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CCB" w:rsidRPr="00327B05" w:rsidRDefault="00723CCB">
      <w:pPr>
        <w:spacing w:after="0" w:line="260" w:lineRule="exact"/>
        <w:rPr>
          <w:sz w:val="26"/>
          <w:szCs w:val="26"/>
          <w:lang w:val="sk-SK"/>
        </w:rPr>
      </w:pPr>
    </w:p>
    <w:p w:rsidR="00723CCB" w:rsidRPr="00327B05" w:rsidRDefault="004843A8">
      <w:pPr>
        <w:tabs>
          <w:tab w:val="left" w:pos="5180"/>
        </w:tabs>
        <w:spacing w:after="0" w:line="522" w:lineRule="exact"/>
        <w:ind w:left="2143" w:right="2246"/>
        <w:jc w:val="center"/>
        <w:rPr>
          <w:rFonts w:ascii="Times New Roman" w:eastAsia="Times New Roman" w:hAnsi="Times New Roman" w:cs="Times New Roman"/>
          <w:sz w:val="46"/>
          <w:szCs w:val="46"/>
          <w:lang w:val="sk-SK"/>
        </w:rPr>
      </w:pPr>
      <w:r>
        <w:rPr>
          <w:lang w:val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593" type="#_x0000_t75" style="position:absolute;left:0;text-align:left;margin-left:274.4pt;margin-top:-7.7pt;width:28.35pt;height:34.25pt;z-index:-7575;mso-position-horizontal-relative:page">
            <v:imagedata r:id="rId7" o:title=""/>
            <w10:wrap anchorx="page"/>
          </v:shape>
        </w:pict>
      </w:r>
      <w:r w:rsidR="00327B05" w:rsidRPr="00327B05">
        <w:rPr>
          <w:rFonts w:ascii="Times New Roman" w:eastAsia="Times New Roman" w:hAnsi="Times New Roman" w:cs="Times New Roman"/>
          <w:sz w:val="46"/>
          <w:szCs w:val="46"/>
          <w:lang w:val="sk-SK"/>
        </w:rPr>
        <w:t>ZBIERKA</w:t>
      </w:r>
      <w:r w:rsidR="00327B05" w:rsidRPr="00327B05">
        <w:rPr>
          <w:rFonts w:ascii="Times New Roman" w:eastAsia="Times New Roman" w:hAnsi="Times New Roman" w:cs="Times New Roman"/>
          <w:spacing w:val="-15"/>
          <w:sz w:val="46"/>
          <w:szCs w:val="46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sz w:val="46"/>
          <w:szCs w:val="46"/>
          <w:lang w:val="sk-SK"/>
        </w:rPr>
        <w:tab/>
      </w:r>
      <w:r w:rsidR="00327B05" w:rsidRPr="00327B05">
        <w:rPr>
          <w:rFonts w:ascii="Times New Roman" w:eastAsia="Times New Roman" w:hAnsi="Times New Roman" w:cs="Times New Roman"/>
          <w:w w:val="102"/>
          <w:sz w:val="46"/>
          <w:szCs w:val="46"/>
          <w:lang w:val="sk-SK"/>
        </w:rPr>
        <w:t>ZÁKONOV</w:t>
      </w:r>
    </w:p>
    <w:p w:rsidR="00723CCB" w:rsidRPr="00327B05" w:rsidRDefault="00327B05">
      <w:pPr>
        <w:spacing w:before="78" w:after="0" w:line="240" w:lineRule="auto"/>
        <w:ind w:left="2676" w:right="2656"/>
        <w:jc w:val="center"/>
        <w:rPr>
          <w:rFonts w:ascii="Times New Roman" w:eastAsia="Times New Roman" w:hAnsi="Times New Roman" w:cs="Times New Roman"/>
          <w:sz w:val="34"/>
          <w:szCs w:val="34"/>
          <w:lang w:val="sk-SK"/>
        </w:rPr>
      </w:pPr>
      <w:r w:rsidRPr="00327B05">
        <w:rPr>
          <w:rFonts w:ascii="Times New Roman" w:eastAsia="Times New Roman" w:hAnsi="Times New Roman" w:cs="Times New Roman"/>
          <w:w w:val="111"/>
          <w:sz w:val="34"/>
          <w:szCs w:val="34"/>
          <w:lang w:val="sk-SK"/>
        </w:rPr>
        <w:t>SLOVENSKEJ</w:t>
      </w:r>
      <w:r w:rsidRPr="00327B05">
        <w:rPr>
          <w:rFonts w:ascii="Times New Roman" w:eastAsia="Times New Roman" w:hAnsi="Times New Roman" w:cs="Times New Roman"/>
          <w:spacing w:val="15"/>
          <w:w w:val="111"/>
          <w:sz w:val="34"/>
          <w:szCs w:val="34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04"/>
          <w:sz w:val="34"/>
          <w:szCs w:val="34"/>
          <w:lang w:val="sk-SK"/>
        </w:rPr>
        <w:t>REPUBLIKY</w:t>
      </w:r>
    </w:p>
    <w:p w:rsidR="00723CCB" w:rsidRPr="00327B05" w:rsidRDefault="00723CCB">
      <w:pPr>
        <w:spacing w:before="3" w:after="0" w:line="220" w:lineRule="exact"/>
        <w:rPr>
          <w:lang w:val="sk-SK"/>
        </w:rPr>
      </w:pPr>
    </w:p>
    <w:p w:rsidR="00723CCB" w:rsidRPr="00327B05" w:rsidRDefault="00327B05">
      <w:pPr>
        <w:spacing w:after="0" w:line="240" w:lineRule="auto"/>
        <w:ind w:left="4046" w:right="4026"/>
        <w:jc w:val="center"/>
        <w:rPr>
          <w:rFonts w:ascii="Times New Roman" w:eastAsia="Times New Roman" w:hAnsi="Times New Roman" w:cs="Times New Roman"/>
          <w:sz w:val="28"/>
          <w:szCs w:val="28"/>
          <w:lang w:val="sk-SK"/>
        </w:rPr>
      </w:pPr>
      <w:r w:rsidRPr="00327B05">
        <w:rPr>
          <w:rFonts w:ascii="Times New Roman" w:eastAsia="Times New Roman" w:hAnsi="Times New Roman" w:cs="Times New Roman"/>
          <w:w w:val="116"/>
          <w:sz w:val="28"/>
          <w:szCs w:val="28"/>
          <w:lang w:val="sk-SK"/>
        </w:rPr>
        <w:t>Ročník</w:t>
      </w:r>
      <w:r w:rsidRPr="00327B05">
        <w:rPr>
          <w:rFonts w:ascii="Times New Roman" w:eastAsia="Times New Roman" w:hAnsi="Times New Roman" w:cs="Times New Roman"/>
          <w:spacing w:val="9"/>
          <w:w w:val="116"/>
          <w:sz w:val="28"/>
          <w:szCs w:val="2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8"/>
          <w:szCs w:val="28"/>
          <w:lang w:val="sk-SK"/>
        </w:rPr>
        <w:t>2007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4843A8">
      <w:pPr>
        <w:tabs>
          <w:tab w:val="left" w:pos="3320"/>
        </w:tabs>
        <w:spacing w:after="0" w:line="240" w:lineRule="auto"/>
        <w:ind w:left="69" w:right="49"/>
        <w:jc w:val="center"/>
        <w:rPr>
          <w:rFonts w:ascii="Times New Roman" w:eastAsia="Times New Roman" w:hAnsi="Times New Roman" w:cs="Times New Roman"/>
          <w:lang w:val="sk-SK"/>
        </w:rPr>
      </w:pPr>
      <w:r>
        <w:rPr>
          <w:lang w:val="sk-SK"/>
        </w:rPr>
        <w:pict>
          <v:group id="_x0000_s1591" style="position:absolute;left:0;text-align:left;margin-left:55.25pt;margin-top:-3.95pt;width:484.7pt;height:.1pt;z-index:-7574;mso-position-horizontal-relative:page" coordorigin="1105,-79" coordsize="9694,2">
            <v:shape id="_x0000_s1592" style="position:absolute;left:1105;top:-79;width:9694;height:2" coordorigin="1105,-79" coordsize="9694,0" path="m1105,-79r9694,e" filled="f" strokeweight=".34994mm">
              <v:path arrowok="t"/>
            </v:shape>
            <w10:wrap anchorx="page"/>
          </v:group>
        </w:pict>
      </w:r>
      <w:r w:rsidR="00327B05" w:rsidRPr="00327B05">
        <w:rPr>
          <w:rFonts w:ascii="Times New Roman" w:eastAsia="Times New Roman" w:hAnsi="Times New Roman" w:cs="Times New Roman"/>
          <w:w w:val="118"/>
          <w:lang w:val="sk-SK"/>
        </w:rPr>
        <w:t>Vyhlásené:</w:t>
      </w:r>
      <w:r w:rsidR="00327B05" w:rsidRPr="00327B05">
        <w:rPr>
          <w:rFonts w:ascii="Times New Roman" w:eastAsia="Times New Roman" w:hAnsi="Times New Roman" w:cs="Times New Roman"/>
          <w:spacing w:val="5"/>
          <w:w w:val="118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lang w:val="sk-SK"/>
        </w:rPr>
        <w:t xml:space="preserve">1. </w:t>
      </w:r>
      <w:r w:rsidR="00327B05" w:rsidRPr="00327B05">
        <w:rPr>
          <w:rFonts w:ascii="Times New Roman" w:eastAsia="Times New Roman" w:hAnsi="Times New Roman" w:cs="Times New Roman"/>
          <w:spacing w:val="1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lang w:val="sk-SK"/>
        </w:rPr>
        <w:t xml:space="preserve">2. </w:t>
      </w:r>
      <w:r w:rsidR="00327B05" w:rsidRPr="00327B05">
        <w:rPr>
          <w:rFonts w:ascii="Times New Roman" w:eastAsia="Times New Roman" w:hAnsi="Times New Roman" w:cs="Times New Roman"/>
          <w:spacing w:val="1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2"/>
          <w:lang w:val="sk-SK"/>
        </w:rPr>
        <w:t>2007</w:t>
      </w:r>
      <w:r w:rsidR="00327B05" w:rsidRPr="00327B05">
        <w:rPr>
          <w:rFonts w:ascii="Times New Roman" w:eastAsia="Times New Roman" w:hAnsi="Times New Roman" w:cs="Times New Roman"/>
          <w:spacing w:val="-58"/>
          <w:w w:val="122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lang w:val="sk-SK"/>
        </w:rPr>
        <w:tab/>
      </w:r>
      <w:r w:rsidR="00327B05" w:rsidRPr="00327B05">
        <w:rPr>
          <w:rFonts w:ascii="Times New Roman" w:eastAsia="Times New Roman" w:hAnsi="Times New Roman" w:cs="Times New Roman"/>
          <w:w w:val="122"/>
          <w:lang w:val="sk-SK"/>
        </w:rPr>
        <w:t>Časová</w:t>
      </w:r>
      <w:r w:rsidR="00327B05" w:rsidRPr="00327B05">
        <w:rPr>
          <w:rFonts w:ascii="Times New Roman" w:eastAsia="Times New Roman" w:hAnsi="Times New Roman" w:cs="Times New Roman"/>
          <w:spacing w:val="-23"/>
          <w:w w:val="122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2"/>
          <w:lang w:val="sk-SK"/>
        </w:rPr>
        <w:t>verzia</w:t>
      </w:r>
      <w:r w:rsidR="00327B05" w:rsidRPr="00327B05">
        <w:rPr>
          <w:rFonts w:ascii="Times New Roman" w:eastAsia="Times New Roman" w:hAnsi="Times New Roman" w:cs="Times New Roman"/>
          <w:spacing w:val="-29"/>
          <w:w w:val="122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2"/>
          <w:lang w:val="sk-SK"/>
        </w:rPr>
        <w:t>predpisu</w:t>
      </w:r>
      <w:r w:rsidR="00327B05" w:rsidRPr="00327B05">
        <w:rPr>
          <w:rFonts w:ascii="Times New Roman" w:eastAsia="Times New Roman" w:hAnsi="Times New Roman" w:cs="Times New Roman"/>
          <w:spacing w:val="26"/>
          <w:w w:val="122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2"/>
          <w:lang w:val="sk-SK"/>
        </w:rPr>
        <w:t>účinná</w:t>
      </w:r>
      <w:r w:rsidR="00327B05" w:rsidRPr="00327B05">
        <w:rPr>
          <w:rFonts w:ascii="Times New Roman" w:eastAsia="Times New Roman" w:hAnsi="Times New Roman" w:cs="Times New Roman"/>
          <w:spacing w:val="32"/>
          <w:w w:val="122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lang w:val="sk-SK"/>
        </w:rPr>
        <w:t xml:space="preserve">od: </w:t>
      </w:r>
      <w:r w:rsidR="00327B05" w:rsidRPr="00327B05">
        <w:rPr>
          <w:rFonts w:ascii="Times New Roman" w:eastAsia="Times New Roman" w:hAnsi="Times New Roman" w:cs="Times New Roman"/>
          <w:spacing w:val="8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lang w:val="sk-SK"/>
        </w:rPr>
        <w:t xml:space="preserve">1. </w:t>
      </w:r>
      <w:r w:rsidR="00327B05" w:rsidRPr="00327B05">
        <w:rPr>
          <w:rFonts w:ascii="Times New Roman" w:eastAsia="Times New Roman" w:hAnsi="Times New Roman" w:cs="Times New Roman"/>
          <w:spacing w:val="1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4"/>
          <w:lang w:val="sk-SK"/>
        </w:rPr>
        <w:t>9.2013</w:t>
      </w:r>
      <w:r w:rsidR="00327B05" w:rsidRPr="00327B05">
        <w:rPr>
          <w:rFonts w:ascii="Times New Roman" w:eastAsia="Times New Roman" w:hAnsi="Times New Roman" w:cs="Times New Roman"/>
          <w:spacing w:val="2"/>
          <w:w w:val="124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lang w:val="sk-SK"/>
        </w:rPr>
        <w:t xml:space="preserve">do: </w:t>
      </w:r>
      <w:r w:rsidR="00327B05" w:rsidRPr="00327B05">
        <w:rPr>
          <w:rFonts w:ascii="Times New Roman" w:eastAsia="Times New Roman" w:hAnsi="Times New Roman" w:cs="Times New Roman"/>
          <w:spacing w:val="8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lang w:val="sk-SK"/>
        </w:rPr>
        <w:t xml:space="preserve">31. </w:t>
      </w:r>
      <w:r w:rsidR="00327B05" w:rsidRPr="00327B05">
        <w:rPr>
          <w:rFonts w:ascii="Times New Roman" w:eastAsia="Times New Roman" w:hAnsi="Times New Roman" w:cs="Times New Roman"/>
          <w:spacing w:val="26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4"/>
          <w:lang w:val="sk-SK"/>
        </w:rPr>
        <w:t>3.2017</w:t>
      </w:r>
    </w:p>
    <w:p w:rsidR="00723CCB" w:rsidRPr="00327B05" w:rsidRDefault="00723CCB">
      <w:pPr>
        <w:spacing w:before="1" w:after="0" w:line="180" w:lineRule="exact"/>
        <w:rPr>
          <w:sz w:val="18"/>
          <w:szCs w:val="18"/>
          <w:lang w:val="sk-SK"/>
        </w:rPr>
      </w:pPr>
    </w:p>
    <w:p w:rsidR="00723CCB" w:rsidRPr="00327B05" w:rsidRDefault="00327B05">
      <w:pPr>
        <w:spacing w:after="0" w:line="252" w:lineRule="exact"/>
        <w:ind w:left="2082" w:right="2062"/>
        <w:jc w:val="center"/>
        <w:rPr>
          <w:rFonts w:ascii="Times New Roman" w:eastAsia="Times New Roman" w:hAnsi="Times New Roman" w:cs="Times New Roman"/>
          <w:lang w:val="sk-SK"/>
        </w:rPr>
      </w:pPr>
      <w:r w:rsidRPr="00327B05">
        <w:rPr>
          <w:rFonts w:ascii="Times New Roman" w:eastAsia="Times New Roman" w:hAnsi="Times New Roman" w:cs="Times New Roman"/>
          <w:w w:val="124"/>
          <w:lang w:val="sk-SK"/>
        </w:rPr>
        <w:t>Obsah</w:t>
      </w:r>
      <w:r w:rsidRPr="00327B05">
        <w:rPr>
          <w:rFonts w:ascii="Times New Roman" w:eastAsia="Times New Roman" w:hAnsi="Times New Roman" w:cs="Times New Roman"/>
          <w:spacing w:val="2"/>
          <w:w w:val="124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lang w:val="sk-SK"/>
        </w:rPr>
        <w:t>tohto</w:t>
      </w:r>
      <w:r w:rsidRPr="00327B05">
        <w:rPr>
          <w:rFonts w:ascii="Times New Roman" w:eastAsia="Times New Roman" w:hAnsi="Times New Roman" w:cs="Times New Roman"/>
          <w:spacing w:val="-3"/>
          <w:w w:val="124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lang w:val="sk-SK"/>
        </w:rPr>
        <w:t>dokumentu</w:t>
      </w:r>
      <w:r w:rsidRPr="00327B05">
        <w:rPr>
          <w:rFonts w:ascii="Times New Roman" w:eastAsia="Times New Roman" w:hAnsi="Times New Roman" w:cs="Times New Roman"/>
          <w:spacing w:val="12"/>
          <w:w w:val="124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lang w:val="sk-SK"/>
        </w:rPr>
        <w:t xml:space="preserve">má </w:t>
      </w:r>
      <w:r w:rsidRPr="00327B05">
        <w:rPr>
          <w:rFonts w:ascii="Times New Roman" w:eastAsia="Times New Roman" w:hAnsi="Times New Roman" w:cs="Times New Roman"/>
          <w:spacing w:val="25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lang w:val="sk-SK"/>
        </w:rPr>
        <w:t>informatívny</w:t>
      </w:r>
      <w:r w:rsidRPr="00327B05">
        <w:rPr>
          <w:rFonts w:ascii="Times New Roman" w:eastAsia="Times New Roman" w:hAnsi="Times New Roman" w:cs="Times New Roman"/>
          <w:spacing w:val="5"/>
          <w:w w:val="11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lang w:val="sk-SK"/>
        </w:rPr>
        <w:t>charakter.</w:t>
      </w:r>
    </w:p>
    <w:p w:rsidR="00723CCB" w:rsidRPr="00327B05" w:rsidRDefault="00723CCB">
      <w:pPr>
        <w:spacing w:before="3" w:after="0" w:line="120" w:lineRule="exact"/>
        <w:rPr>
          <w:sz w:val="12"/>
          <w:szCs w:val="12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before="28" w:after="0" w:line="240" w:lineRule="auto"/>
        <w:ind w:left="4785" w:right="4765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52</w:t>
      </w:r>
    </w:p>
    <w:p w:rsidR="00723CCB" w:rsidRPr="00327B05" w:rsidRDefault="00723CCB">
      <w:pPr>
        <w:spacing w:before="5" w:after="0" w:line="130" w:lineRule="exact"/>
        <w:rPr>
          <w:sz w:val="13"/>
          <w:szCs w:val="13"/>
          <w:lang w:val="sk-SK"/>
        </w:rPr>
      </w:pPr>
    </w:p>
    <w:p w:rsidR="00723CCB" w:rsidRPr="00327B05" w:rsidRDefault="00327B05">
      <w:pPr>
        <w:spacing w:after="0" w:line="309" w:lineRule="auto"/>
        <w:ind w:left="3868" w:right="3566" w:hanging="158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N</w:t>
      </w:r>
      <w:r w:rsidRPr="00327B05">
        <w:rPr>
          <w:rFonts w:ascii="Times New Roman" w:eastAsia="Times New Roman" w:hAnsi="Times New Roman" w:cs="Times New Roman"/>
          <w:b/>
          <w:bCs/>
          <w:spacing w:val="-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99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b/>
          <w:bCs/>
          <w:spacing w:val="-19"/>
          <w:w w:val="9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R</w:t>
      </w:r>
      <w:r w:rsidRPr="00327B05"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I</w:t>
      </w:r>
      <w:r w:rsidRPr="00327B05">
        <w:rPr>
          <w:rFonts w:ascii="Times New Roman" w:eastAsia="Times New Roman" w:hAnsi="Times New Roman" w:cs="Times New Roman"/>
          <w:b/>
          <w:bCs/>
          <w:spacing w:val="-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99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b/>
          <w:bCs/>
          <w:spacing w:val="-19"/>
          <w:w w:val="9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D</w:t>
      </w:r>
      <w:r w:rsidRPr="00327B05"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E</w:t>
      </w:r>
      <w:r w:rsidRPr="00327B05">
        <w:rPr>
          <w:rFonts w:ascii="Times New Roman" w:eastAsia="Times New Roman" w:hAnsi="Times New Roman" w:cs="Times New Roman"/>
          <w:b/>
          <w:bCs/>
          <w:spacing w:val="-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N</w:t>
      </w:r>
      <w:r w:rsidRPr="00327B05">
        <w:rPr>
          <w:rFonts w:ascii="Times New Roman" w:eastAsia="Times New Roman" w:hAnsi="Times New Roman" w:cs="Times New Roman"/>
          <w:b/>
          <w:bCs/>
          <w:spacing w:val="-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I</w:t>
      </w:r>
      <w:r w:rsidRPr="00327B05">
        <w:rPr>
          <w:rFonts w:ascii="Times New Roman" w:eastAsia="Times New Roman" w:hAnsi="Times New Roman" w:cs="Times New Roman"/>
          <w:b/>
          <w:bCs/>
          <w:spacing w:val="-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 xml:space="preserve">E </w:t>
      </w:r>
      <w:r w:rsidRPr="00327B05">
        <w:rPr>
          <w:rFonts w:ascii="Times New Roman" w:eastAsia="Times New Roman" w:hAnsi="Times New Roman" w:cs="Times New Roman"/>
          <w:b/>
          <w:bCs/>
          <w:spacing w:val="3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95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b/>
          <w:bCs/>
          <w:spacing w:val="-12"/>
          <w:w w:val="9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95"/>
          <w:sz w:val="20"/>
          <w:szCs w:val="20"/>
          <w:lang w:val="sk-SK"/>
        </w:rPr>
        <w:t>L</w:t>
      </w:r>
      <w:r w:rsidRPr="00327B05">
        <w:rPr>
          <w:rFonts w:ascii="Times New Roman" w:eastAsia="Times New Roman" w:hAnsi="Times New Roman" w:cs="Times New Roman"/>
          <w:b/>
          <w:bCs/>
          <w:spacing w:val="-18"/>
          <w:w w:val="9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95"/>
          <w:sz w:val="20"/>
          <w:szCs w:val="20"/>
          <w:lang w:val="sk-SK"/>
        </w:rPr>
        <w:t>Á</w:t>
      </w:r>
      <w:r w:rsidRPr="00327B05">
        <w:rPr>
          <w:rFonts w:ascii="Times New Roman" w:eastAsia="Times New Roman" w:hAnsi="Times New Roman" w:cs="Times New Roman"/>
          <w:b/>
          <w:bCs/>
          <w:spacing w:val="-12"/>
          <w:w w:val="9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D</w:t>
      </w:r>
      <w:r w:rsidRPr="00327B05"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 xml:space="preserve">Y </w:t>
      </w:r>
      <w:r w:rsidRPr="00327B05">
        <w:rPr>
          <w:rFonts w:ascii="Times New Roman" w:eastAsia="Times New Roman" w:hAnsi="Times New Roman" w:cs="Times New Roman"/>
          <w:b/>
          <w:bCs/>
          <w:w w:val="120"/>
          <w:sz w:val="20"/>
          <w:szCs w:val="20"/>
          <w:lang w:val="sk-SK"/>
        </w:rPr>
        <w:t>Slovenskej</w:t>
      </w:r>
      <w:r w:rsidRPr="00327B05">
        <w:rPr>
          <w:rFonts w:ascii="Times New Roman" w:eastAsia="Times New Roman" w:hAnsi="Times New Roman" w:cs="Times New Roman"/>
          <w:b/>
          <w:bCs/>
          <w:spacing w:val="2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0"/>
          <w:sz w:val="20"/>
          <w:szCs w:val="20"/>
          <w:lang w:val="sk-SK"/>
        </w:rPr>
        <w:t>republiky</w:t>
      </w:r>
    </w:p>
    <w:p w:rsidR="00723CCB" w:rsidRPr="00327B05" w:rsidRDefault="00327B05">
      <w:pPr>
        <w:spacing w:before="28" w:after="0" w:line="240" w:lineRule="auto"/>
        <w:ind w:left="3899" w:right="3879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zo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17.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januára</w:t>
      </w:r>
      <w:r w:rsidRPr="00327B05">
        <w:rPr>
          <w:rFonts w:ascii="Times New Roman" w:eastAsia="Times New Roman" w:hAnsi="Times New Roman" w:cs="Times New Roman"/>
          <w:spacing w:val="3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2007,</w:t>
      </w:r>
    </w:p>
    <w:p w:rsidR="00723CCB" w:rsidRPr="00327B05" w:rsidRDefault="00327B05">
      <w:pPr>
        <w:spacing w:before="97" w:after="0" w:line="240" w:lineRule="auto"/>
        <w:ind w:left="1313" w:right="1293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120"/>
          <w:sz w:val="20"/>
          <w:szCs w:val="20"/>
          <w:lang w:val="sk-SK"/>
        </w:rPr>
        <w:t>ktorým</w:t>
      </w:r>
      <w:r w:rsidRPr="00327B05">
        <w:rPr>
          <w:rFonts w:ascii="Times New Roman" w:eastAsia="Times New Roman" w:hAnsi="Times New Roman" w:cs="Times New Roman"/>
          <w:b/>
          <w:bCs/>
          <w:spacing w:val="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b/>
          <w:bCs/>
          <w:spacing w:val="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ustanovujú</w:t>
      </w:r>
      <w:r w:rsidRPr="00327B05">
        <w:rPr>
          <w:rFonts w:ascii="Times New Roman" w:eastAsia="Times New Roman" w:hAnsi="Times New Roman" w:cs="Times New Roman"/>
          <w:b/>
          <w:bCs/>
          <w:spacing w:val="1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b/>
          <w:bCs/>
          <w:spacing w:val="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b/>
          <w:bCs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0"/>
          <w:sz w:val="20"/>
          <w:szCs w:val="20"/>
          <w:lang w:val="sk-SK"/>
        </w:rPr>
        <w:t>uvádzanie</w:t>
      </w:r>
      <w:r w:rsidRPr="00327B05">
        <w:rPr>
          <w:rFonts w:ascii="Times New Roman" w:eastAsia="Times New Roman" w:hAnsi="Times New Roman" w:cs="Times New Roman"/>
          <w:b/>
          <w:bCs/>
          <w:spacing w:val="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b/>
          <w:bCs/>
          <w:spacing w:val="2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0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b/>
          <w:bCs/>
          <w:spacing w:val="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b/>
          <w:bCs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0"/>
          <w:sz w:val="20"/>
          <w:szCs w:val="20"/>
          <w:lang w:val="sk-SK"/>
        </w:rPr>
        <w:t>trh</w:t>
      </w:r>
    </w:p>
    <w:p w:rsidR="00723CCB" w:rsidRPr="00327B05" w:rsidRDefault="00723CCB">
      <w:pPr>
        <w:spacing w:before="7" w:after="0" w:line="100" w:lineRule="exact"/>
        <w:rPr>
          <w:sz w:val="10"/>
          <w:szCs w:val="10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50" w:lineRule="auto"/>
        <w:ind w:left="105" w:right="5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Vláda</w:t>
      </w:r>
      <w:r w:rsidRPr="00327B05">
        <w:rPr>
          <w:rFonts w:ascii="Times New Roman" w:eastAsia="Times New Roman" w:hAnsi="Times New Roman" w:cs="Times New Roman"/>
          <w:spacing w:val="5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Slovenskej </w:t>
      </w:r>
      <w:r w:rsidRPr="00327B05">
        <w:rPr>
          <w:rFonts w:ascii="Times New Roman" w:eastAsia="Times New Roman" w:hAnsi="Times New Roman" w:cs="Times New Roman"/>
          <w:spacing w:val="9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republiky </w:t>
      </w:r>
      <w:r w:rsidRPr="00327B05">
        <w:rPr>
          <w:rFonts w:ascii="Times New Roman" w:eastAsia="Times New Roman" w:hAnsi="Times New Roman" w:cs="Times New Roman"/>
          <w:spacing w:val="31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4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§ 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 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5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5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k) 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zákona</w:t>
      </w:r>
      <w:r w:rsidRPr="00327B05">
        <w:rPr>
          <w:rFonts w:ascii="Times New Roman" w:eastAsia="Times New Roman" w:hAnsi="Times New Roman" w:cs="Times New Roman"/>
          <w:spacing w:val="5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č. </w:t>
      </w:r>
      <w:r w:rsidRPr="00327B05">
        <w:rPr>
          <w:rFonts w:ascii="Times New Roman" w:eastAsia="Times New Roman" w:hAnsi="Times New Roman" w:cs="Times New Roman"/>
          <w:spacing w:val="4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19/2002</w:t>
      </w:r>
      <w:r w:rsidRPr="00327B05">
        <w:rPr>
          <w:rFonts w:ascii="Times New Roman" w:eastAsia="Times New Roman" w:hAnsi="Times New Roman" w:cs="Times New Roman"/>
          <w:spacing w:val="51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Z. </w:t>
      </w:r>
      <w:r w:rsidRPr="00327B05">
        <w:rPr>
          <w:rFonts w:ascii="Times New Roman" w:eastAsia="Times New Roman" w:hAnsi="Times New Roman" w:cs="Times New Roman"/>
          <w:spacing w:val="3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>z.,</w:t>
      </w:r>
      <w:r w:rsidRPr="00327B05">
        <w:rPr>
          <w:rFonts w:ascii="Times New Roman" w:eastAsia="Times New Roman" w:hAnsi="Times New Roman" w:cs="Times New Roman"/>
          <w:spacing w:val="25"/>
          <w:w w:val="1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>ktorým</w:t>
      </w:r>
      <w:r w:rsidRPr="00327B05">
        <w:rPr>
          <w:rFonts w:ascii="Times New Roman" w:eastAsia="Times New Roman" w:hAnsi="Times New Roman" w:cs="Times New Roman"/>
          <w:spacing w:val="-18"/>
          <w:w w:val="1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ustanovujú </w:t>
      </w:r>
      <w:r w:rsidRPr="00327B05">
        <w:rPr>
          <w:rFonts w:ascii="Times New Roman" w:eastAsia="Times New Roman" w:hAnsi="Times New Roman" w:cs="Times New Roman"/>
          <w:spacing w:val="4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podmienky</w:t>
      </w:r>
      <w:r w:rsidRPr="00327B05">
        <w:rPr>
          <w:rFonts w:ascii="Times New Roman" w:eastAsia="Times New Roman" w:hAnsi="Times New Roman" w:cs="Times New Roman"/>
          <w:spacing w:val="4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vydávania</w:t>
      </w:r>
      <w:r w:rsidRPr="00327B05">
        <w:rPr>
          <w:rFonts w:ascii="Times New Roman" w:eastAsia="Times New Roman" w:hAnsi="Times New Roman" w:cs="Times New Roman"/>
          <w:spacing w:val="4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aproximačných </w:t>
      </w:r>
      <w:r w:rsidRPr="00327B05">
        <w:rPr>
          <w:rFonts w:ascii="Times New Roman" w:eastAsia="Times New Roman" w:hAnsi="Times New Roman" w:cs="Times New Roman"/>
          <w:spacing w:val="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nariadení </w:t>
      </w:r>
      <w:r w:rsidRPr="00327B05">
        <w:rPr>
          <w:rFonts w:ascii="Times New Roman" w:eastAsia="Times New Roman" w:hAnsi="Times New Roman" w:cs="Times New Roman"/>
          <w:spacing w:val="3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vlády</w:t>
      </w:r>
      <w:r w:rsidRPr="00327B05">
        <w:rPr>
          <w:rFonts w:ascii="Times New Roman" w:eastAsia="Times New Roman" w:hAnsi="Times New Roman" w:cs="Times New Roman"/>
          <w:spacing w:val="3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Slovenskej</w:t>
      </w:r>
      <w:r w:rsidRPr="00327B05">
        <w:rPr>
          <w:rFonts w:ascii="Times New Roman" w:eastAsia="Times New Roman" w:hAnsi="Times New Roman" w:cs="Times New Roman"/>
          <w:spacing w:val="3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republiky 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znení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zákona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207/2002</w:t>
      </w:r>
      <w:r w:rsidRPr="00327B05">
        <w:rPr>
          <w:rFonts w:ascii="Times New Roman" w:eastAsia="Times New Roman" w:hAnsi="Times New Roman" w:cs="Times New Roman"/>
          <w:spacing w:val="-1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Z.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z.</w:t>
      </w:r>
      <w:r w:rsidRPr="00327B05">
        <w:rPr>
          <w:rFonts w:ascii="Times New Roman" w:eastAsia="Times New Roman" w:hAnsi="Times New Roman" w:cs="Times New Roman"/>
          <w:spacing w:val="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nariaďuje:</w:t>
      </w:r>
    </w:p>
    <w:p w:rsidR="00723CCB" w:rsidRPr="00327B05" w:rsidRDefault="00723CCB">
      <w:pPr>
        <w:spacing w:before="3" w:after="0" w:line="100" w:lineRule="exact"/>
        <w:rPr>
          <w:sz w:val="10"/>
          <w:szCs w:val="10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40" w:lineRule="auto"/>
        <w:ind w:left="4757" w:right="4737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1</w:t>
      </w:r>
    </w:p>
    <w:p w:rsidR="00723CCB" w:rsidRPr="00327B05" w:rsidRDefault="00327B05">
      <w:pPr>
        <w:spacing w:before="44" w:after="0" w:line="240" w:lineRule="auto"/>
        <w:ind w:left="4089" w:right="4069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116"/>
          <w:sz w:val="20"/>
          <w:szCs w:val="20"/>
          <w:lang w:val="sk-SK"/>
        </w:rPr>
        <w:t>Predmet</w:t>
      </w:r>
      <w:r w:rsidRPr="00327B05">
        <w:rPr>
          <w:rFonts w:ascii="Times New Roman" w:eastAsia="Times New Roman" w:hAnsi="Times New Roman" w:cs="Times New Roman"/>
          <w:b/>
          <w:bCs/>
          <w:spacing w:val="32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6"/>
          <w:sz w:val="20"/>
          <w:szCs w:val="20"/>
          <w:lang w:val="sk-SK"/>
        </w:rPr>
        <w:t>úpravy</w:t>
      </w:r>
    </w:p>
    <w:p w:rsidR="00723CCB" w:rsidRPr="00327B05" w:rsidRDefault="00723CCB">
      <w:pPr>
        <w:spacing w:before="18" w:after="0" w:line="220" w:lineRule="exact"/>
        <w:rPr>
          <w:lang w:val="sk-SK"/>
        </w:rPr>
      </w:pPr>
    </w:p>
    <w:p w:rsidR="00723CCB" w:rsidRPr="00327B05" w:rsidRDefault="00327B05">
      <w:pPr>
        <w:spacing w:after="0" w:line="240" w:lineRule="auto"/>
        <w:ind w:left="33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(1)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Toto </w:t>
      </w:r>
      <w:r w:rsidRPr="00327B05">
        <w:rPr>
          <w:rFonts w:ascii="Times New Roman" w:eastAsia="Times New Roman" w:hAnsi="Times New Roman" w:cs="Times New Roman"/>
          <w:spacing w:val="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nariadenie</w:t>
      </w:r>
      <w:r w:rsidRPr="00327B05">
        <w:rPr>
          <w:rFonts w:ascii="Times New Roman" w:eastAsia="Times New Roman" w:hAnsi="Times New Roman" w:cs="Times New Roman"/>
          <w:spacing w:val="4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vlády</w:t>
      </w:r>
      <w:r w:rsidRPr="00327B05">
        <w:rPr>
          <w:rFonts w:ascii="Times New Roman" w:eastAsia="Times New Roman" w:hAnsi="Times New Roman" w:cs="Times New Roman"/>
          <w:spacing w:val="-1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ustanovuje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81" w:lineRule="auto"/>
        <w:ind w:left="389" w:right="5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5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rody</w:t>
      </w:r>
      <w:r w:rsidRPr="00327B05">
        <w:rPr>
          <w:rFonts w:ascii="Times New Roman" w:eastAsia="Times New Roman" w:hAnsi="Times New Roman" w:cs="Times New Roman"/>
          <w:spacing w:val="1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druhy</w:t>
      </w:r>
      <w:r w:rsidRPr="00327B05">
        <w:rPr>
          <w:rFonts w:ascii="Times New Roman" w:eastAsia="Times New Roman" w:hAnsi="Times New Roman" w:cs="Times New Roman"/>
          <w:spacing w:val="5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1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ktorých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odrody</w:t>
      </w:r>
      <w:r w:rsidRPr="00327B05">
        <w:rPr>
          <w:rFonts w:ascii="Times New Roman" w:eastAsia="Times New Roman" w:hAnsi="Times New Roman" w:cs="Times New Roman"/>
          <w:spacing w:val="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podliehajú</w:t>
      </w:r>
      <w:r w:rsidRPr="00327B05">
        <w:rPr>
          <w:rFonts w:ascii="Times New Roman" w:eastAsia="Times New Roman" w:hAnsi="Times New Roman" w:cs="Times New Roman"/>
          <w:spacing w:val="2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konaniu</w:t>
      </w:r>
      <w:r w:rsidRPr="00327B05">
        <w:rPr>
          <w:rFonts w:ascii="Times New Roman" w:eastAsia="Times New Roman" w:hAnsi="Times New Roman" w:cs="Times New Roman"/>
          <w:spacing w:val="5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registrácii</w:t>
      </w:r>
      <w:r w:rsidRPr="00327B05">
        <w:rPr>
          <w:rFonts w:ascii="Times New Roman" w:eastAsia="Times New Roman" w:hAnsi="Times New Roman" w:cs="Times New Roman"/>
          <w:spacing w:val="5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odrody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9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ktorých</w:t>
      </w:r>
      <w:r w:rsidRPr="00327B05">
        <w:rPr>
          <w:rFonts w:ascii="Times New Roman" w:eastAsia="Times New Roman" w:hAnsi="Times New Roman" w:cs="Times New Roman"/>
          <w:spacing w:val="24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5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 </w:t>
      </w:r>
      <w:r w:rsidRPr="00327B05">
        <w:rPr>
          <w:rFonts w:ascii="Times New Roman" w:eastAsia="Times New Roman" w:hAnsi="Times New Roman" w:cs="Times New Roman"/>
          <w:spacing w:val="1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výrobe</w:t>
      </w:r>
      <w:r w:rsidRPr="00327B05">
        <w:rPr>
          <w:rFonts w:ascii="Times New Roman" w:eastAsia="Times New Roman" w:hAnsi="Times New Roman" w:cs="Times New Roman"/>
          <w:spacing w:val="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uvádzaní</w:t>
      </w:r>
      <w:r w:rsidRPr="00327B05">
        <w:rPr>
          <w:rFonts w:ascii="Times New Roman" w:eastAsia="Times New Roman" w:hAnsi="Times New Roman" w:cs="Times New Roman"/>
          <w:spacing w:val="4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trh </w:t>
      </w:r>
      <w:r w:rsidRPr="00327B05">
        <w:rPr>
          <w:rFonts w:ascii="Times New Roman" w:eastAsia="Times New Roman" w:hAnsi="Times New Roman" w:cs="Times New Roman"/>
          <w:spacing w:val="1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5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spĺňať</w:t>
      </w:r>
      <w:r w:rsidRPr="00327B05">
        <w:rPr>
          <w:rFonts w:ascii="Times New Roman" w:eastAsia="Times New Roman" w:hAnsi="Times New Roman" w:cs="Times New Roman"/>
          <w:spacing w:val="3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podmienky</w:t>
      </w:r>
      <w:r w:rsidRPr="00327B05">
        <w:rPr>
          <w:rFonts w:ascii="Times New Roman" w:eastAsia="Times New Roman" w:hAnsi="Times New Roman" w:cs="Times New Roman"/>
          <w:spacing w:val="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požiadavky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ustanovené</w:t>
      </w:r>
      <w:r w:rsidRPr="00327B05">
        <w:rPr>
          <w:rFonts w:ascii="Times New Roman" w:eastAsia="Times New Roman" w:hAnsi="Times New Roman" w:cs="Times New Roman"/>
          <w:spacing w:val="4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týmto</w:t>
      </w:r>
      <w:r w:rsidRPr="00327B05">
        <w:rPr>
          <w:rFonts w:ascii="Times New Roman" w:eastAsia="Times New Roman" w:hAnsi="Times New Roman" w:cs="Times New Roman"/>
          <w:spacing w:val="-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nariadením</w:t>
      </w:r>
      <w:r w:rsidRPr="00327B05">
        <w:rPr>
          <w:rFonts w:ascii="Times New Roman" w:eastAsia="Times New Roman" w:hAnsi="Times New Roman" w:cs="Times New Roman"/>
          <w:spacing w:val="4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vlády,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386" w:lineRule="auto"/>
        <w:ind w:left="105" w:right="4639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vlastnosti</w:t>
      </w:r>
      <w:r w:rsidRPr="00327B05">
        <w:rPr>
          <w:rFonts w:ascii="Times New Roman" w:eastAsia="Times New Roman" w:hAnsi="Times New Roman" w:cs="Times New Roman"/>
          <w:spacing w:val="2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kvalitu</w:t>
      </w:r>
      <w:r w:rsidRPr="00327B05">
        <w:rPr>
          <w:rFonts w:ascii="Times New Roman" w:eastAsia="Times New Roman" w:hAnsi="Times New Roman" w:cs="Times New Roman"/>
          <w:spacing w:val="1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krmovín,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-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krmovín,</w:t>
      </w:r>
    </w:p>
    <w:p w:rsidR="00723CCB" w:rsidRPr="00327B05" w:rsidRDefault="00327B05">
      <w:pPr>
        <w:spacing w:before="5" w:after="0" w:line="386" w:lineRule="auto"/>
        <w:ind w:left="105" w:right="5153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d)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podmienky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uvádzania</w:t>
      </w:r>
      <w:r w:rsidRPr="00327B05">
        <w:rPr>
          <w:rFonts w:ascii="Times New Roman" w:eastAsia="Times New Roman" w:hAnsi="Times New Roman" w:cs="Times New Roman"/>
          <w:spacing w:val="3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-4"/>
          <w:w w:val="1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 xml:space="preserve">trh,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podmienky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dovozu</w:t>
      </w:r>
      <w:r w:rsidRPr="00327B05">
        <w:rPr>
          <w:rFonts w:ascii="Times New Roman" w:eastAsia="Times New Roman" w:hAnsi="Times New Roman" w:cs="Times New Roman"/>
          <w:spacing w:val="-1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krmovín,</w:t>
      </w:r>
    </w:p>
    <w:p w:rsidR="00723CCB" w:rsidRPr="00327B05" w:rsidRDefault="00327B05">
      <w:pPr>
        <w:spacing w:before="5" w:after="0" w:line="240" w:lineRule="auto"/>
        <w:ind w:left="10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f) </w:t>
      </w:r>
      <w:r w:rsidRPr="00327B05">
        <w:rPr>
          <w:rFonts w:ascii="Times New Roman" w:eastAsia="Times New Roman" w:hAnsi="Times New Roman" w:cs="Times New Roman"/>
          <w:spacing w:val="5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podrobnosti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obaloch,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ich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označovaní</w:t>
      </w:r>
      <w:r w:rsidRPr="00327B05">
        <w:rPr>
          <w:rFonts w:ascii="Times New Roman" w:eastAsia="Times New Roman" w:hAnsi="Times New Roman" w:cs="Times New Roman"/>
          <w:spacing w:val="-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uzatváraní</w:t>
      </w:r>
      <w:r w:rsidRPr="00327B05">
        <w:rPr>
          <w:rFonts w:ascii="Times New Roman" w:eastAsia="Times New Roman" w:hAnsi="Times New Roman" w:cs="Times New Roman"/>
          <w:spacing w:val="3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obalov</w:t>
      </w:r>
      <w:r w:rsidRPr="00327B05">
        <w:rPr>
          <w:rFonts w:ascii="Times New Roman" w:eastAsia="Times New Roman" w:hAnsi="Times New Roman" w:cs="Times New Roman"/>
          <w:spacing w:val="-2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osivom</w:t>
      </w:r>
      <w:r w:rsidRPr="00327B05">
        <w:rPr>
          <w:rFonts w:ascii="Times New Roman" w:eastAsia="Times New Roman" w:hAnsi="Times New Roman" w:cs="Times New Roman"/>
          <w:spacing w:val="-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10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g)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spôsob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rozsah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výkonu</w:t>
      </w:r>
      <w:r w:rsidRPr="00327B05">
        <w:rPr>
          <w:rFonts w:ascii="Times New Roman" w:eastAsia="Times New Roman" w:hAnsi="Times New Roman" w:cs="Times New Roman"/>
          <w:spacing w:val="-1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kontroly</w:t>
      </w:r>
      <w:r w:rsidRPr="00327B05">
        <w:rPr>
          <w:rFonts w:ascii="Times New Roman" w:eastAsia="Times New Roman" w:hAnsi="Times New Roman" w:cs="Times New Roman"/>
          <w:spacing w:val="-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uznávania</w:t>
      </w:r>
      <w:r w:rsidRPr="00327B05">
        <w:rPr>
          <w:rFonts w:ascii="Times New Roman" w:eastAsia="Times New Roman" w:hAnsi="Times New Roman" w:cs="Times New Roman"/>
          <w:spacing w:val="1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1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-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uvádzaných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-4"/>
          <w:w w:val="1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>trh.</w:t>
      </w:r>
    </w:p>
    <w:p w:rsidR="00723CCB" w:rsidRPr="00327B05" w:rsidRDefault="00723CCB">
      <w:pPr>
        <w:spacing w:after="0" w:line="240" w:lineRule="exact"/>
        <w:rPr>
          <w:sz w:val="24"/>
          <w:szCs w:val="24"/>
          <w:lang w:val="sk-SK"/>
        </w:rPr>
      </w:pPr>
    </w:p>
    <w:p w:rsidR="00723CCB" w:rsidRPr="00327B05" w:rsidRDefault="00327B05">
      <w:pPr>
        <w:spacing w:after="0" w:line="281" w:lineRule="auto"/>
        <w:ind w:left="105" w:right="5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(2)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Toto  </w:t>
      </w:r>
      <w:r w:rsidRPr="00327B05">
        <w:rPr>
          <w:rFonts w:ascii="Times New Roman" w:eastAsia="Times New Roman" w:hAnsi="Times New Roman" w:cs="Times New Roman"/>
          <w:spacing w:val="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nariadenie</w:t>
      </w:r>
      <w:r w:rsidRPr="00327B05">
        <w:rPr>
          <w:rFonts w:ascii="Times New Roman" w:eastAsia="Times New Roman" w:hAnsi="Times New Roman" w:cs="Times New Roman"/>
          <w:spacing w:val="4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vlády</w:t>
      </w:r>
      <w:r w:rsidRPr="00327B05">
        <w:rPr>
          <w:rFonts w:ascii="Times New Roman" w:eastAsia="Times New Roman" w:hAnsi="Times New Roman" w:cs="Times New Roman"/>
          <w:spacing w:val="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5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nevzťahuje</w:t>
      </w:r>
      <w:r w:rsidRPr="00327B05">
        <w:rPr>
          <w:rFonts w:ascii="Times New Roman" w:eastAsia="Times New Roman" w:hAnsi="Times New Roman" w:cs="Times New Roman"/>
          <w:spacing w:val="-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5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4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5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spacing w:val="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preukázateľne</w:t>
      </w:r>
      <w:r w:rsidRPr="00327B05">
        <w:rPr>
          <w:rFonts w:ascii="Times New Roman" w:eastAsia="Times New Roman" w:hAnsi="Times New Roman" w:cs="Times New Roman"/>
          <w:spacing w:val="2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určené</w:t>
      </w:r>
      <w:r w:rsidRPr="00327B05">
        <w:rPr>
          <w:rFonts w:ascii="Times New Roman" w:eastAsia="Times New Roman" w:hAnsi="Times New Roman" w:cs="Times New Roman"/>
          <w:spacing w:val="5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vývoz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do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krajín,</w:t>
      </w:r>
      <w:r w:rsidRPr="00327B05">
        <w:rPr>
          <w:rFonts w:ascii="Times New Roman" w:eastAsia="Times New Roman" w:hAnsi="Times New Roman" w:cs="Times New Roman"/>
          <w:spacing w:val="1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nie 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2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členskými</w:t>
      </w:r>
      <w:r w:rsidRPr="00327B05">
        <w:rPr>
          <w:rFonts w:ascii="Times New Roman" w:eastAsia="Times New Roman" w:hAnsi="Times New Roman" w:cs="Times New Roman"/>
          <w:spacing w:val="-2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štátmi</w:t>
      </w:r>
      <w:r w:rsidRPr="00327B05">
        <w:rPr>
          <w:rFonts w:ascii="Times New Roman" w:eastAsia="Times New Roman" w:hAnsi="Times New Roman" w:cs="Times New Roman"/>
          <w:spacing w:val="2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Európskej únie</w:t>
      </w:r>
      <w:r w:rsidRPr="00327B05">
        <w:rPr>
          <w:rFonts w:ascii="Times New Roman" w:eastAsia="Times New Roman" w:hAnsi="Times New Roman" w:cs="Times New Roman"/>
          <w:spacing w:val="1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(ďalej </w:t>
      </w:r>
      <w:r w:rsidRPr="00327B05">
        <w:rPr>
          <w:rFonts w:ascii="Times New Roman" w:eastAsia="Times New Roman" w:hAnsi="Times New Roman" w:cs="Times New Roman"/>
          <w:spacing w:val="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len 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„tretia</w:t>
      </w:r>
      <w:r w:rsidRPr="00327B05">
        <w:rPr>
          <w:rFonts w:ascii="Times New Roman" w:eastAsia="Times New Roman" w:hAnsi="Times New Roman" w:cs="Times New Roman"/>
          <w:spacing w:val="1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krajina“),</w:t>
      </w:r>
      <w:r w:rsidRPr="00327B05">
        <w:rPr>
          <w:rFonts w:ascii="Times New Roman" w:eastAsia="Times New Roman" w:hAnsi="Times New Roman" w:cs="Times New Roman"/>
          <w:spacing w:val="-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1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označené</w:t>
      </w:r>
      <w:r w:rsidRPr="00327B05">
        <w:rPr>
          <w:rFonts w:ascii="Times New Roman" w:eastAsia="Times New Roman" w:hAnsi="Times New Roman" w:cs="Times New Roman"/>
          <w:spacing w:val="1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dostatočne</w:t>
      </w:r>
      <w:r w:rsidRPr="00327B05">
        <w:rPr>
          <w:rFonts w:ascii="Times New Roman" w:eastAsia="Times New Roman" w:hAnsi="Times New Roman" w:cs="Times New Roman"/>
          <w:spacing w:val="3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izolované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tohto</w:t>
      </w:r>
      <w:r w:rsidRPr="00327B05">
        <w:rPr>
          <w:rFonts w:ascii="Times New Roman" w:eastAsia="Times New Roman" w:hAnsi="Times New Roman" w:cs="Times New Roman"/>
          <w:spacing w:val="2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nariadenia</w:t>
      </w:r>
      <w:r w:rsidRPr="00327B05">
        <w:rPr>
          <w:rFonts w:ascii="Times New Roman" w:eastAsia="Times New Roman" w:hAnsi="Times New Roman" w:cs="Times New Roman"/>
          <w:spacing w:val="5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vlády.</w:t>
      </w:r>
    </w:p>
    <w:p w:rsidR="00723CCB" w:rsidRPr="00327B05" w:rsidRDefault="00723CCB">
      <w:pPr>
        <w:spacing w:before="9" w:after="0" w:line="280" w:lineRule="exact"/>
        <w:rPr>
          <w:sz w:val="28"/>
          <w:szCs w:val="28"/>
          <w:lang w:val="sk-SK"/>
        </w:rPr>
      </w:pPr>
    </w:p>
    <w:p w:rsidR="00723CCB" w:rsidRPr="00327B05" w:rsidRDefault="00327B05">
      <w:pPr>
        <w:spacing w:after="0" w:line="240" w:lineRule="auto"/>
        <w:ind w:left="4757" w:right="4737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2</w:t>
      </w:r>
    </w:p>
    <w:p w:rsidR="00723CCB" w:rsidRPr="00327B05" w:rsidRDefault="00327B05">
      <w:pPr>
        <w:spacing w:before="44" w:after="0" w:line="240" w:lineRule="auto"/>
        <w:ind w:left="3391" w:right="3371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118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b/>
          <w:bCs/>
          <w:spacing w:val="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b/>
          <w:bCs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osivo</w:t>
      </w:r>
      <w:r w:rsidRPr="00327B05">
        <w:rPr>
          <w:rFonts w:ascii="Times New Roman" w:eastAsia="Times New Roman" w:hAnsi="Times New Roman" w:cs="Times New Roman"/>
          <w:b/>
          <w:bCs/>
          <w:spacing w:val="3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krmovín</w:t>
      </w:r>
    </w:p>
    <w:p w:rsidR="00723CCB" w:rsidRPr="00327B05" w:rsidRDefault="00723CCB">
      <w:pPr>
        <w:spacing w:before="18" w:after="0" w:line="220" w:lineRule="exact"/>
        <w:rPr>
          <w:lang w:val="sk-SK"/>
        </w:rPr>
      </w:pPr>
    </w:p>
    <w:p w:rsidR="00723CCB" w:rsidRPr="00327B05" w:rsidRDefault="00327B05">
      <w:pPr>
        <w:spacing w:after="0" w:line="281" w:lineRule="auto"/>
        <w:ind w:left="105" w:right="5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3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ustanovené </w:t>
      </w:r>
      <w:r w:rsidRPr="00327B05">
        <w:rPr>
          <w:rFonts w:ascii="Times New Roman" w:eastAsia="Times New Roman" w:hAnsi="Times New Roman" w:cs="Times New Roman"/>
          <w:spacing w:val="4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týmto </w:t>
      </w:r>
      <w:r w:rsidRPr="00327B05">
        <w:rPr>
          <w:rFonts w:ascii="Times New Roman" w:eastAsia="Times New Roman" w:hAnsi="Times New Roman" w:cs="Times New Roman"/>
          <w:spacing w:val="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nariadením </w:t>
      </w:r>
      <w:r w:rsidRPr="00327B05">
        <w:rPr>
          <w:rFonts w:ascii="Times New Roman" w:eastAsia="Times New Roman" w:hAnsi="Times New Roman" w:cs="Times New Roman"/>
          <w:spacing w:val="4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vlády</w:t>
      </w:r>
      <w:r w:rsidRPr="00327B05">
        <w:rPr>
          <w:rFonts w:ascii="Times New Roman" w:eastAsia="Times New Roman" w:hAnsi="Times New Roman" w:cs="Times New Roman"/>
          <w:spacing w:val="5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3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výrobu, </w:t>
      </w:r>
      <w:r w:rsidRPr="00327B05">
        <w:rPr>
          <w:rFonts w:ascii="Times New Roman" w:eastAsia="Times New Roman" w:hAnsi="Times New Roman" w:cs="Times New Roman"/>
          <w:spacing w:val="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spracúvanie </w:t>
      </w:r>
      <w:r w:rsidRPr="00327B05">
        <w:rPr>
          <w:rFonts w:ascii="Times New Roman" w:eastAsia="Times New Roman" w:hAnsi="Times New Roman" w:cs="Times New Roman"/>
          <w:spacing w:val="4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uvádzanie </w:t>
      </w:r>
      <w:r w:rsidRPr="00327B05">
        <w:rPr>
          <w:rFonts w:ascii="Times New Roman" w:eastAsia="Times New Roman" w:hAnsi="Times New Roman" w:cs="Times New Roman"/>
          <w:spacing w:val="1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osiva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-26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6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trh</w:t>
      </w:r>
      <w:r w:rsidRPr="00327B05">
        <w:rPr>
          <w:rFonts w:ascii="Times New Roman" w:eastAsia="Times New Roman" w:hAnsi="Times New Roman" w:cs="Times New Roman"/>
          <w:spacing w:val="32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15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spĺňať</w:t>
      </w:r>
      <w:r w:rsidRPr="00327B05">
        <w:rPr>
          <w:rFonts w:ascii="Times New Roman" w:eastAsia="Times New Roman" w:hAnsi="Times New Roman" w:cs="Times New Roman"/>
          <w:spacing w:val="-1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tých</w:t>
      </w:r>
      <w:r w:rsidRPr="00327B05">
        <w:rPr>
          <w:rFonts w:ascii="Times New Roman" w:eastAsia="Times New Roman" w:hAnsi="Times New Roman" w:cs="Times New Roman"/>
          <w:spacing w:val="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1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-1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1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3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osobitnom</w:t>
      </w:r>
      <w:r w:rsidRPr="00327B05">
        <w:rPr>
          <w:rFonts w:ascii="Times New Roman" w:eastAsia="Times New Roman" w:hAnsi="Times New Roman" w:cs="Times New Roman"/>
          <w:spacing w:val="1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predpise.</w:t>
      </w:r>
      <w:r w:rsidRPr="00327B05">
        <w:rPr>
          <w:rFonts w:ascii="Times New Roman" w:eastAsia="Times New Roman" w:hAnsi="Times New Roman" w:cs="Times New Roman"/>
          <w:w w:val="124"/>
          <w:position w:val="5"/>
          <w:sz w:val="10"/>
          <w:szCs w:val="10"/>
          <w:lang w:val="sk-SK"/>
        </w:rPr>
        <w:t>1</w:t>
      </w:r>
      <w:r w:rsidRPr="00327B05">
        <w:rPr>
          <w:rFonts w:ascii="Times New Roman" w:eastAsia="Times New Roman" w:hAnsi="Times New Roman" w:cs="Times New Roman"/>
          <w:w w:val="90"/>
          <w:sz w:val="18"/>
          <w:szCs w:val="18"/>
          <w:lang w:val="sk-SK"/>
        </w:rPr>
        <w:t xml:space="preserve">)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Ak 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toto </w:t>
      </w:r>
      <w:r w:rsidRPr="00327B05">
        <w:rPr>
          <w:rFonts w:ascii="Times New Roman" w:eastAsia="Times New Roman" w:hAnsi="Times New Roman" w:cs="Times New Roman"/>
          <w:spacing w:val="3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nariadenie  </w:t>
      </w:r>
      <w:r w:rsidRPr="00327B05">
        <w:rPr>
          <w:rFonts w:ascii="Times New Roman" w:eastAsia="Times New Roman" w:hAnsi="Times New Roman" w:cs="Times New Roman"/>
          <w:spacing w:val="1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vlády </w:t>
      </w:r>
      <w:r w:rsidRPr="00327B05">
        <w:rPr>
          <w:rFonts w:ascii="Times New Roman" w:eastAsia="Times New Roman" w:hAnsi="Times New Roman" w:cs="Times New Roman"/>
          <w:spacing w:val="1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ďalej  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neustanovuje </w:t>
      </w:r>
      <w:r w:rsidRPr="00327B05">
        <w:rPr>
          <w:rFonts w:ascii="Times New Roman" w:eastAsia="Times New Roman" w:hAnsi="Times New Roman" w:cs="Times New Roman"/>
          <w:spacing w:val="3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inak, </w:t>
      </w:r>
      <w:r w:rsidRPr="00327B05">
        <w:rPr>
          <w:rFonts w:ascii="Times New Roman" w:eastAsia="Times New Roman" w:hAnsi="Times New Roman" w:cs="Times New Roman"/>
          <w:spacing w:val="3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hybridov </w:t>
      </w:r>
      <w:r w:rsidRPr="00327B05">
        <w:rPr>
          <w:rFonts w:ascii="Times New Roman" w:eastAsia="Times New Roman" w:hAnsi="Times New Roman" w:cs="Times New Roman"/>
          <w:spacing w:val="2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musí </w:t>
      </w:r>
      <w:r w:rsidRPr="00327B05">
        <w:rPr>
          <w:rFonts w:ascii="Times New Roman" w:eastAsia="Times New Roman" w:hAnsi="Times New Roman" w:cs="Times New Roman"/>
          <w:spacing w:val="5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spĺňať </w:t>
      </w:r>
      <w:r w:rsidRPr="00327B05">
        <w:rPr>
          <w:rFonts w:ascii="Times New Roman" w:eastAsia="Times New Roman" w:hAnsi="Times New Roman" w:cs="Times New Roman"/>
          <w:spacing w:val="4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požiadavky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ustanovené</w:t>
      </w:r>
      <w:r w:rsidRPr="00327B05">
        <w:rPr>
          <w:rFonts w:ascii="Times New Roman" w:eastAsia="Times New Roman" w:hAnsi="Times New Roman" w:cs="Times New Roman"/>
          <w:spacing w:val="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každého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druhov,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ktorých</w:t>
      </w:r>
      <w:r w:rsidRPr="00327B05">
        <w:rPr>
          <w:rFonts w:ascii="Times New Roman" w:eastAsia="Times New Roman" w:hAnsi="Times New Roman" w:cs="Times New Roman"/>
          <w:spacing w:val="-1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hybridy</w:t>
      </w:r>
      <w:r w:rsidRPr="00327B05">
        <w:rPr>
          <w:rFonts w:ascii="Times New Roman" w:eastAsia="Times New Roman" w:hAnsi="Times New Roman" w:cs="Times New Roman"/>
          <w:spacing w:val="-2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pochádzajú.</w:t>
      </w:r>
    </w:p>
    <w:p w:rsidR="00723CCB" w:rsidRPr="00327B05" w:rsidRDefault="00723CCB">
      <w:pPr>
        <w:spacing w:before="9" w:after="0" w:line="280" w:lineRule="exact"/>
        <w:rPr>
          <w:sz w:val="28"/>
          <w:szCs w:val="28"/>
          <w:lang w:val="sk-SK"/>
        </w:rPr>
      </w:pPr>
    </w:p>
    <w:p w:rsidR="00723CCB" w:rsidRPr="00327B05" w:rsidRDefault="00327B05">
      <w:pPr>
        <w:spacing w:after="0" w:line="240" w:lineRule="auto"/>
        <w:ind w:left="4757" w:right="4737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3</w:t>
      </w:r>
    </w:p>
    <w:p w:rsidR="00723CCB" w:rsidRPr="00327B05" w:rsidRDefault="00327B05">
      <w:pPr>
        <w:spacing w:before="44" w:after="0" w:line="240" w:lineRule="auto"/>
        <w:ind w:left="3867" w:right="3847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118"/>
          <w:sz w:val="20"/>
          <w:szCs w:val="20"/>
          <w:lang w:val="sk-SK"/>
        </w:rPr>
        <w:t>Vymedzenie</w:t>
      </w:r>
      <w:r w:rsidRPr="00327B05">
        <w:rPr>
          <w:rFonts w:ascii="Times New Roman" w:eastAsia="Times New Roman" w:hAnsi="Times New Roman" w:cs="Times New Roman"/>
          <w:b/>
          <w:bCs/>
          <w:spacing w:val="4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8"/>
          <w:sz w:val="20"/>
          <w:szCs w:val="20"/>
          <w:lang w:val="sk-SK"/>
        </w:rPr>
        <w:t>pojmov</w:t>
      </w:r>
    </w:p>
    <w:p w:rsidR="00723CCB" w:rsidRPr="00327B05" w:rsidRDefault="00723CCB">
      <w:pPr>
        <w:spacing w:before="3" w:after="0" w:line="220" w:lineRule="exact"/>
        <w:rPr>
          <w:lang w:val="sk-SK"/>
        </w:rPr>
      </w:pPr>
    </w:p>
    <w:p w:rsidR="00723CCB" w:rsidRPr="00327B05" w:rsidRDefault="00327B05">
      <w:pPr>
        <w:spacing w:after="0" w:line="240" w:lineRule="auto"/>
        <w:ind w:left="10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účely</w:t>
      </w:r>
      <w:r w:rsidRPr="00327B05">
        <w:rPr>
          <w:rFonts w:ascii="Times New Roman" w:eastAsia="Times New Roman" w:hAnsi="Times New Roman" w:cs="Times New Roman"/>
          <w:spacing w:val="-1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tohto</w:t>
      </w:r>
      <w:r w:rsidRPr="00327B05">
        <w:rPr>
          <w:rFonts w:ascii="Times New Roman" w:eastAsia="Times New Roman" w:hAnsi="Times New Roman" w:cs="Times New Roman"/>
          <w:spacing w:val="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nariadenia</w:t>
      </w:r>
      <w:r w:rsidRPr="00327B05">
        <w:rPr>
          <w:rFonts w:ascii="Times New Roman" w:eastAsia="Times New Roman" w:hAnsi="Times New Roman" w:cs="Times New Roman"/>
          <w:spacing w:val="2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vlády</w:t>
      </w:r>
      <w:r w:rsidRPr="00327B05">
        <w:rPr>
          <w:rFonts w:ascii="Times New Roman" w:eastAsia="Times New Roman" w:hAnsi="Times New Roman" w:cs="Times New Roman"/>
          <w:spacing w:val="-2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rozumie</w:t>
      </w:r>
    </w:p>
    <w:p w:rsidR="00723CCB" w:rsidRPr="00327B05" w:rsidRDefault="00723CCB">
      <w:pPr>
        <w:spacing w:after="0"/>
        <w:rPr>
          <w:lang w:val="sk-SK"/>
        </w:rPr>
        <w:sectPr w:rsidR="00723CCB" w:rsidRPr="00327B05">
          <w:type w:val="continuous"/>
          <w:pgSz w:w="11920" w:h="16840"/>
          <w:pgMar w:top="720" w:right="1000" w:bottom="280" w:left="1000" w:header="708" w:footer="708" w:gutter="0"/>
          <w:cols w:space="708"/>
        </w:sect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723CCB">
      <w:pPr>
        <w:spacing w:before="2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before="31" w:after="0" w:line="250" w:lineRule="auto"/>
        <w:ind w:left="466" w:right="7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 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uznávacím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konaním</w:t>
      </w:r>
      <w:r w:rsidRPr="00327B05">
        <w:rPr>
          <w:rFonts w:ascii="Times New Roman" w:eastAsia="Times New Roman" w:hAnsi="Times New Roman" w:cs="Times New Roman"/>
          <w:spacing w:val="1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systém,</w:t>
      </w:r>
      <w:r w:rsidRPr="00327B05">
        <w:rPr>
          <w:rFonts w:ascii="Times New Roman" w:eastAsia="Times New Roman" w:hAnsi="Times New Roman" w:cs="Times New Roman"/>
          <w:spacing w:val="1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ktorom</w:t>
      </w:r>
      <w:r w:rsidRPr="00327B05">
        <w:rPr>
          <w:rFonts w:ascii="Times New Roman" w:eastAsia="Times New Roman" w:hAnsi="Times New Roman" w:cs="Times New Roman"/>
          <w:spacing w:val="3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3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overujú</w:t>
      </w:r>
      <w:r w:rsidRPr="00327B05">
        <w:rPr>
          <w:rFonts w:ascii="Times New Roman" w:eastAsia="Times New Roman" w:hAnsi="Times New Roman" w:cs="Times New Roman"/>
          <w:spacing w:val="3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biologické</w:t>
      </w:r>
      <w:r w:rsidRPr="00327B05">
        <w:rPr>
          <w:rFonts w:ascii="Times New Roman" w:eastAsia="Times New Roman" w:hAnsi="Times New Roman" w:cs="Times New Roman"/>
          <w:spacing w:val="-2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osivové</w:t>
      </w:r>
      <w:r w:rsidRPr="00327B05">
        <w:rPr>
          <w:rFonts w:ascii="Times New Roman" w:eastAsia="Times New Roman" w:hAnsi="Times New Roman" w:cs="Times New Roman"/>
          <w:spacing w:val="-2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hodnoty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krmovín hodnotením </w:t>
      </w:r>
      <w:r w:rsidRPr="00327B05">
        <w:rPr>
          <w:rFonts w:ascii="Times New Roman" w:eastAsia="Times New Roman" w:hAnsi="Times New Roman" w:cs="Times New Roman"/>
          <w:spacing w:val="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množiteľského</w:t>
      </w:r>
      <w:r w:rsidRPr="00327B05">
        <w:rPr>
          <w:rFonts w:ascii="Times New Roman" w:eastAsia="Times New Roman" w:hAnsi="Times New Roman" w:cs="Times New Roman"/>
          <w:spacing w:val="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porastu, </w:t>
      </w:r>
      <w:r w:rsidRPr="00327B05">
        <w:rPr>
          <w:rFonts w:ascii="Times New Roman" w:eastAsia="Times New Roman" w:hAnsi="Times New Roman" w:cs="Times New Roman"/>
          <w:spacing w:val="3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laboratórnym </w:t>
      </w:r>
      <w:r w:rsidRPr="00327B05">
        <w:rPr>
          <w:rFonts w:ascii="Times New Roman" w:eastAsia="Times New Roman" w:hAnsi="Times New Roman" w:cs="Times New Roman"/>
          <w:spacing w:val="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rozborom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vzorky osiva</w:t>
      </w:r>
      <w:r w:rsidRPr="00327B05">
        <w:rPr>
          <w:rFonts w:ascii="Times New Roman" w:eastAsia="Times New Roman" w:hAnsi="Times New Roman" w:cs="Times New Roman"/>
          <w:spacing w:val="2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3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alebo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vegetačnou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skúškou,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množiteľským</w:t>
      </w:r>
      <w:r w:rsidRPr="00327B05">
        <w:rPr>
          <w:rFonts w:ascii="Times New Roman" w:eastAsia="Times New Roman" w:hAnsi="Times New Roman" w:cs="Times New Roman"/>
          <w:spacing w:val="-1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porastom</w:t>
      </w:r>
      <w:r w:rsidRPr="00327B05">
        <w:rPr>
          <w:rFonts w:ascii="Times New Roman" w:eastAsia="Times New Roman" w:hAnsi="Times New Roman" w:cs="Times New Roman"/>
          <w:spacing w:val="4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porast</w:t>
      </w:r>
      <w:r w:rsidRPr="00327B05">
        <w:rPr>
          <w:rFonts w:ascii="Times New Roman" w:eastAsia="Times New Roman" w:hAnsi="Times New Roman" w:cs="Times New Roman"/>
          <w:spacing w:val="4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určený</w:t>
      </w:r>
      <w:r w:rsidRPr="00327B05">
        <w:rPr>
          <w:rFonts w:ascii="Times New Roman" w:eastAsia="Times New Roman" w:hAnsi="Times New Roman" w:cs="Times New Roman"/>
          <w:spacing w:val="3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-2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2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prihláseného</w:t>
      </w:r>
      <w:r w:rsidRPr="00327B05">
        <w:rPr>
          <w:rFonts w:ascii="Times New Roman" w:eastAsia="Times New Roman" w:hAnsi="Times New Roman" w:cs="Times New Roman"/>
          <w:spacing w:val="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uznávanie,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466" w:right="7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c)  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šľachtiteľským</w:t>
      </w:r>
      <w:r w:rsidRPr="00327B05">
        <w:rPr>
          <w:rFonts w:ascii="Times New Roman" w:eastAsia="Times New Roman" w:hAnsi="Times New Roman" w:cs="Times New Roman"/>
          <w:spacing w:val="54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osivom</w:t>
      </w:r>
      <w:r w:rsidRPr="00327B05">
        <w:rPr>
          <w:rFonts w:ascii="Times New Roman" w:eastAsia="Times New Roman" w:hAnsi="Times New Roman" w:cs="Times New Roman"/>
          <w:spacing w:val="36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zodpovedajúce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úradnému </w:t>
      </w:r>
      <w:r w:rsidRPr="00327B05">
        <w:rPr>
          <w:rFonts w:ascii="Times New Roman" w:eastAsia="Times New Roman" w:hAnsi="Times New Roman" w:cs="Times New Roman"/>
          <w:spacing w:val="3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opisu</w:t>
      </w:r>
      <w:r w:rsidRPr="00327B05">
        <w:rPr>
          <w:rFonts w:ascii="Times New Roman" w:eastAsia="Times New Roman" w:hAnsi="Times New Roman" w:cs="Times New Roman"/>
          <w:spacing w:val="4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odrody</w:t>
      </w:r>
      <w:r w:rsidRPr="00327B05">
        <w:rPr>
          <w:rFonts w:ascii="Times New Roman" w:eastAsia="Times New Roman" w:hAnsi="Times New Roman" w:cs="Times New Roman"/>
          <w:spacing w:val="1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vyrábané</w:t>
      </w:r>
      <w:r w:rsidRPr="00327B05">
        <w:rPr>
          <w:rFonts w:ascii="Times New Roman" w:eastAsia="Times New Roman" w:hAnsi="Times New Roman" w:cs="Times New Roman"/>
          <w:spacing w:val="3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  </w:t>
      </w:r>
      <w:r w:rsidRPr="00327B05">
        <w:rPr>
          <w:rFonts w:ascii="Times New Roman" w:eastAsia="Times New Roman" w:hAnsi="Times New Roman" w:cs="Times New Roman"/>
          <w:spacing w:val="1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dohľadom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udržiavateľa</w:t>
      </w:r>
      <w:r w:rsidRPr="00327B05">
        <w:rPr>
          <w:rFonts w:ascii="Times New Roman" w:eastAsia="Times New Roman" w:hAnsi="Times New Roman" w:cs="Times New Roman"/>
          <w:spacing w:val="1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odrody,</w:t>
      </w:r>
      <w:r w:rsidRPr="00327B05">
        <w:rPr>
          <w:rFonts w:ascii="Times New Roman" w:eastAsia="Times New Roman" w:hAnsi="Times New Roman" w:cs="Times New Roman"/>
          <w:spacing w:val="2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4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slúži</w:t>
      </w:r>
      <w:r w:rsidRPr="00327B05">
        <w:rPr>
          <w:rFonts w:ascii="Times New Roman" w:eastAsia="Times New Roman" w:hAnsi="Times New Roman" w:cs="Times New Roman"/>
          <w:spacing w:val="3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22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predzákladného</w:t>
      </w:r>
      <w:proofErr w:type="spellEnd"/>
      <w:r w:rsidRPr="00327B05">
        <w:rPr>
          <w:rFonts w:ascii="Times New Roman" w:eastAsia="Times New Roman" w:hAnsi="Times New Roman" w:cs="Times New Roman"/>
          <w:spacing w:val="4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2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nepodlieha</w:t>
      </w:r>
      <w:r w:rsidRPr="00327B05">
        <w:rPr>
          <w:rFonts w:ascii="Times New Roman" w:eastAsia="Times New Roman" w:hAnsi="Times New Roman" w:cs="Times New Roman"/>
          <w:spacing w:val="3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uznávaciemu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konaniu,</w:t>
      </w:r>
      <w:r w:rsidRPr="00327B05">
        <w:rPr>
          <w:rFonts w:ascii="Times New Roman" w:eastAsia="Times New Roman" w:hAnsi="Times New Roman" w:cs="Times New Roman"/>
          <w:spacing w:val="1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3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nie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uvádzané</w:t>
      </w:r>
      <w:r w:rsidRPr="00327B05">
        <w:rPr>
          <w:rFonts w:ascii="Times New Roman" w:eastAsia="Times New Roman" w:hAnsi="Times New Roman" w:cs="Times New Roman"/>
          <w:spacing w:val="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trh</w:t>
      </w:r>
      <w:r w:rsidRPr="00327B05">
        <w:rPr>
          <w:rFonts w:ascii="Times New Roman" w:eastAsia="Times New Roman" w:hAnsi="Times New Roman" w:cs="Times New Roman"/>
          <w:spacing w:val="3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alebo využívané</w:t>
      </w:r>
      <w:r w:rsidRPr="00327B05">
        <w:rPr>
          <w:rFonts w:ascii="Times New Roman" w:eastAsia="Times New Roman" w:hAnsi="Times New Roman" w:cs="Times New Roman"/>
          <w:spacing w:val="-2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-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certifikovaného</w:t>
      </w:r>
      <w:r w:rsidRPr="00327B05">
        <w:rPr>
          <w:rFonts w:ascii="Times New Roman" w:eastAsia="Times New Roman" w:hAnsi="Times New Roman" w:cs="Times New Roman"/>
          <w:spacing w:val="-2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466" w:right="7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d)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uznaným</w:t>
      </w:r>
      <w:r w:rsidRPr="00327B05">
        <w:rPr>
          <w:rFonts w:ascii="Times New Roman" w:eastAsia="Times New Roman" w:hAnsi="Times New Roman" w:cs="Times New Roman"/>
          <w:spacing w:val="5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osivom</w:t>
      </w:r>
      <w:r w:rsidRPr="00327B05">
        <w:rPr>
          <w:rFonts w:ascii="Times New Roman" w:eastAsia="Times New Roman" w:hAnsi="Times New Roman" w:cs="Times New Roman"/>
          <w:spacing w:val="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osivo,</w:t>
      </w:r>
      <w:r w:rsidRPr="00327B05">
        <w:rPr>
          <w:rFonts w:ascii="Times New Roman" w:eastAsia="Times New Roman" w:hAnsi="Times New Roman" w:cs="Times New Roman"/>
          <w:spacing w:val="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3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pochádza</w:t>
      </w:r>
      <w:r w:rsidRPr="00327B05">
        <w:rPr>
          <w:rFonts w:ascii="Times New Roman" w:eastAsia="Times New Roman" w:hAnsi="Times New Roman" w:cs="Times New Roman"/>
          <w:spacing w:val="4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množiteľských</w:t>
      </w:r>
      <w:r w:rsidRPr="00327B05">
        <w:rPr>
          <w:rFonts w:ascii="Times New Roman" w:eastAsia="Times New Roman" w:hAnsi="Times New Roman" w:cs="Times New Roman"/>
          <w:spacing w:val="-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porastov</w:t>
      </w:r>
      <w:r w:rsidRPr="00327B05">
        <w:rPr>
          <w:rFonts w:ascii="Times New Roman" w:eastAsia="Times New Roman" w:hAnsi="Times New Roman" w:cs="Times New Roman"/>
          <w:spacing w:val="2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spĺňa</w:t>
      </w:r>
      <w:r w:rsidRPr="00327B05">
        <w:rPr>
          <w:rFonts w:ascii="Times New Roman" w:eastAsia="Times New Roman" w:hAnsi="Times New Roman" w:cs="Times New Roman"/>
          <w:spacing w:val="4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požiadavky uvedené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2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466" w:right="7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e)  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kategóriami   </w:t>
      </w:r>
      <w:r w:rsidRPr="00327B05">
        <w:rPr>
          <w:rFonts w:ascii="Times New Roman" w:eastAsia="Times New Roman" w:hAnsi="Times New Roman" w:cs="Times New Roman"/>
          <w:spacing w:val="1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osiva  </w:t>
      </w:r>
      <w:r w:rsidRPr="00327B05">
        <w:rPr>
          <w:rFonts w:ascii="Times New Roman" w:eastAsia="Times New Roman" w:hAnsi="Times New Roman" w:cs="Times New Roman"/>
          <w:spacing w:val="4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krmovín  </w:t>
      </w:r>
      <w:r w:rsidRPr="00327B05">
        <w:rPr>
          <w:rFonts w:ascii="Times New Roman" w:eastAsia="Times New Roman" w:hAnsi="Times New Roman" w:cs="Times New Roman"/>
          <w:spacing w:val="5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šľachtiteľské  </w:t>
      </w:r>
      <w:r w:rsidRPr="00327B05">
        <w:rPr>
          <w:rFonts w:ascii="Times New Roman" w:eastAsia="Times New Roman" w:hAnsi="Times New Roman" w:cs="Times New Roman"/>
          <w:spacing w:val="4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osivo,  </w:t>
      </w:r>
      <w:r w:rsidRPr="00327B05">
        <w:rPr>
          <w:rFonts w:ascii="Times New Roman" w:eastAsia="Times New Roman" w:hAnsi="Times New Roman" w:cs="Times New Roman"/>
          <w:spacing w:val="37"/>
          <w:w w:val="118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predzákladné</w:t>
      </w:r>
      <w:proofErr w:type="spellEnd"/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   </w:t>
      </w:r>
      <w:r w:rsidRPr="00327B05">
        <w:rPr>
          <w:rFonts w:ascii="Times New Roman" w:eastAsia="Times New Roman" w:hAnsi="Times New Roman" w:cs="Times New Roman"/>
          <w:spacing w:val="4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osivo,  </w:t>
      </w:r>
      <w:r w:rsidRPr="00327B05">
        <w:rPr>
          <w:rFonts w:ascii="Times New Roman" w:eastAsia="Times New Roman" w:hAnsi="Times New Roman" w:cs="Times New Roman"/>
          <w:spacing w:val="3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základné   </w:t>
      </w:r>
      <w:r w:rsidRPr="00327B05">
        <w:rPr>
          <w:rFonts w:ascii="Times New Roman" w:eastAsia="Times New Roman" w:hAnsi="Times New Roman" w:cs="Times New Roman"/>
          <w:spacing w:val="2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osivo, certifikované 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obchodné </w:t>
      </w:r>
      <w:r w:rsidRPr="00327B05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osivo,</w:t>
      </w:r>
      <w:r w:rsidRPr="00327B05">
        <w:rPr>
          <w:rFonts w:ascii="Times New Roman" w:eastAsia="Times New Roman" w:hAnsi="Times New Roman" w:cs="Times New Roman"/>
          <w:spacing w:val="3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ktorými</w:t>
      </w:r>
      <w:r w:rsidRPr="00327B05">
        <w:rPr>
          <w:rFonts w:ascii="Times New Roman" w:eastAsia="Times New Roman" w:hAnsi="Times New Roman" w:cs="Times New Roman"/>
          <w:spacing w:val="5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spacing w:val="4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rozlíšená </w:t>
      </w:r>
      <w:r w:rsidRPr="00327B05">
        <w:rPr>
          <w:rFonts w:ascii="Times New Roman" w:eastAsia="Times New Roman" w:hAnsi="Times New Roman" w:cs="Times New Roman"/>
          <w:spacing w:val="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ich 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biologická</w:t>
      </w:r>
      <w:r w:rsidRPr="00327B05">
        <w:rPr>
          <w:rFonts w:ascii="Times New Roman" w:eastAsia="Times New Roman" w:hAnsi="Times New Roman" w:cs="Times New Roman"/>
          <w:spacing w:val="-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hodnota</w:t>
      </w:r>
      <w:r w:rsidRPr="00327B05">
        <w:rPr>
          <w:rFonts w:ascii="Times New Roman" w:eastAsia="Times New Roman" w:hAnsi="Times New Roman" w:cs="Times New Roman"/>
          <w:spacing w:val="6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rozsah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sledovaných</w:t>
      </w:r>
      <w:r w:rsidRPr="00327B05">
        <w:rPr>
          <w:rFonts w:ascii="Times New Roman" w:eastAsia="Times New Roman" w:hAnsi="Times New Roman" w:cs="Times New Roman"/>
          <w:spacing w:val="-2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vlastností,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tabs>
          <w:tab w:val="left" w:pos="460"/>
        </w:tabs>
        <w:spacing w:after="0" w:line="250" w:lineRule="auto"/>
        <w:ind w:left="466" w:right="7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f)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proofErr w:type="spellStart"/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predzákladným</w:t>
      </w:r>
      <w:proofErr w:type="spellEnd"/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1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osivom</w:t>
      </w:r>
      <w:r w:rsidRPr="00327B05">
        <w:rPr>
          <w:rFonts w:ascii="Times New Roman" w:eastAsia="Times New Roman" w:hAnsi="Times New Roman" w:cs="Times New Roman"/>
          <w:spacing w:val="1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4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vyrábané</w:t>
      </w:r>
      <w:r w:rsidRPr="00327B05">
        <w:rPr>
          <w:rFonts w:ascii="Times New Roman" w:eastAsia="Times New Roman" w:hAnsi="Times New Roman" w:cs="Times New Roman"/>
          <w:spacing w:val="5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priamo</w:t>
      </w:r>
      <w:r w:rsidRPr="00327B05">
        <w:rPr>
          <w:rFonts w:ascii="Times New Roman" w:eastAsia="Times New Roman" w:hAnsi="Times New Roman" w:cs="Times New Roman"/>
          <w:spacing w:val="4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udržiavateľom</w:t>
      </w:r>
      <w:r w:rsidRPr="00327B05">
        <w:rPr>
          <w:rFonts w:ascii="Times New Roman" w:eastAsia="Times New Roman" w:hAnsi="Times New Roman" w:cs="Times New Roman"/>
          <w:spacing w:val="1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odrody</w:t>
      </w:r>
      <w:r w:rsidRPr="00327B05">
        <w:rPr>
          <w:rFonts w:ascii="Times New Roman" w:eastAsia="Times New Roman" w:hAnsi="Times New Roman" w:cs="Times New Roman"/>
          <w:spacing w:val="2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3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 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jeho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dozorom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2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kategória</w:t>
      </w:r>
      <w:r w:rsidRPr="00327B05">
        <w:rPr>
          <w:rFonts w:ascii="Times New Roman" w:eastAsia="Times New Roman" w:hAnsi="Times New Roman" w:cs="Times New Roman"/>
          <w:spacing w:val="3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predchádzajúca </w:t>
      </w:r>
      <w:r w:rsidRPr="00327B05">
        <w:rPr>
          <w:rFonts w:ascii="Times New Roman" w:eastAsia="Times New Roman" w:hAnsi="Times New Roman" w:cs="Times New Roman"/>
          <w:spacing w:val="1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základnému</w:t>
      </w:r>
      <w:r w:rsidRPr="00327B05">
        <w:rPr>
          <w:rFonts w:ascii="Times New Roman" w:eastAsia="Times New Roman" w:hAnsi="Times New Roman" w:cs="Times New Roman"/>
          <w:spacing w:val="5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množiteľskému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materiálu,</w:t>
      </w:r>
      <w:r w:rsidRPr="00327B05">
        <w:rPr>
          <w:rFonts w:ascii="Times New Roman" w:eastAsia="Times New Roman" w:hAnsi="Times New Roman" w:cs="Times New Roman"/>
          <w:spacing w:val="14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6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 xml:space="preserve">spĺňa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predpísané</w:t>
      </w:r>
      <w:r w:rsidRPr="00327B05">
        <w:rPr>
          <w:rFonts w:ascii="Times New Roman" w:eastAsia="Times New Roman" w:hAnsi="Times New Roman" w:cs="Times New Roman"/>
          <w:spacing w:val="3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kvalitu</w:t>
      </w:r>
      <w:r w:rsidRPr="00327B05">
        <w:rPr>
          <w:rFonts w:ascii="Times New Roman" w:eastAsia="Times New Roman" w:hAnsi="Times New Roman" w:cs="Times New Roman"/>
          <w:spacing w:val="1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uznávané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kontrolným</w:t>
      </w:r>
      <w:r w:rsidRPr="00327B05">
        <w:rPr>
          <w:rFonts w:ascii="Times New Roman" w:eastAsia="Times New Roman" w:hAnsi="Times New Roman" w:cs="Times New Roman"/>
          <w:spacing w:val="-1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ústavom,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466" w:right="7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g) 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uvádzaním</w:t>
      </w:r>
      <w:r w:rsidRPr="00327B05">
        <w:rPr>
          <w:rFonts w:ascii="Times New Roman" w:eastAsia="Times New Roman" w:hAnsi="Times New Roman" w:cs="Times New Roman"/>
          <w:spacing w:val="3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2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2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trh </w:t>
      </w:r>
      <w:r w:rsidRPr="00327B05">
        <w:rPr>
          <w:rFonts w:ascii="Times New Roman" w:eastAsia="Times New Roman" w:hAnsi="Times New Roman" w:cs="Times New Roman"/>
          <w:spacing w:val="1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predaj,</w:t>
      </w:r>
      <w:r w:rsidRPr="00327B05">
        <w:rPr>
          <w:rFonts w:ascii="Times New Roman" w:eastAsia="Times New Roman" w:hAnsi="Times New Roman" w:cs="Times New Roman"/>
          <w:spacing w:val="5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skladovanie</w:t>
      </w:r>
      <w:r w:rsidRPr="00327B05">
        <w:rPr>
          <w:rFonts w:ascii="Times New Roman" w:eastAsia="Times New Roman" w:hAnsi="Times New Roman" w:cs="Times New Roman"/>
          <w:spacing w:val="1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účely</w:t>
      </w:r>
      <w:r w:rsidRPr="00327B05">
        <w:rPr>
          <w:rFonts w:ascii="Times New Roman" w:eastAsia="Times New Roman" w:hAnsi="Times New Roman" w:cs="Times New Roman"/>
          <w:spacing w:val="3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predaja,</w:t>
      </w:r>
      <w:r w:rsidRPr="00327B05">
        <w:rPr>
          <w:rFonts w:ascii="Times New Roman" w:eastAsia="Times New Roman" w:hAnsi="Times New Roman" w:cs="Times New Roman"/>
          <w:spacing w:val="5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ponuka </w:t>
      </w:r>
      <w:r w:rsidRPr="00327B05">
        <w:rPr>
          <w:rFonts w:ascii="Times New Roman" w:eastAsia="Times New Roman" w:hAnsi="Times New Roman" w:cs="Times New Roman"/>
          <w:spacing w:val="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predaj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akékoľvek</w:t>
      </w:r>
      <w:r w:rsidRPr="00327B05">
        <w:rPr>
          <w:rFonts w:ascii="Times New Roman" w:eastAsia="Times New Roman" w:hAnsi="Times New Roman" w:cs="Times New Roman"/>
          <w:spacing w:val="-2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nakladanie, </w:t>
      </w:r>
      <w:r w:rsidRPr="00327B05">
        <w:rPr>
          <w:rFonts w:ascii="Times New Roman" w:eastAsia="Times New Roman" w:hAnsi="Times New Roman" w:cs="Times New Roman"/>
          <w:spacing w:val="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dodávanie</w:t>
      </w:r>
      <w:r w:rsidRPr="00327B05">
        <w:rPr>
          <w:rFonts w:ascii="Times New Roman" w:eastAsia="Times New Roman" w:hAnsi="Times New Roman" w:cs="Times New Roman"/>
          <w:spacing w:val="2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1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iný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odplatný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1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bezodplatný</w:t>
      </w:r>
      <w:r w:rsidRPr="00327B05">
        <w:rPr>
          <w:rFonts w:ascii="Times New Roman" w:eastAsia="Times New Roman" w:hAnsi="Times New Roman" w:cs="Times New Roman"/>
          <w:spacing w:val="2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spôsob</w:t>
      </w:r>
      <w:r w:rsidRPr="00327B05">
        <w:rPr>
          <w:rFonts w:ascii="Times New Roman" w:eastAsia="Times New Roman" w:hAnsi="Times New Roman" w:cs="Times New Roman"/>
          <w:spacing w:val="3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prevodu</w:t>
      </w:r>
      <w:r w:rsidRPr="00327B05">
        <w:rPr>
          <w:rFonts w:ascii="Times New Roman" w:eastAsia="Times New Roman" w:hAnsi="Times New Roman" w:cs="Times New Roman"/>
          <w:spacing w:val="2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osiva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inú</w:t>
      </w:r>
      <w:r w:rsidRPr="00327B05">
        <w:rPr>
          <w:rFonts w:ascii="Times New Roman" w:eastAsia="Times New Roman" w:hAnsi="Times New Roman" w:cs="Times New Roman"/>
          <w:spacing w:val="2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osobu,</w:t>
      </w:r>
      <w:r w:rsidRPr="00327B05">
        <w:rPr>
          <w:rFonts w:ascii="Times New Roman" w:eastAsia="Times New Roman" w:hAnsi="Times New Roman" w:cs="Times New Roman"/>
          <w:spacing w:val="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2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tieto</w:t>
      </w:r>
      <w:r w:rsidRPr="00327B05">
        <w:rPr>
          <w:rFonts w:ascii="Times New Roman" w:eastAsia="Times New Roman" w:hAnsi="Times New Roman" w:cs="Times New Roman"/>
          <w:spacing w:val="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činnosti</w:t>
      </w:r>
      <w:r w:rsidRPr="00327B05">
        <w:rPr>
          <w:rFonts w:ascii="Times New Roman" w:eastAsia="Times New Roman" w:hAnsi="Times New Roman" w:cs="Times New Roman"/>
          <w:spacing w:val="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vykonávajú</w:t>
      </w:r>
      <w:r w:rsidRPr="00327B05">
        <w:rPr>
          <w:rFonts w:ascii="Times New Roman" w:eastAsia="Times New Roman" w:hAnsi="Times New Roman" w:cs="Times New Roman"/>
          <w:spacing w:val="-3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obchodné</w:t>
      </w:r>
      <w:r w:rsidRPr="00327B05">
        <w:rPr>
          <w:rFonts w:ascii="Times New Roman" w:eastAsia="Times New Roman" w:hAnsi="Times New Roman" w:cs="Times New Roman"/>
          <w:spacing w:val="-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účely;</w:t>
      </w:r>
      <w:r w:rsidRPr="00327B05">
        <w:rPr>
          <w:rFonts w:ascii="Times New Roman" w:eastAsia="Times New Roman" w:hAnsi="Times New Roman" w:cs="Times New Roman"/>
          <w:spacing w:val="-1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za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uvádzanie</w:t>
      </w:r>
      <w:r w:rsidRPr="00327B05">
        <w:rPr>
          <w:rFonts w:ascii="Times New Roman" w:eastAsia="Times New Roman" w:hAnsi="Times New Roman" w:cs="Times New Roman"/>
          <w:spacing w:val="3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krmovín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trh</w:t>
      </w:r>
      <w:r w:rsidRPr="00327B05">
        <w:rPr>
          <w:rFonts w:ascii="Times New Roman" w:eastAsia="Times New Roman" w:hAnsi="Times New Roman" w:cs="Times New Roman"/>
          <w:spacing w:val="3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nepovažuje</w:t>
      </w:r>
      <w:r w:rsidRPr="00327B05">
        <w:rPr>
          <w:rFonts w:ascii="Times New Roman" w:eastAsia="Times New Roman" w:hAnsi="Times New Roman" w:cs="Times New Roman"/>
          <w:spacing w:val="-2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poskytnutie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-1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2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táto</w:t>
      </w:r>
      <w:r w:rsidRPr="00327B05">
        <w:rPr>
          <w:rFonts w:ascii="Times New Roman" w:eastAsia="Times New Roman" w:hAnsi="Times New Roman" w:cs="Times New Roman"/>
          <w:spacing w:val="2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činnosť</w:t>
      </w:r>
      <w:r w:rsidRPr="00327B05">
        <w:rPr>
          <w:rFonts w:ascii="Times New Roman" w:eastAsia="Times New Roman" w:hAnsi="Times New Roman" w:cs="Times New Roman"/>
          <w:spacing w:val="-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nie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zameraná</w:t>
      </w:r>
      <w:r w:rsidRPr="00327B05">
        <w:rPr>
          <w:rFonts w:ascii="Times New Roman" w:eastAsia="Times New Roman" w:hAnsi="Times New Roman" w:cs="Times New Roman"/>
          <w:spacing w:val="4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3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obchodné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účely,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74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Ústrednému</w:t>
      </w:r>
      <w:r w:rsidRPr="00327B05">
        <w:rPr>
          <w:rFonts w:ascii="Times New Roman" w:eastAsia="Times New Roman" w:hAnsi="Times New Roman" w:cs="Times New Roman"/>
          <w:spacing w:val="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kontrolnému</w:t>
      </w:r>
      <w:r w:rsidRPr="00327B05">
        <w:rPr>
          <w:rFonts w:ascii="Times New Roman" w:eastAsia="Times New Roman" w:hAnsi="Times New Roman" w:cs="Times New Roman"/>
          <w:spacing w:val="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skúšobnému</w:t>
      </w:r>
      <w:r w:rsidRPr="00327B05">
        <w:rPr>
          <w:rFonts w:ascii="Times New Roman" w:eastAsia="Times New Roman" w:hAnsi="Times New Roman" w:cs="Times New Roman"/>
          <w:spacing w:val="4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ústavu</w:t>
      </w:r>
      <w:r w:rsidRPr="00327B05">
        <w:rPr>
          <w:rFonts w:ascii="Times New Roman" w:eastAsia="Times New Roman" w:hAnsi="Times New Roman" w:cs="Times New Roman"/>
          <w:spacing w:val="4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poľnohospodárskemu</w:t>
      </w:r>
      <w:r w:rsidRPr="00327B05">
        <w:rPr>
          <w:rFonts w:ascii="Times New Roman" w:eastAsia="Times New Roman" w:hAnsi="Times New Roman" w:cs="Times New Roman"/>
          <w:spacing w:val="-2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(ďalej 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len </w:t>
      </w:r>
      <w:r w:rsidRPr="00327B05">
        <w:rPr>
          <w:rFonts w:ascii="Times New Roman" w:eastAsia="Times New Roman" w:hAnsi="Times New Roman" w:cs="Times New Roman"/>
          <w:spacing w:val="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„kontrolný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ústav“),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74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osobám</w:t>
      </w:r>
      <w:r w:rsidRPr="00327B05">
        <w:rPr>
          <w:rFonts w:ascii="Times New Roman" w:eastAsia="Times New Roman" w:hAnsi="Times New Roman" w:cs="Times New Roman"/>
          <w:spacing w:val="30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27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účely</w:t>
      </w:r>
      <w:r w:rsidRPr="00327B05">
        <w:rPr>
          <w:rFonts w:ascii="Times New Roman" w:eastAsia="Times New Roman" w:hAnsi="Times New Roman" w:cs="Times New Roman"/>
          <w:spacing w:val="36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jeho</w:t>
      </w:r>
      <w:r w:rsidRPr="00327B05">
        <w:rPr>
          <w:rFonts w:ascii="Times New Roman" w:eastAsia="Times New Roman" w:hAnsi="Times New Roman" w:cs="Times New Roman"/>
          <w:spacing w:val="48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úpravy,</w:t>
      </w:r>
      <w:r w:rsidRPr="00327B05">
        <w:rPr>
          <w:rFonts w:ascii="Times New Roman" w:eastAsia="Times New Roman" w:hAnsi="Times New Roman" w:cs="Times New Roman"/>
          <w:spacing w:val="38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55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64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dodávatelia</w:t>
      </w:r>
      <w:r w:rsidRPr="00327B05">
        <w:rPr>
          <w:rFonts w:ascii="Times New Roman" w:eastAsia="Times New Roman" w:hAnsi="Times New Roman" w:cs="Times New Roman"/>
          <w:spacing w:val="-9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služieb</w:t>
      </w:r>
      <w:r w:rsidRPr="00327B05">
        <w:rPr>
          <w:rFonts w:ascii="Times New Roman" w:eastAsia="Times New Roman" w:hAnsi="Times New Roman" w:cs="Times New Roman"/>
          <w:spacing w:val="30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nenadobudli</w:t>
      </w:r>
      <w:r w:rsidRPr="00327B05">
        <w:rPr>
          <w:rFonts w:ascii="Times New Roman" w:eastAsia="Times New Roman" w:hAnsi="Times New Roman" w:cs="Times New Roman"/>
          <w:spacing w:val="13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právo</w:t>
      </w:r>
      <w:r w:rsidRPr="00327B05">
        <w:rPr>
          <w:rFonts w:ascii="Times New Roman" w:eastAsia="Times New Roman" w:hAnsi="Times New Roman" w:cs="Times New Roman"/>
          <w:spacing w:val="38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uvádzanie</w:t>
      </w:r>
      <w:r w:rsidRPr="00327B05">
        <w:rPr>
          <w:rFonts w:ascii="Times New Roman" w:eastAsia="Times New Roman" w:hAnsi="Times New Roman" w:cs="Times New Roman"/>
          <w:spacing w:val="2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dodaného</w:t>
      </w:r>
      <w:r w:rsidRPr="00327B05">
        <w:rPr>
          <w:rFonts w:ascii="Times New Roman" w:eastAsia="Times New Roman" w:hAnsi="Times New Roman" w:cs="Times New Roman"/>
          <w:spacing w:val="2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trh</w:t>
      </w:r>
      <w:r w:rsidRPr="00327B05">
        <w:rPr>
          <w:rFonts w:ascii="Times New Roman" w:eastAsia="Times New Roman" w:hAnsi="Times New Roman" w:cs="Times New Roman"/>
          <w:spacing w:val="3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vysievanie</w:t>
      </w:r>
      <w:r w:rsidRPr="00327B05">
        <w:rPr>
          <w:rFonts w:ascii="Times New Roman" w:eastAsia="Times New Roman" w:hAnsi="Times New Roman" w:cs="Times New Roman"/>
          <w:spacing w:val="-2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tohto</w:t>
      </w:r>
      <w:r w:rsidRPr="00327B05">
        <w:rPr>
          <w:rFonts w:ascii="Times New Roman" w:eastAsia="Times New Roman" w:hAnsi="Times New Roman" w:cs="Times New Roman"/>
          <w:spacing w:val="2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74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osobám</w:t>
      </w:r>
      <w:r w:rsidRPr="00327B05">
        <w:rPr>
          <w:rFonts w:ascii="Times New Roman" w:eastAsia="Times New Roman" w:hAnsi="Times New Roman" w:cs="Times New Roman"/>
          <w:spacing w:val="4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účely</w:t>
      </w:r>
      <w:r w:rsidRPr="00327B05">
        <w:rPr>
          <w:rFonts w:ascii="Times New Roman" w:eastAsia="Times New Roman" w:hAnsi="Times New Roman" w:cs="Times New Roman"/>
          <w:spacing w:val="3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výroby určitých</w:t>
      </w:r>
      <w:r w:rsidRPr="00327B05">
        <w:rPr>
          <w:rFonts w:ascii="Times New Roman" w:eastAsia="Times New Roman" w:hAnsi="Times New Roman" w:cs="Times New Roman"/>
          <w:spacing w:val="5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poľnohospodárskych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surovín</w:t>
      </w:r>
      <w:r w:rsidRPr="00327B05">
        <w:rPr>
          <w:rFonts w:ascii="Times New Roman" w:eastAsia="Times New Roman" w:hAnsi="Times New Roman" w:cs="Times New Roman"/>
          <w:spacing w:val="5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určených</w:t>
      </w:r>
      <w:r w:rsidRPr="00327B05">
        <w:rPr>
          <w:rFonts w:ascii="Times New Roman" w:eastAsia="Times New Roman" w:hAnsi="Times New Roman" w:cs="Times New Roman"/>
          <w:spacing w:val="5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priemyselné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spracúvanie</w:t>
      </w:r>
      <w:r w:rsidRPr="00327B05">
        <w:rPr>
          <w:rFonts w:ascii="Times New Roman" w:eastAsia="Times New Roman" w:hAnsi="Times New Roman" w:cs="Times New Roman"/>
          <w:spacing w:val="4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účely</w:t>
      </w:r>
      <w:r w:rsidRPr="00327B05">
        <w:rPr>
          <w:rFonts w:ascii="Times New Roman" w:eastAsia="Times New Roman" w:hAnsi="Times New Roman" w:cs="Times New Roman"/>
          <w:spacing w:val="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množenia</w:t>
      </w:r>
      <w:r w:rsidRPr="00327B05">
        <w:rPr>
          <w:rFonts w:ascii="Times New Roman" w:eastAsia="Times New Roman" w:hAnsi="Times New Roman" w:cs="Times New Roman"/>
          <w:spacing w:val="1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2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1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dodávatelia</w:t>
      </w:r>
      <w:r w:rsidRPr="00327B05">
        <w:rPr>
          <w:rFonts w:ascii="Times New Roman" w:eastAsia="Times New Roman" w:hAnsi="Times New Roman" w:cs="Times New Roman"/>
          <w:spacing w:val="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uvedených</w:t>
      </w:r>
      <w:r w:rsidRPr="00327B05">
        <w:rPr>
          <w:rFonts w:ascii="Times New Roman" w:eastAsia="Times New Roman" w:hAnsi="Times New Roman" w:cs="Times New Roman"/>
          <w:spacing w:val="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služieb nenadobudli</w:t>
      </w:r>
      <w:r w:rsidRPr="00327B05">
        <w:rPr>
          <w:rFonts w:ascii="Times New Roman" w:eastAsia="Times New Roman" w:hAnsi="Times New Roman" w:cs="Times New Roman"/>
          <w:spacing w:val="2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vlastnícke</w:t>
      </w:r>
      <w:r w:rsidRPr="00327B05">
        <w:rPr>
          <w:rFonts w:ascii="Times New Roman" w:eastAsia="Times New Roman" w:hAnsi="Times New Roman" w:cs="Times New Roman"/>
          <w:spacing w:val="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právo</w:t>
      </w:r>
      <w:r w:rsidRPr="00327B05">
        <w:rPr>
          <w:rFonts w:ascii="Times New Roman" w:eastAsia="Times New Roman" w:hAnsi="Times New Roman" w:cs="Times New Roman"/>
          <w:spacing w:val="-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k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dodanému</w:t>
      </w:r>
      <w:r w:rsidRPr="00327B05">
        <w:rPr>
          <w:rFonts w:ascii="Times New Roman" w:eastAsia="Times New Roman" w:hAnsi="Times New Roman" w:cs="Times New Roman"/>
          <w:spacing w:val="3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osivu</w:t>
      </w:r>
      <w:r w:rsidRPr="00327B05">
        <w:rPr>
          <w:rFonts w:ascii="Times New Roman" w:eastAsia="Times New Roman" w:hAnsi="Times New Roman" w:cs="Times New Roman"/>
          <w:spacing w:val="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-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k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produktu</w:t>
      </w:r>
      <w:r w:rsidRPr="00327B05">
        <w:rPr>
          <w:rFonts w:ascii="Times New Roman" w:eastAsia="Times New Roman" w:hAnsi="Times New Roman" w:cs="Times New Roman"/>
          <w:spacing w:val="4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zberu;</w:t>
      </w:r>
      <w:r w:rsidRPr="00327B05">
        <w:rPr>
          <w:rFonts w:ascii="Times New Roman" w:eastAsia="Times New Roman" w:hAnsi="Times New Roman" w:cs="Times New Roman"/>
          <w:spacing w:val="1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dodávateľ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1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povinný</w:t>
      </w:r>
      <w:r w:rsidRPr="00327B05">
        <w:rPr>
          <w:rFonts w:ascii="Times New Roman" w:eastAsia="Times New Roman" w:hAnsi="Times New Roman" w:cs="Times New Roman"/>
          <w:spacing w:val="-2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doručiť</w:t>
      </w:r>
      <w:r w:rsidRPr="00327B05">
        <w:rPr>
          <w:rFonts w:ascii="Times New Roman" w:eastAsia="Times New Roman" w:hAnsi="Times New Roman" w:cs="Times New Roman"/>
          <w:spacing w:val="-1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kontrolnému</w:t>
      </w:r>
      <w:r w:rsidRPr="00327B05">
        <w:rPr>
          <w:rFonts w:ascii="Times New Roman" w:eastAsia="Times New Roman" w:hAnsi="Times New Roman" w:cs="Times New Roman"/>
          <w:spacing w:val="2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ústavu</w:t>
      </w:r>
      <w:r w:rsidRPr="00327B05">
        <w:rPr>
          <w:rFonts w:ascii="Times New Roman" w:eastAsia="Times New Roman" w:hAnsi="Times New Roman" w:cs="Times New Roman"/>
          <w:spacing w:val="4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kópiu</w:t>
      </w:r>
      <w:r w:rsidRPr="00327B05">
        <w:rPr>
          <w:rFonts w:ascii="Times New Roman" w:eastAsia="Times New Roman" w:hAnsi="Times New Roman" w:cs="Times New Roman"/>
          <w:spacing w:val="1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zmluvy</w:t>
      </w:r>
      <w:r w:rsidRPr="00327B05">
        <w:rPr>
          <w:rFonts w:ascii="Times New Roman" w:eastAsia="Times New Roman" w:hAnsi="Times New Roman" w:cs="Times New Roman"/>
          <w:spacing w:val="-3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uzavretej</w:t>
      </w:r>
      <w:r w:rsidRPr="00327B05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dodávateľom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služieb </w:t>
      </w:r>
      <w:r w:rsidRPr="00327B05">
        <w:rPr>
          <w:rFonts w:ascii="Times New Roman" w:eastAsia="Times New Roman" w:hAnsi="Times New Roman" w:cs="Times New Roman"/>
          <w:spacing w:val="1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do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desiatich </w:t>
      </w:r>
      <w:r w:rsidRPr="00327B05">
        <w:rPr>
          <w:rFonts w:ascii="Times New Roman" w:eastAsia="Times New Roman" w:hAnsi="Times New Roman" w:cs="Times New Roman"/>
          <w:spacing w:val="1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dní  </w:t>
      </w:r>
      <w:r w:rsidRPr="00327B05">
        <w:rPr>
          <w:rFonts w:ascii="Times New Roman" w:eastAsia="Times New Roman" w:hAnsi="Times New Roman" w:cs="Times New Roman"/>
          <w:spacing w:val="4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od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jej 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uzavretia, </w:t>
      </w:r>
      <w:r w:rsidRPr="00327B05">
        <w:rPr>
          <w:rFonts w:ascii="Times New Roman" w:eastAsia="Times New Roman" w:hAnsi="Times New Roman" w:cs="Times New Roman"/>
          <w:spacing w:val="1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ktorá 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obsahuje </w:t>
      </w:r>
      <w:r w:rsidRPr="00327B05">
        <w:rPr>
          <w:rFonts w:ascii="Times New Roman" w:eastAsia="Times New Roman" w:hAnsi="Times New Roman" w:cs="Times New Roman"/>
          <w:spacing w:val="2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3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podmienky,</w:t>
      </w:r>
      <w:r w:rsidRPr="00327B05">
        <w:rPr>
          <w:rFonts w:ascii="Times New Roman" w:eastAsia="Times New Roman" w:hAnsi="Times New Roman" w:cs="Times New Roman"/>
          <w:spacing w:val="5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za ktorých</w:t>
      </w:r>
      <w:r w:rsidRPr="00327B05">
        <w:rPr>
          <w:rFonts w:ascii="Times New Roman" w:eastAsia="Times New Roman" w:hAnsi="Times New Roman" w:cs="Times New Roman"/>
          <w:spacing w:val="-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dodávatelia</w:t>
      </w:r>
      <w:r w:rsidRPr="00327B05">
        <w:rPr>
          <w:rFonts w:ascii="Times New Roman" w:eastAsia="Times New Roman" w:hAnsi="Times New Roman" w:cs="Times New Roman"/>
          <w:spacing w:val="-1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majú</w:t>
      </w:r>
      <w:r w:rsidRPr="00327B05">
        <w:rPr>
          <w:rFonts w:ascii="Times New Roman" w:eastAsia="Times New Roman" w:hAnsi="Times New Roman" w:cs="Times New Roman"/>
          <w:spacing w:val="1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plniť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dohodnutú</w:t>
      </w:r>
      <w:r w:rsidRPr="00327B05">
        <w:rPr>
          <w:rFonts w:ascii="Times New Roman" w:eastAsia="Times New Roman" w:hAnsi="Times New Roman" w:cs="Times New Roman"/>
          <w:spacing w:val="3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činnosť,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h)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základným</w:t>
      </w:r>
      <w:r w:rsidRPr="00327B05">
        <w:rPr>
          <w:rFonts w:ascii="Times New Roman" w:eastAsia="Times New Roman" w:hAnsi="Times New Roman" w:cs="Times New Roman"/>
          <w:spacing w:val="41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osivom</w:t>
      </w:r>
      <w:r w:rsidRPr="00327B05">
        <w:rPr>
          <w:rFonts w:ascii="Times New Roman" w:eastAsia="Times New Roman" w:hAnsi="Times New Roman" w:cs="Times New Roman"/>
          <w:spacing w:val="-6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19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osivo,</w:t>
      </w:r>
      <w:r w:rsidRPr="00327B05">
        <w:rPr>
          <w:rFonts w:ascii="Times New Roman" w:eastAsia="Times New Roman" w:hAnsi="Times New Roman" w:cs="Times New Roman"/>
          <w:spacing w:val="-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ktoré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74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bolo  </w:t>
      </w:r>
      <w:r w:rsidRPr="00327B05">
        <w:rPr>
          <w:rFonts w:ascii="Times New Roman" w:eastAsia="Times New Roman" w:hAnsi="Times New Roman" w:cs="Times New Roman"/>
          <w:spacing w:val="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vyrobené</w:t>
      </w:r>
      <w:r w:rsidRPr="00327B05">
        <w:rPr>
          <w:rFonts w:ascii="Times New Roman" w:eastAsia="Times New Roman" w:hAnsi="Times New Roman" w:cs="Times New Roman"/>
          <w:spacing w:val="46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zo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šľachtiteľského  osiva</w:t>
      </w:r>
      <w:r w:rsidRPr="00327B05">
        <w:rPr>
          <w:rFonts w:ascii="Times New Roman" w:eastAsia="Times New Roman" w:hAnsi="Times New Roman" w:cs="Times New Roman"/>
          <w:spacing w:val="46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súlade</w:t>
      </w:r>
      <w:r w:rsidRPr="00327B05">
        <w:rPr>
          <w:rFonts w:ascii="Times New Roman" w:eastAsia="Times New Roman" w:hAnsi="Times New Roman" w:cs="Times New Roman"/>
          <w:spacing w:val="5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požiadavkami</w:t>
      </w:r>
      <w:r w:rsidRPr="00327B05">
        <w:rPr>
          <w:rFonts w:ascii="Times New Roman" w:eastAsia="Times New Roman" w:hAnsi="Times New Roman" w:cs="Times New Roman"/>
          <w:spacing w:val="-1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5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udržiavacie</w:t>
      </w:r>
      <w:r w:rsidRPr="00327B05">
        <w:rPr>
          <w:rFonts w:ascii="Times New Roman" w:eastAsia="Times New Roman" w:hAnsi="Times New Roman" w:cs="Times New Roman"/>
          <w:spacing w:val="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šľachtenie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odrody,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466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určené</w:t>
      </w:r>
      <w:r w:rsidRPr="00327B05">
        <w:rPr>
          <w:rFonts w:ascii="Times New Roman" w:eastAsia="Times New Roman" w:hAnsi="Times New Roman" w:cs="Times New Roman"/>
          <w:spacing w:val="3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-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množiteľského</w:t>
      </w:r>
      <w:r w:rsidRPr="00327B05">
        <w:rPr>
          <w:rFonts w:ascii="Times New Roman" w:eastAsia="Times New Roman" w:hAnsi="Times New Roman" w:cs="Times New Roman"/>
          <w:spacing w:val="-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materiálu</w:t>
      </w:r>
      <w:r w:rsidRPr="00327B05">
        <w:rPr>
          <w:rFonts w:ascii="Times New Roman" w:eastAsia="Times New Roman" w:hAnsi="Times New Roman" w:cs="Times New Roman"/>
          <w:spacing w:val="4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kategórie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-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74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spĺňa</w:t>
      </w:r>
      <w:r w:rsidRPr="00327B05">
        <w:rPr>
          <w:rFonts w:ascii="Times New Roman" w:eastAsia="Times New Roman" w:hAnsi="Times New Roman" w:cs="Times New Roman"/>
          <w:spacing w:val="4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5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vlastnosti</w:t>
      </w:r>
      <w:r w:rsidRPr="00327B05">
        <w:rPr>
          <w:rFonts w:ascii="Times New Roman" w:eastAsia="Times New Roman" w:hAnsi="Times New Roman" w:cs="Times New Roman"/>
          <w:spacing w:val="3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kvalitu</w:t>
      </w:r>
      <w:r w:rsidRPr="00327B05">
        <w:rPr>
          <w:rFonts w:ascii="Times New Roman" w:eastAsia="Times New Roman" w:hAnsi="Times New Roman" w:cs="Times New Roman"/>
          <w:spacing w:val="2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1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prílohách</w:t>
      </w:r>
      <w:r w:rsidRPr="00327B05">
        <w:rPr>
          <w:rFonts w:ascii="Times New Roman" w:eastAsia="Times New Roman" w:hAnsi="Times New Roman" w:cs="Times New Roman"/>
          <w:spacing w:val="4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č. </w:t>
      </w:r>
      <w:r w:rsidRPr="00327B05">
        <w:rPr>
          <w:rFonts w:ascii="Times New Roman" w:eastAsia="Times New Roman" w:hAnsi="Times New Roman" w:cs="Times New Roman"/>
          <w:spacing w:val="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 </w:t>
      </w:r>
      <w:r w:rsidRPr="00327B05">
        <w:rPr>
          <w:rFonts w:ascii="Times New Roman" w:eastAsia="Times New Roman" w:hAnsi="Times New Roman" w:cs="Times New Roman"/>
          <w:spacing w:val="1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základné </w:t>
      </w:r>
      <w:r w:rsidRPr="00327B05">
        <w:rPr>
          <w:rFonts w:ascii="Times New Roman" w:eastAsia="Times New Roman" w:hAnsi="Times New Roman" w:cs="Times New Roman"/>
          <w:spacing w:val="2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-2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ktoré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74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skúške</w:t>
      </w:r>
      <w:r w:rsidRPr="00327B05">
        <w:rPr>
          <w:rFonts w:ascii="Times New Roman" w:eastAsia="Times New Roman" w:hAnsi="Times New Roman" w:cs="Times New Roman"/>
          <w:spacing w:val="2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vykonanej</w:t>
      </w:r>
      <w:r w:rsidRPr="00327B05">
        <w:rPr>
          <w:rFonts w:ascii="Times New Roman" w:eastAsia="Times New Roman" w:hAnsi="Times New Roman" w:cs="Times New Roman"/>
          <w:spacing w:val="-2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kontrolným</w:t>
      </w:r>
      <w:r w:rsidRPr="00327B05">
        <w:rPr>
          <w:rFonts w:ascii="Times New Roman" w:eastAsia="Times New Roman" w:hAnsi="Times New Roman" w:cs="Times New Roman"/>
          <w:spacing w:val="-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ústavom,</w:t>
      </w:r>
      <w:r w:rsidRPr="00327B05">
        <w:rPr>
          <w:rFonts w:ascii="Times New Roman" w:eastAsia="Times New Roman" w:hAnsi="Times New Roman" w:cs="Times New Roman"/>
          <w:spacing w:val="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1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1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ide </w:t>
      </w:r>
      <w:r w:rsidRPr="00327B05">
        <w:rPr>
          <w:rFonts w:ascii="Times New Roman" w:eastAsia="Times New Roman" w:hAnsi="Times New Roman" w:cs="Times New Roman"/>
          <w:spacing w:val="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1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2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 xml:space="preserve">,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skúške 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vykonanej</w:t>
      </w:r>
      <w:r w:rsidRPr="00327B05">
        <w:rPr>
          <w:rFonts w:ascii="Times New Roman" w:eastAsia="Times New Roman" w:hAnsi="Times New Roman" w:cs="Times New Roman"/>
          <w:spacing w:val="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dohľadom</w:t>
      </w:r>
      <w:r w:rsidRPr="00327B05">
        <w:rPr>
          <w:rFonts w:ascii="Times New Roman" w:eastAsia="Times New Roman" w:hAnsi="Times New Roman" w:cs="Times New Roman"/>
          <w:spacing w:val="-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kontrolného</w:t>
      </w:r>
      <w:r w:rsidRPr="00327B05">
        <w:rPr>
          <w:rFonts w:ascii="Times New Roman" w:eastAsia="Times New Roman" w:hAnsi="Times New Roman" w:cs="Times New Roman"/>
          <w:spacing w:val="3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ústavu, </w:t>
      </w:r>
      <w:r w:rsidRPr="00327B05">
        <w:rPr>
          <w:rFonts w:ascii="Times New Roman" w:eastAsia="Times New Roman" w:hAnsi="Times New Roman" w:cs="Times New Roman"/>
          <w:spacing w:val="1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splnilo</w:t>
      </w:r>
      <w:r w:rsidRPr="00327B05">
        <w:rPr>
          <w:rFonts w:ascii="Times New Roman" w:eastAsia="Times New Roman" w:hAnsi="Times New Roman" w:cs="Times New Roman"/>
          <w:spacing w:val="2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podmienky</w:t>
      </w:r>
      <w:r w:rsidRPr="00327B05">
        <w:rPr>
          <w:rFonts w:ascii="Times New Roman" w:eastAsia="Times New Roman" w:hAnsi="Times New Roman" w:cs="Times New Roman"/>
          <w:spacing w:val="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ustanovené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prvom</w:t>
      </w:r>
      <w:r w:rsidRPr="00327B05">
        <w:rPr>
          <w:rFonts w:ascii="Times New Roman" w:eastAsia="Times New Roman" w:hAnsi="Times New Roman" w:cs="Times New Roman"/>
          <w:spacing w:val="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až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treťom</w:t>
      </w:r>
      <w:r w:rsidRPr="00327B05">
        <w:rPr>
          <w:rFonts w:ascii="Times New Roman" w:eastAsia="Times New Roman" w:hAnsi="Times New Roman" w:cs="Times New Roman"/>
          <w:spacing w:val="-1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bode,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tabs>
          <w:tab w:val="left" w:pos="460"/>
        </w:tabs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i)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osivom</w:t>
      </w:r>
      <w:r w:rsidRPr="00327B05">
        <w:rPr>
          <w:rFonts w:ascii="Times New Roman" w:eastAsia="Times New Roman" w:hAnsi="Times New Roman" w:cs="Times New Roman"/>
          <w:spacing w:val="-6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krajových</w:t>
      </w:r>
      <w:r w:rsidRPr="00327B05">
        <w:rPr>
          <w:rFonts w:ascii="Times New Roman" w:eastAsia="Times New Roman" w:hAnsi="Times New Roman" w:cs="Times New Roman"/>
          <w:spacing w:val="1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odrôd</w:t>
      </w:r>
      <w:r w:rsidRPr="00327B05">
        <w:rPr>
          <w:rFonts w:ascii="Times New Roman" w:eastAsia="Times New Roman" w:hAnsi="Times New Roman" w:cs="Times New Roman"/>
          <w:spacing w:val="19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osivo,</w:t>
      </w:r>
      <w:r w:rsidRPr="00327B05">
        <w:rPr>
          <w:rFonts w:ascii="Times New Roman" w:eastAsia="Times New Roman" w:hAnsi="Times New Roman" w:cs="Times New Roman"/>
          <w:spacing w:val="-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ktoré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74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bolo 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vyrobené</w:t>
      </w:r>
      <w:r w:rsidRPr="00327B05">
        <w:rPr>
          <w:rFonts w:ascii="Times New Roman" w:eastAsia="Times New Roman" w:hAnsi="Times New Roman" w:cs="Times New Roman"/>
          <w:spacing w:val="38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  </w:t>
      </w:r>
      <w:r w:rsidRPr="00327B05">
        <w:rPr>
          <w:rFonts w:ascii="Times New Roman" w:eastAsia="Times New Roman" w:hAnsi="Times New Roman" w:cs="Times New Roman"/>
          <w:spacing w:val="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dohľadom</w:t>
      </w:r>
      <w:r w:rsidRPr="00327B05">
        <w:rPr>
          <w:rFonts w:ascii="Times New Roman" w:eastAsia="Times New Roman" w:hAnsi="Times New Roman" w:cs="Times New Roman"/>
          <w:spacing w:val="-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kontrolného</w:t>
      </w:r>
      <w:r w:rsidRPr="00327B05">
        <w:rPr>
          <w:rFonts w:ascii="Times New Roman" w:eastAsia="Times New Roman" w:hAnsi="Times New Roman" w:cs="Times New Roman"/>
          <w:spacing w:val="3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ústavu </w:t>
      </w:r>
      <w:r w:rsidRPr="00327B05">
        <w:rPr>
          <w:rFonts w:ascii="Times New Roman" w:eastAsia="Times New Roman" w:hAnsi="Times New Roman" w:cs="Times New Roman"/>
          <w:spacing w:val="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odrody,</w:t>
      </w:r>
      <w:r w:rsidRPr="00327B05">
        <w:rPr>
          <w:rFonts w:ascii="Times New Roman" w:eastAsia="Times New Roman" w:hAnsi="Times New Roman" w:cs="Times New Roman"/>
          <w:spacing w:val="1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ktorá</w:t>
      </w:r>
      <w:r w:rsidRPr="00327B05">
        <w:rPr>
          <w:rFonts w:ascii="Times New Roman" w:eastAsia="Times New Roman" w:hAnsi="Times New Roman" w:cs="Times New Roman"/>
          <w:spacing w:val="5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zaradená</w:t>
      </w:r>
      <w:r w:rsidRPr="00327B05">
        <w:rPr>
          <w:rFonts w:ascii="Times New Roman" w:eastAsia="Times New Roman" w:hAnsi="Times New Roman" w:cs="Times New Roman"/>
          <w:spacing w:val="5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3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krajová odroda</w:t>
      </w:r>
      <w:r w:rsidRPr="00327B05">
        <w:rPr>
          <w:rFonts w:ascii="Times New Roman" w:eastAsia="Times New Roman" w:hAnsi="Times New Roman" w:cs="Times New Roman"/>
          <w:spacing w:val="-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pochádzajúca</w:t>
      </w:r>
      <w:r w:rsidRPr="00327B05">
        <w:rPr>
          <w:rFonts w:ascii="Times New Roman" w:eastAsia="Times New Roman" w:hAnsi="Times New Roman" w:cs="Times New Roman"/>
          <w:spacing w:val="1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určitej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oblasti,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466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určené</w:t>
      </w:r>
      <w:r w:rsidRPr="00327B05">
        <w:rPr>
          <w:rFonts w:ascii="Times New Roman" w:eastAsia="Times New Roman" w:hAnsi="Times New Roman" w:cs="Times New Roman"/>
          <w:spacing w:val="3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-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kategórie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množiteľského</w:t>
      </w:r>
      <w:r w:rsidRPr="00327B05">
        <w:rPr>
          <w:rFonts w:ascii="Times New Roman" w:eastAsia="Times New Roman" w:hAnsi="Times New Roman" w:cs="Times New Roman"/>
          <w:spacing w:val="-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materiálu</w:t>
      </w:r>
      <w:r w:rsidRPr="00327B05">
        <w:rPr>
          <w:rFonts w:ascii="Times New Roman" w:eastAsia="Times New Roman" w:hAnsi="Times New Roman" w:cs="Times New Roman"/>
          <w:spacing w:val="4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-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74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spĺňa</w:t>
      </w:r>
      <w:r w:rsidRPr="00327B05">
        <w:rPr>
          <w:rFonts w:ascii="Times New Roman" w:eastAsia="Times New Roman" w:hAnsi="Times New Roman" w:cs="Times New Roman"/>
          <w:spacing w:val="4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5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vlastnosti</w:t>
      </w:r>
      <w:r w:rsidRPr="00327B05">
        <w:rPr>
          <w:rFonts w:ascii="Times New Roman" w:eastAsia="Times New Roman" w:hAnsi="Times New Roman" w:cs="Times New Roman"/>
          <w:spacing w:val="3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kvalitu</w:t>
      </w:r>
      <w:r w:rsidRPr="00327B05">
        <w:rPr>
          <w:rFonts w:ascii="Times New Roman" w:eastAsia="Times New Roman" w:hAnsi="Times New Roman" w:cs="Times New Roman"/>
          <w:spacing w:val="2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1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prílohách</w:t>
      </w:r>
      <w:r w:rsidRPr="00327B05">
        <w:rPr>
          <w:rFonts w:ascii="Times New Roman" w:eastAsia="Times New Roman" w:hAnsi="Times New Roman" w:cs="Times New Roman"/>
          <w:spacing w:val="4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č. </w:t>
      </w:r>
      <w:r w:rsidRPr="00327B05">
        <w:rPr>
          <w:rFonts w:ascii="Times New Roman" w:eastAsia="Times New Roman" w:hAnsi="Times New Roman" w:cs="Times New Roman"/>
          <w:spacing w:val="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 </w:t>
      </w:r>
      <w:r w:rsidRPr="00327B05">
        <w:rPr>
          <w:rFonts w:ascii="Times New Roman" w:eastAsia="Times New Roman" w:hAnsi="Times New Roman" w:cs="Times New Roman"/>
          <w:spacing w:val="1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základné </w:t>
      </w:r>
      <w:r w:rsidRPr="00327B05">
        <w:rPr>
          <w:rFonts w:ascii="Times New Roman" w:eastAsia="Times New Roman" w:hAnsi="Times New Roman" w:cs="Times New Roman"/>
          <w:spacing w:val="2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8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ktoré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74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skúške</w:t>
      </w:r>
      <w:r w:rsidRPr="00327B05">
        <w:rPr>
          <w:rFonts w:ascii="Times New Roman" w:eastAsia="Times New Roman" w:hAnsi="Times New Roman" w:cs="Times New Roman"/>
          <w:spacing w:val="2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vykonanej</w:t>
      </w:r>
      <w:r w:rsidRPr="00327B05">
        <w:rPr>
          <w:rFonts w:ascii="Times New Roman" w:eastAsia="Times New Roman" w:hAnsi="Times New Roman" w:cs="Times New Roman"/>
          <w:spacing w:val="-2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kontrolným</w:t>
      </w:r>
      <w:r w:rsidRPr="00327B05">
        <w:rPr>
          <w:rFonts w:ascii="Times New Roman" w:eastAsia="Times New Roman" w:hAnsi="Times New Roman" w:cs="Times New Roman"/>
          <w:spacing w:val="-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ústavom,</w:t>
      </w:r>
      <w:r w:rsidRPr="00327B05">
        <w:rPr>
          <w:rFonts w:ascii="Times New Roman" w:eastAsia="Times New Roman" w:hAnsi="Times New Roman" w:cs="Times New Roman"/>
          <w:spacing w:val="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1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1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ide </w:t>
      </w:r>
      <w:r w:rsidRPr="00327B05">
        <w:rPr>
          <w:rFonts w:ascii="Times New Roman" w:eastAsia="Times New Roman" w:hAnsi="Times New Roman" w:cs="Times New Roman"/>
          <w:spacing w:val="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1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2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 xml:space="preserve">,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 </w:t>
      </w:r>
      <w:r w:rsidRPr="00327B05">
        <w:rPr>
          <w:rFonts w:ascii="Times New Roman" w:eastAsia="Times New Roman" w:hAnsi="Times New Roman" w:cs="Times New Roman"/>
          <w:spacing w:val="4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skúške </w:t>
      </w:r>
      <w:r w:rsidRPr="00327B05">
        <w:rPr>
          <w:rFonts w:ascii="Times New Roman" w:eastAsia="Times New Roman" w:hAnsi="Times New Roman" w:cs="Times New Roman"/>
          <w:spacing w:val="4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vykonanej</w:t>
      </w:r>
      <w:r w:rsidRPr="00327B05">
        <w:rPr>
          <w:rFonts w:ascii="Times New Roman" w:eastAsia="Times New Roman" w:hAnsi="Times New Roman" w:cs="Times New Roman"/>
          <w:spacing w:val="5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   </w:t>
      </w:r>
      <w:r w:rsidRPr="00327B05">
        <w:rPr>
          <w:rFonts w:ascii="Times New Roman" w:eastAsia="Times New Roman" w:hAnsi="Times New Roman" w:cs="Times New Roman"/>
          <w:spacing w:val="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dohľadom</w:t>
      </w:r>
      <w:r w:rsidRPr="00327B05">
        <w:rPr>
          <w:rFonts w:ascii="Times New Roman" w:eastAsia="Times New Roman" w:hAnsi="Times New Roman" w:cs="Times New Roman"/>
          <w:spacing w:val="5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kontrolného </w:t>
      </w:r>
      <w:r w:rsidRPr="00327B05">
        <w:rPr>
          <w:rFonts w:ascii="Times New Roman" w:eastAsia="Times New Roman" w:hAnsi="Times New Roman" w:cs="Times New Roman"/>
          <w:spacing w:val="3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ústavu,  </w:t>
      </w:r>
      <w:r w:rsidRPr="00327B05">
        <w:rPr>
          <w:rFonts w:ascii="Times New Roman" w:eastAsia="Times New Roman" w:hAnsi="Times New Roman" w:cs="Times New Roman"/>
          <w:spacing w:val="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splnilo </w:t>
      </w:r>
      <w:r w:rsidRPr="00327B05">
        <w:rPr>
          <w:rFonts w:ascii="Times New Roman" w:eastAsia="Times New Roman" w:hAnsi="Times New Roman" w:cs="Times New Roman"/>
          <w:spacing w:val="1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podmienky </w:t>
      </w:r>
      <w:r w:rsidRPr="00327B05">
        <w:rPr>
          <w:rFonts w:ascii="Times New Roman" w:eastAsia="Times New Roman" w:hAnsi="Times New Roman" w:cs="Times New Roman"/>
          <w:spacing w:val="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uvedené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prvom</w:t>
      </w:r>
      <w:r w:rsidRPr="00327B05">
        <w:rPr>
          <w:rFonts w:ascii="Times New Roman" w:eastAsia="Times New Roman" w:hAnsi="Times New Roman" w:cs="Times New Roman"/>
          <w:spacing w:val="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až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treťom</w:t>
      </w:r>
      <w:r w:rsidRPr="00327B05">
        <w:rPr>
          <w:rFonts w:ascii="Times New Roman" w:eastAsia="Times New Roman" w:hAnsi="Times New Roman" w:cs="Times New Roman"/>
          <w:spacing w:val="-1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bode,</w:t>
      </w:r>
    </w:p>
    <w:p w:rsidR="00723CCB" w:rsidRPr="00327B05" w:rsidRDefault="00723CCB">
      <w:pPr>
        <w:spacing w:after="0"/>
        <w:jc w:val="both"/>
        <w:rPr>
          <w:lang w:val="sk-SK"/>
        </w:rPr>
        <w:sectPr w:rsidR="00723CCB" w:rsidRPr="00327B05">
          <w:headerReference w:type="even" r:id="rId8"/>
          <w:headerReference w:type="default" r:id="rId9"/>
          <w:pgSz w:w="11920" w:h="16840"/>
          <w:pgMar w:top="1060" w:right="980" w:bottom="280" w:left="980" w:header="863" w:footer="11838" w:gutter="0"/>
          <w:pgNumType w:start="2"/>
          <w:cols w:space="708"/>
        </w:sect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723CCB">
      <w:pPr>
        <w:spacing w:before="2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tabs>
          <w:tab w:val="left" w:pos="460"/>
        </w:tabs>
        <w:spacing w:before="31" w:after="0" w:line="250" w:lineRule="auto"/>
        <w:ind w:left="466" w:right="7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j)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certifikovaným</w:t>
      </w:r>
      <w:r w:rsidRPr="00327B05">
        <w:rPr>
          <w:rFonts w:ascii="Times New Roman" w:eastAsia="Times New Roman" w:hAnsi="Times New Roman" w:cs="Times New Roman"/>
          <w:spacing w:val="2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osivom</w:t>
      </w:r>
      <w:r w:rsidRPr="00327B05">
        <w:rPr>
          <w:rFonts w:ascii="Times New Roman" w:eastAsia="Times New Roman" w:hAnsi="Times New Roman" w:cs="Times New Roman"/>
          <w:spacing w:val="9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3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3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osobitného</w:t>
      </w:r>
      <w:r w:rsidRPr="00327B05">
        <w:rPr>
          <w:rFonts w:ascii="Times New Roman" w:eastAsia="Times New Roman" w:hAnsi="Times New Roman" w:cs="Times New Roman"/>
          <w:spacing w:val="3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predpisu</w:t>
      </w:r>
      <w:r w:rsidRPr="00327B05">
        <w:rPr>
          <w:rFonts w:ascii="Times New Roman" w:eastAsia="Times New Roman" w:hAnsi="Times New Roman" w:cs="Times New Roman"/>
          <w:w w:val="124"/>
          <w:position w:val="5"/>
          <w:sz w:val="10"/>
          <w:szCs w:val="10"/>
          <w:lang w:val="sk-SK"/>
        </w:rPr>
        <w:t>1</w:t>
      </w:r>
      <w:r w:rsidRPr="00327B05">
        <w:rPr>
          <w:rFonts w:ascii="Times New Roman" w:eastAsia="Times New Roman" w:hAnsi="Times New Roman" w:cs="Times New Roman"/>
          <w:w w:val="90"/>
          <w:sz w:val="18"/>
          <w:szCs w:val="18"/>
          <w:lang w:val="sk-SK"/>
        </w:rPr>
        <w:t>)</w:t>
      </w:r>
      <w:r w:rsidRPr="00327B05">
        <w:rPr>
          <w:rFonts w:ascii="Times New Roman" w:eastAsia="Times New Roman" w:hAnsi="Times New Roman" w:cs="Times New Roman"/>
          <w:sz w:val="18"/>
          <w:szCs w:val="1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-11"/>
          <w:sz w:val="18"/>
          <w:szCs w:val="1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výnimkou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4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lupina</w:t>
      </w:r>
      <w:r w:rsidRPr="00327B05">
        <w:rPr>
          <w:rFonts w:ascii="Times New Roman" w:eastAsia="Times New Roman" w:hAnsi="Times New Roman" w:cs="Times New Roman"/>
          <w:spacing w:val="5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Lupinus</w:t>
      </w:r>
      <w:proofErr w:type="spellEnd"/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ssp</w:t>
      </w:r>
      <w:proofErr w:type="spellEnd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.),</w:t>
      </w:r>
      <w:r w:rsidRPr="00327B05">
        <w:rPr>
          <w:rFonts w:ascii="Times New Roman" w:eastAsia="Times New Roman" w:hAnsi="Times New Roman" w:cs="Times New Roman"/>
          <w:spacing w:val="4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hrach </w:t>
      </w:r>
      <w:r w:rsidRPr="00327B05">
        <w:rPr>
          <w:rFonts w:ascii="Times New Roman" w:eastAsia="Times New Roman" w:hAnsi="Times New Roman" w:cs="Times New Roman"/>
          <w:spacing w:val="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siaty</w:t>
      </w:r>
      <w:r w:rsidRPr="00327B05">
        <w:rPr>
          <w:rFonts w:ascii="Times New Roman" w:eastAsia="Times New Roman" w:hAnsi="Times New Roman" w:cs="Times New Roman"/>
          <w:spacing w:val="4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Pisum</w:t>
      </w:r>
      <w:proofErr w:type="spellEnd"/>
      <w:r w:rsidRPr="00327B05">
        <w:rPr>
          <w:rFonts w:ascii="Times New Roman" w:eastAsia="Times New Roman" w:hAnsi="Times New Roman" w:cs="Times New Roman"/>
          <w:spacing w:val="18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sativum</w:t>
      </w:r>
      <w:proofErr w:type="spellEnd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),</w:t>
      </w:r>
      <w:r w:rsidRPr="00327B05">
        <w:rPr>
          <w:rFonts w:ascii="Times New Roman" w:eastAsia="Times New Roman" w:hAnsi="Times New Roman" w:cs="Times New Roman"/>
          <w:spacing w:val="3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vika 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Vicia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4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ssp</w:t>
      </w:r>
      <w:proofErr w:type="spellEnd"/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.)</w:t>
      </w:r>
      <w:r w:rsidRPr="00327B05">
        <w:rPr>
          <w:rFonts w:ascii="Times New Roman" w:eastAsia="Times New Roman" w:hAnsi="Times New Roman" w:cs="Times New Roman"/>
          <w:spacing w:val="16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5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lucerna</w:t>
      </w:r>
      <w:r w:rsidRPr="00327B05">
        <w:rPr>
          <w:rFonts w:ascii="Times New Roman" w:eastAsia="Times New Roman" w:hAnsi="Times New Roman" w:cs="Times New Roman"/>
          <w:spacing w:val="20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 xml:space="preserve">siata </w:t>
      </w:r>
      <w:r w:rsidRPr="00327B05">
        <w:rPr>
          <w:rFonts w:ascii="Times New Roman" w:eastAsia="Times New Roman" w:hAnsi="Times New Roman" w:cs="Times New Roman"/>
          <w:w w:val="112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12"/>
          <w:sz w:val="20"/>
          <w:szCs w:val="20"/>
          <w:lang w:val="sk-SK"/>
        </w:rPr>
        <w:t>Medicago</w:t>
      </w:r>
      <w:proofErr w:type="spellEnd"/>
      <w:r w:rsidRPr="00327B05">
        <w:rPr>
          <w:rFonts w:ascii="Times New Roman" w:eastAsia="Times New Roman" w:hAnsi="Times New Roman" w:cs="Times New Roman"/>
          <w:spacing w:val="8"/>
          <w:w w:val="11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sativa</w:t>
      </w:r>
      <w:proofErr w:type="spellEnd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),</w:t>
      </w:r>
      <w:r w:rsidRPr="00327B05">
        <w:rPr>
          <w:rFonts w:ascii="Times New Roman" w:eastAsia="Times New Roman" w:hAnsi="Times New Roman" w:cs="Times New Roman"/>
          <w:spacing w:val="-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ktoré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74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bolo  </w:t>
      </w:r>
      <w:r w:rsidRPr="00327B05">
        <w:rPr>
          <w:rFonts w:ascii="Times New Roman" w:eastAsia="Times New Roman" w:hAnsi="Times New Roman" w:cs="Times New Roman"/>
          <w:spacing w:val="4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vyrobené </w:t>
      </w:r>
      <w:r w:rsidRPr="00327B05">
        <w:rPr>
          <w:rFonts w:ascii="Times New Roman" w:eastAsia="Times New Roman" w:hAnsi="Times New Roman" w:cs="Times New Roman"/>
          <w:spacing w:val="1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priamo </w:t>
      </w:r>
      <w:r w:rsidRPr="00327B05">
        <w:rPr>
          <w:rFonts w:ascii="Times New Roman" w:eastAsia="Times New Roman" w:hAnsi="Times New Roman" w:cs="Times New Roman"/>
          <w:spacing w:val="4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zo 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základného </w:t>
      </w:r>
      <w:r w:rsidRPr="00327B05">
        <w:rPr>
          <w:rFonts w:ascii="Times New Roman" w:eastAsia="Times New Roman" w:hAnsi="Times New Roman" w:cs="Times New Roman"/>
          <w:spacing w:val="4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osiva 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krmovín, </w:t>
      </w:r>
      <w:r w:rsidRPr="00327B05">
        <w:rPr>
          <w:rFonts w:ascii="Times New Roman" w:eastAsia="Times New Roman" w:hAnsi="Times New Roman" w:cs="Times New Roman"/>
          <w:spacing w:val="2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alebo </w:t>
      </w:r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spacing w:val="4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to  </w:t>
      </w:r>
      <w:r w:rsidRPr="00327B05">
        <w:rPr>
          <w:rFonts w:ascii="Times New Roman" w:eastAsia="Times New Roman" w:hAnsi="Times New Roman" w:cs="Times New Roman"/>
          <w:spacing w:val="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požaduje </w:t>
      </w:r>
      <w:r w:rsidRPr="00327B05">
        <w:rPr>
          <w:rFonts w:ascii="Times New Roman" w:eastAsia="Times New Roman" w:hAnsi="Times New Roman" w:cs="Times New Roman"/>
          <w:spacing w:val="4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šľachtiteľ,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predzákladného</w:t>
      </w:r>
      <w:proofErr w:type="spellEnd"/>
      <w:r w:rsidRPr="00327B05">
        <w:rPr>
          <w:rFonts w:ascii="Times New Roman" w:eastAsia="Times New Roman" w:hAnsi="Times New Roman" w:cs="Times New Roman"/>
          <w:spacing w:val="2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1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1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4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5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základe</w:t>
      </w:r>
      <w:r w:rsidRPr="00327B05">
        <w:rPr>
          <w:rFonts w:ascii="Times New Roman" w:eastAsia="Times New Roman" w:hAnsi="Times New Roman" w:cs="Times New Roman"/>
          <w:spacing w:val="2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skúšok</w:t>
      </w:r>
      <w:r w:rsidRPr="00327B05">
        <w:rPr>
          <w:rFonts w:ascii="Times New Roman" w:eastAsia="Times New Roman" w:hAnsi="Times New Roman" w:cs="Times New Roman"/>
          <w:spacing w:val="5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vykonaných kontrolným</w:t>
      </w:r>
      <w:r w:rsidRPr="00327B05">
        <w:rPr>
          <w:rFonts w:ascii="Times New Roman" w:eastAsia="Times New Roman" w:hAnsi="Times New Roman" w:cs="Times New Roman"/>
          <w:spacing w:val="2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ústavom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bolo 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overené,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že</w:t>
      </w:r>
      <w:r w:rsidRPr="00327B05">
        <w:rPr>
          <w:rFonts w:ascii="Times New Roman" w:eastAsia="Times New Roman" w:hAnsi="Times New Roman" w:cs="Times New Roman"/>
          <w:spacing w:val="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spĺňa</w:t>
      </w:r>
      <w:r w:rsidRPr="00327B05">
        <w:rPr>
          <w:rFonts w:ascii="Times New Roman" w:eastAsia="Times New Roman" w:hAnsi="Times New Roman" w:cs="Times New Roman"/>
          <w:spacing w:val="2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základné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prílohách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1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2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466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určené</w:t>
      </w:r>
      <w:r w:rsidRPr="00327B05">
        <w:rPr>
          <w:rFonts w:ascii="Times New Roman" w:eastAsia="Times New Roman" w:hAnsi="Times New Roman" w:cs="Times New Roman"/>
          <w:spacing w:val="-16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6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iné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účely</w:t>
      </w:r>
      <w:r w:rsidRPr="00327B05">
        <w:rPr>
          <w:rFonts w:ascii="Times New Roman" w:eastAsia="Times New Roman" w:hAnsi="Times New Roman" w:cs="Times New Roman"/>
          <w:spacing w:val="-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-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74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spĺňa</w:t>
      </w:r>
      <w:r w:rsidRPr="00327B05">
        <w:rPr>
          <w:rFonts w:ascii="Times New Roman" w:eastAsia="Times New Roman" w:hAnsi="Times New Roman" w:cs="Times New Roman"/>
          <w:spacing w:val="3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vlastnosti</w:t>
      </w:r>
      <w:r w:rsidRPr="00327B05">
        <w:rPr>
          <w:rFonts w:ascii="Times New Roman" w:eastAsia="Times New Roman" w:hAnsi="Times New Roman" w:cs="Times New Roman"/>
          <w:spacing w:val="2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kvalitu</w:t>
      </w:r>
      <w:r w:rsidRPr="00327B05">
        <w:rPr>
          <w:rFonts w:ascii="Times New Roman" w:eastAsia="Times New Roman" w:hAnsi="Times New Roman" w:cs="Times New Roman"/>
          <w:spacing w:val="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prílohách</w:t>
      </w:r>
      <w:r w:rsidRPr="00327B05">
        <w:rPr>
          <w:rFonts w:ascii="Times New Roman" w:eastAsia="Times New Roman" w:hAnsi="Times New Roman" w:cs="Times New Roman"/>
          <w:spacing w:val="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1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2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44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8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ktoré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74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  </w:t>
      </w:r>
      <w:r w:rsidRPr="00327B05">
        <w:rPr>
          <w:rFonts w:ascii="Times New Roman" w:eastAsia="Times New Roman" w:hAnsi="Times New Roman" w:cs="Times New Roman"/>
          <w:spacing w:val="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skúške  </w:t>
      </w:r>
      <w:r w:rsidRPr="00327B05">
        <w:rPr>
          <w:rFonts w:ascii="Times New Roman" w:eastAsia="Times New Roman" w:hAnsi="Times New Roman" w:cs="Times New Roman"/>
          <w:spacing w:val="2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vykonanej </w:t>
      </w:r>
      <w:r w:rsidRPr="00327B05">
        <w:rPr>
          <w:rFonts w:ascii="Times New Roman" w:eastAsia="Times New Roman" w:hAnsi="Times New Roman" w:cs="Times New Roman"/>
          <w:spacing w:val="3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kontrolným </w:t>
      </w:r>
      <w:r w:rsidRPr="00327B05">
        <w:rPr>
          <w:rFonts w:ascii="Times New Roman" w:eastAsia="Times New Roman" w:hAnsi="Times New Roman" w:cs="Times New Roman"/>
          <w:spacing w:val="4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ústavom  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alebo </w:t>
      </w:r>
      <w:r w:rsidRPr="00327B05">
        <w:rPr>
          <w:rFonts w:ascii="Times New Roman" w:eastAsia="Times New Roman" w:hAnsi="Times New Roman" w:cs="Times New Roman"/>
          <w:spacing w:val="4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skúške  </w:t>
      </w:r>
      <w:r w:rsidRPr="00327B05">
        <w:rPr>
          <w:rFonts w:ascii="Times New Roman" w:eastAsia="Times New Roman" w:hAnsi="Times New Roman" w:cs="Times New Roman"/>
          <w:spacing w:val="2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vykonanej </w:t>
      </w:r>
      <w:r w:rsidRPr="00327B05">
        <w:rPr>
          <w:rFonts w:ascii="Times New Roman" w:eastAsia="Times New Roman" w:hAnsi="Times New Roman" w:cs="Times New Roman"/>
          <w:spacing w:val="3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   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dohľadom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kontrolného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ústavu</w:t>
      </w:r>
      <w:r w:rsidRPr="00327B05">
        <w:rPr>
          <w:rFonts w:ascii="Times New Roman" w:eastAsia="Times New Roman" w:hAnsi="Times New Roman" w:cs="Times New Roman"/>
          <w:spacing w:val="3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splnilo</w:t>
      </w:r>
      <w:r w:rsidRPr="00327B05">
        <w:rPr>
          <w:rFonts w:ascii="Times New Roman" w:eastAsia="Times New Roman" w:hAnsi="Times New Roman" w:cs="Times New Roman"/>
          <w:spacing w:val="-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podmienky</w:t>
      </w:r>
      <w:r w:rsidRPr="00327B05">
        <w:rPr>
          <w:rFonts w:ascii="Times New Roman" w:eastAsia="Times New Roman" w:hAnsi="Times New Roman" w:cs="Times New Roman"/>
          <w:spacing w:val="-2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ustanovené</w:t>
      </w:r>
      <w:r w:rsidRPr="00327B05">
        <w:rPr>
          <w:rFonts w:ascii="Times New Roman" w:eastAsia="Times New Roman" w:hAnsi="Times New Roman" w:cs="Times New Roman"/>
          <w:spacing w:val="2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prvom</w:t>
      </w:r>
      <w:r w:rsidRPr="00327B05">
        <w:rPr>
          <w:rFonts w:ascii="Times New Roman" w:eastAsia="Times New Roman" w:hAnsi="Times New Roman" w:cs="Times New Roman"/>
          <w:spacing w:val="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až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treťom</w:t>
      </w:r>
      <w:r w:rsidRPr="00327B05">
        <w:rPr>
          <w:rFonts w:ascii="Times New Roman" w:eastAsia="Times New Roman" w:hAnsi="Times New Roman" w:cs="Times New Roman"/>
          <w:spacing w:val="-1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bode,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466" w:right="7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k)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certifikovaným</w:t>
      </w:r>
      <w:r w:rsidRPr="00327B05">
        <w:rPr>
          <w:rFonts w:ascii="Times New Roman" w:eastAsia="Times New Roman" w:hAnsi="Times New Roman" w:cs="Times New Roman"/>
          <w:spacing w:val="-2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osivom</w:t>
      </w:r>
      <w:r w:rsidRPr="00327B05">
        <w:rPr>
          <w:rFonts w:ascii="Times New Roman" w:eastAsia="Times New Roman" w:hAnsi="Times New Roman" w:cs="Times New Roman"/>
          <w:spacing w:val="-1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prvej</w:t>
      </w:r>
      <w:r w:rsidRPr="00327B05">
        <w:rPr>
          <w:rFonts w:ascii="Times New Roman" w:eastAsia="Times New Roman" w:hAnsi="Times New Roman" w:cs="Times New Roman"/>
          <w:spacing w:val="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generácie</w:t>
      </w:r>
      <w:r w:rsidRPr="00327B05">
        <w:rPr>
          <w:rFonts w:ascii="Times New Roman" w:eastAsia="Times New Roman" w:hAnsi="Times New Roman" w:cs="Times New Roman"/>
          <w:spacing w:val="1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odrôd</w:t>
      </w:r>
      <w:r w:rsidRPr="00327B05">
        <w:rPr>
          <w:rFonts w:ascii="Times New Roman" w:eastAsia="Times New Roman" w:hAnsi="Times New Roman" w:cs="Times New Roman"/>
          <w:spacing w:val="1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2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lupina</w:t>
      </w:r>
      <w:r w:rsidRPr="00327B05">
        <w:rPr>
          <w:rFonts w:ascii="Times New Roman" w:eastAsia="Times New Roman" w:hAnsi="Times New Roman" w:cs="Times New Roman"/>
          <w:spacing w:val="4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Lupinus</w:t>
      </w:r>
      <w:proofErr w:type="spellEnd"/>
      <w:r w:rsidRPr="00327B05">
        <w:rPr>
          <w:rFonts w:ascii="Times New Roman" w:eastAsia="Times New Roman" w:hAnsi="Times New Roman" w:cs="Times New Roman"/>
          <w:spacing w:val="17"/>
          <w:w w:val="120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ssp</w:t>
      </w:r>
      <w:proofErr w:type="spellEnd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.),</w:t>
      </w:r>
      <w:r w:rsidRPr="00327B05">
        <w:rPr>
          <w:rFonts w:ascii="Times New Roman" w:eastAsia="Times New Roman" w:hAnsi="Times New Roman" w:cs="Times New Roman"/>
          <w:spacing w:val="3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hrach</w:t>
      </w:r>
      <w:r w:rsidRPr="00327B05">
        <w:rPr>
          <w:rFonts w:ascii="Times New Roman" w:eastAsia="Times New Roman" w:hAnsi="Times New Roman" w:cs="Times New Roman"/>
          <w:spacing w:val="5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siaty</w:t>
      </w:r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Pisum</w:t>
      </w:r>
      <w:proofErr w:type="spellEnd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sativum</w:t>
      </w:r>
      <w:proofErr w:type="spellEnd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),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vika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Vicia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ssp</w:t>
      </w:r>
      <w:proofErr w:type="spellEnd"/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.)</w:t>
      </w:r>
      <w:r w:rsidRPr="00327B05">
        <w:rPr>
          <w:rFonts w:ascii="Times New Roman" w:eastAsia="Times New Roman" w:hAnsi="Times New Roman" w:cs="Times New Roman"/>
          <w:spacing w:val="33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23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lucerna </w:t>
      </w:r>
      <w:r w:rsidRPr="00327B05">
        <w:rPr>
          <w:rFonts w:ascii="Times New Roman" w:eastAsia="Times New Roman" w:hAnsi="Times New Roman" w:cs="Times New Roman"/>
          <w:spacing w:val="8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siata</w:t>
      </w:r>
      <w:r w:rsidRPr="00327B05">
        <w:rPr>
          <w:rFonts w:ascii="Times New Roman" w:eastAsia="Times New Roman" w:hAnsi="Times New Roman" w:cs="Times New Roman"/>
          <w:spacing w:val="54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Medicago</w:t>
      </w:r>
      <w:proofErr w:type="spellEnd"/>
      <w:r w:rsidRPr="00327B05">
        <w:rPr>
          <w:rFonts w:ascii="Times New Roman" w:eastAsia="Times New Roman" w:hAnsi="Times New Roman" w:cs="Times New Roman"/>
          <w:spacing w:val="-19"/>
          <w:w w:val="115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sativa</w:t>
      </w:r>
      <w:proofErr w:type="spellEnd"/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)</w:t>
      </w:r>
      <w:r w:rsidRPr="00327B05">
        <w:rPr>
          <w:rFonts w:ascii="Times New Roman" w:eastAsia="Times New Roman" w:hAnsi="Times New Roman" w:cs="Times New Roman"/>
          <w:spacing w:val="28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osivo,</w:t>
      </w:r>
      <w:r w:rsidRPr="00327B05">
        <w:rPr>
          <w:rFonts w:ascii="Times New Roman" w:eastAsia="Times New Roman" w:hAnsi="Times New Roman" w:cs="Times New Roman"/>
          <w:spacing w:val="6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ktoré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74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bolo  </w:t>
      </w:r>
      <w:r w:rsidRPr="00327B05">
        <w:rPr>
          <w:rFonts w:ascii="Times New Roman" w:eastAsia="Times New Roman" w:hAnsi="Times New Roman" w:cs="Times New Roman"/>
          <w:spacing w:val="4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vyrobené </w:t>
      </w:r>
      <w:r w:rsidRPr="00327B05">
        <w:rPr>
          <w:rFonts w:ascii="Times New Roman" w:eastAsia="Times New Roman" w:hAnsi="Times New Roman" w:cs="Times New Roman"/>
          <w:spacing w:val="1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priamo </w:t>
      </w:r>
      <w:r w:rsidRPr="00327B05">
        <w:rPr>
          <w:rFonts w:ascii="Times New Roman" w:eastAsia="Times New Roman" w:hAnsi="Times New Roman" w:cs="Times New Roman"/>
          <w:spacing w:val="4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zo 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základného </w:t>
      </w:r>
      <w:r w:rsidRPr="00327B05">
        <w:rPr>
          <w:rFonts w:ascii="Times New Roman" w:eastAsia="Times New Roman" w:hAnsi="Times New Roman" w:cs="Times New Roman"/>
          <w:spacing w:val="4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osiva 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krmovín, </w:t>
      </w:r>
      <w:r w:rsidRPr="00327B05">
        <w:rPr>
          <w:rFonts w:ascii="Times New Roman" w:eastAsia="Times New Roman" w:hAnsi="Times New Roman" w:cs="Times New Roman"/>
          <w:spacing w:val="2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alebo </w:t>
      </w:r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spacing w:val="4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to  </w:t>
      </w:r>
      <w:r w:rsidRPr="00327B05">
        <w:rPr>
          <w:rFonts w:ascii="Times New Roman" w:eastAsia="Times New Roman" w:hAnsi="Times New Roman" w:cs="Times New Roman"/>
          <w:spacing w:val="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požaduje </w:t>
      </w:r>
      <w:r w:rsidRPr="00327B05">
        <w:rPr>
          <w:rFonts w:ascii="Times New Roman" w:eastAsia="Times New Roman" w:hAnsi="Times New Roman" w:cs="Times New Roman"/>
          <w:spacing w:val="4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šľachtiteľ,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predzákladného</w:t>
      </w:r>
      <w:proofErr w:type="spellEnd"/>
      <w:r w:rsidRPr="00327B05">
        <w:rPr>
          <w:rFonts w:ascii="Times New Roman" w:eastAsia="Times New Roman" w:hAnsi="Times New Roman" w:cs="Times New Roman"/>
          <w:spacing w:val="2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1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1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4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5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základe</w:t>
      </w:r>
      <w:r w:rsidRPr="00327B05">
        <w:rPr>
          <w:rFonts w:ascii="Times New Roman" w:eastAsia="Times New Roman" w:hAnsi="Times New Roman" w:cs="Times New Roman"/>
          <w:spacing w:val="2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skúšok</w:t>
      </w:r>
      <w:r w:rsidRPr="00327B05">
        <w:rPr>
          <w:rFonts w:ascii="Times New Roman" w:eastAsia="Times New Roman" w:hAnsi="Times New Roman" w:cs="Times New Roman"/>
          <w:spacing w:val="5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vykonaných kontrolným</w:t>
      </w:r>
      <w:r w:rsidRPr="00327B05">
        <w:rPr>
          <w:rFonts w:ascii="Times New Roman" w:eastAsia="Times New Roman" w:hAnsi="Times New Roman" w:cs="Times New Roman"/>
          <w:spacing w:val="2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ústavom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bolo 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overené,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že</w:t>
      </w:r>
      <w:r w:rsidRPr="00327B05">
        <w:rPr>
          <w:rFonts w:ascii="Times New Roman" w:eastAsia="Times New Roman" w:hAnsi="Times New Roman" w:cs="Times New Roman"/>
          <w:spacing w:val="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spĺňa</w:t>
      </w:r>
      <w:r w:rsidRPr="00327B05">
        <w:rPr>
          <w:rFonts w:ascii="Times New Roman" w:eastAsia="Times New Roman" w:hAnsi="Times New Roman" w:cs="Times New Roman"/>
          <w:spacing w:val="2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základné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prílohách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1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2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74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spacing w:val="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určené</w:t>
      </w:r>
      <w:r w:rsidRPr="00327B05">
        <w:rPr>
          <w:rFonts w:ascii="Times New Roman" w:eastAsia="Times New Roman" w:hAnsi="Times New Roman" w:cs="Times New Roman"/>
          <w:spacing w:val="4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4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kategórie</w:t>
      </w:r>
      <w:r w:rsidRPr="00327B05">
        <w:rPr>
          <w:rFonts w:ascii="Times New Roman" w:eastAsia="Times New Roman" w:hAnsi="Times New Roman" w:cs="Times New Roman"/>
          <w:spacing w:val="1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-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druhej</w:t>
      </w:r>
      <w:r w:rsidRPr="00327B05">
        <w:rPr>
          <w:rFonts w:ascii="Times New Roman" w:eastAsia="Times New Roman" w:hAnsi="Times New Roman" w:cs="Times New Roman"/>
          <w:spacing w:val="5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generácie</w:t>
      </w:r>
      <w:r w:rsidRPr="00327B05">
        <w:rPr>
          <w:rFonts w:ascii="Times New Roman" w:eastAsia="Times New Roman" w:hAnsi="Times New Roman" w:cs="Times New Roman"/>
          <w:spacing w:val="2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iné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účely</w:t>
      </w:r>
      <w:r w:rsidRPr="00327B05">
        <w:rPr>
          <w:rFonts w:ascii="Times New Roman" w:eastAsia="Times New Roman" w:hAnsi="Times New Roman" w:cs="Times New Roman"/>
          <w:spacing w:val="-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-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74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spĺňa</w:t>
      </w:r>
      <w:r w:rsidRPr="00327B05">
        <w:rPr>
          <w:rFonts w:ascii="Times New Roman" w:eastAsia="Times New Roman" w:hAnsi="Times New Roman" w:cs="Times New Roman"/>
          <w:spacing w:val="4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4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vlastnosti</w:t>
      </w:r>
      <w:r w:rsidRPr="00327B05">
        <w:rPr>
          <w:rFonts w:ascii="Times New Roman" w:eastAsia="Times New Roman" w:hAnsi="Times New Roman" w:cs="Times New Roman"/>
          <w:spacing w:val="3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kvalitu</w:t>
      </w:r>
      <w:r w:rsidRPr="00327B05">
        <w:rPr>
          <w:rFonts w:ascii="Times New Roman" w:eastAsia="Times New Roman" w:hAnsi="Times New Roman" w:cs="Times New Roman"/>
          <w:spacing w:val="2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ustanovené</w:t>
      </w:r>
      <w:r w:rsidRPr="00327B05">
        <w:rPr>
          <w:rFonts w:ascii="Times New Roman" w:eastAsia="Times New Roman" w:hAnsi="Times New Roman" w:cs="Times New Roman"/>
          <w:spacing w:val="4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prílohách</w:t>
      </w:r>
      <w:r w:rsidRPr="00327B05">
        <w:rPr>
          <w:rFonts w:ascii="Times New Roman" w:eastAsia="Times New Roman" w:hAnsi="Times New Roman" w:cs="Times New Roman"/>
          <w:spacing w:val="3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č.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</w:t>
      </w:r>
      <w:r w:rsidRPr="00327B05">
        <w:rPr>
          <w:rFonts w:ascii="Times New Roman" w:eastAsia="Times New Roman" w:hAnsi="Times New Roman" w:cs="Times New Roman"/>
          <w:spacing w:val="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 </w:t>
      </w:r>
      <w:r w:rsidRPr="00327B05">
        <w:rPr>
          <w:rFonts w:ascii="Times New Roman" w:eastAsia="Times New Roman" w:hAnsi="Times New Roman" w:cs="Times New Roman"/>
          <w:spacing w:val="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 </w:t>
      </w:r>
      <w:r w:rsidRPr="00327B05">
        <w:rPr>
          <w:rFonts w:ascii="Times New Roman" w:eastAsia="Times New Roman" w:hAnsi="Times New Roman" w:cs="Times New Roman"/>
          <w:spacing w:val="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certifikované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8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ktoré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74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  </w:t>
      </w:r>
      <w:r w:rsidRPr="00327B05">
        <w:rPr>
          <w:rFonts w:ascii="Times New Roman" w:eastAsia="Times New Roman" w:hAnsi="Times New Roman" w:cs="Times New Roman"/>
          <w:spacing w:val="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skúške  </w:t>
      </w:r>
      <w:r w:rsidRPr="00327B05">
        <w:rPr>
          <w:rFonts w:ascii="Times New Roman" w:eastAsia="Times New Roman" w:hAnsi="Times New Roman" w:cs="Times New Roman"/>
          <w:spacing w:val="2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vykonanej </w:t>
      </w:r>
      <w:r w:rsidRPr="00327B05">
        <w:rPr>
          <w:rFonts w:ascii="Times New Roman" w:eastAsia="Times New Roman" w:hAnsi="Times New Roman" w:cs="Times New Roman"/>
          <w:spacing w:val="3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kontrolným </w:t>
      </w:r>
      <w:r w:rsidRPr="00327B05">
        <w:rPr>
          <w:rFonts w:ascii="Times New Roman" w:eastAsia="Times New Roman" w:hAnsi="Times New Roman" w:cs="Times New Roman"/>
          <w:spacing w:val="4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ústavom  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alebo </w:t>
      </w:r>
      <w:r w:rsidRPr="00327B05">
        <w:rPr>
          <w:rFonts w:ascii="Times New Roman" w:eastAsia="Times New Roman" w:hAnsi="Times New Roman" w:cs="Times New Roman"/>
          <w:spacing w:val="4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skúške  </w:t>
      </w:r>
      <w:r w:rsidRPr="00327B05">
        <w:rPr>
          <w:rFonts w:ascii="Times New Roman" w:eastAsia="Times New Roman" w:hAnsi="Times New Roman" w:cs="Times New Roman"/>
          <w:spacing w:val="2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vykonanej </w:t>
      </w:r>
      <w:r w:rsidRPr="00327B05">
        <w:rPr>
          <w:rFonts w:ascii="Times New Roman" w:eastAsia="Times New Roman" w:hAnsi="Times New Roman" w:cs="Times New Roman"/>
          <w:spacing w:val="3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   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dohľadom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kontrolného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ústavu</w:t>
      </w:r>
      <w:r w:rsidRPr="00327B05">
        <w:rPr>
          <w:rFonts w:ascii="Times New Roman" w:eastAsia="Times New Roman" w:hAnsi="Times New Roman" w:cs="Times New Roman"/>
          <w:spacing w:val="3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splnilo</w:t>
      </w:r>
      <w:r w:rsidRPr="00327B05">
        <w:rPr>
          <w:rFonts w:ascii="Times New Roman" w:eastAsia="Times New Roman" w:hAnsi="Times New Roman" w:cs="Times New Roman"/>
          <w:spacing w:val="-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podmienky</w:t>
      </w:r>
      <w:r w:rsidRPr="00327B05">
        <w:rPr>
          <w:rFonts w:ascii="Times New Roman" w:eastAsia="Times New Roman" w:hAnsi="Times New Roman" w:cs="Times New Roman"/>
          <w:spacing w:val="-2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ustanovené</w:t>
      </w:r>
      <w:r w:rsidRPr="00327B05">
        <w:rPr>
          <w:rFonts w:ascii="Times New Roman" w:eastAsia="Times New Roman" w:hAnsi="Times New Roman" w:cs="Times New Roman"/>
          <w:spacing w:val="2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prvom</w:t>
      </w:r>
      <w:r w:rsidRPr="00327B05">
        <w:rPr>
          <w:rFonts w:ascii="Times New Roman" w:eastAsia="Times New Roman" w:hAnsi="Times New Roman" w:cs="Times New Roman"/>
          <w:spacing w:val="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až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treťom</w:t>
      </w:r>
      <w:r w:rsidRPr="00327B05">
        <w:rPr>
          <w:rFonts w:ascii="Times New Roman" w:eastAsia="Times New Roman" w:hAnsi="Times New Roman" w:cs="Times New Roman"/>
          <w:spacing w:val="-1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bode,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tabs>
          <w:tab w:val="left" w:pos="460"/>
        </w:tabs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l)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certifikovaným</w:t>
      </w:r>
      <w:r w:rsidRPr="00327B05">
        <w:rPr>
          <w:rFonts w:ascii="Times New Roman" w:eastAsia="Times New Roman" w:hAnsi="Times New Roman" w:cs="Times New Roman"/>
          <w:spacing w:val="1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osivom</w:t>
      </w:r>
      <w:r w:rsidRPr="00327B05">
        <w:rPr>
          <w:rFonts w:ascii="Times New Roman" w:eastAsia="Times New Roman" w:hAnsi="Times New Roman" w:cs="Times New Roman"/>
          <w:spacing w:val="3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druhej </w:t>
      </w:r>
      <w:r w:rsidRPr="00327B05">
        <w:rPr>
          <w:rFonts w:ascii="Times New Roman" w:eastAsia="Times New Roman" w:hAnsi="Times New Roman" w:cs="Times New Roman"/>
          <w:spacing w:val="3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generácie</w:t>
      </w:r>
      <w:r w:rsidRPr="00327B05">
        <w:rPr>
          <w:rFonts w:ascii="Times New Roman" w:eastAsia="Times New Roman" w:hAnsi="Times New Roman" w:cs="Times New Roman"/>
          <w:spacing w:val="6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odrôd </w:t>
      </w:r>
      <w:r w:rsidRPr="00327B05">
        <w:rPr>
          <w:rFonts w:ascii="Times New Roman" w:eastAsia="Times New Roman" w:hAnsi="Times New Roman" w:cs="Times New Roman"/>
          <w:spacing w:val="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druhov </w:t>
      </w:r>
      <w:r w:rsidRPr="00327B05">
        <w:rPr>
          <w:rFonts w:ascii="Times New Roman" w:eastAsia="Times New Roman" w:hAnsi="Times New Roman" w:cs="Times New Roman"/>
          <w:spacing w:val="1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lupina </w:t>
      </w:r>
      <w:r w:rsidRPr="00327B05">
        <w:rPr>
          <w:rFonts w:ascii="Times New Roman" w:eastAsia="Times New Roman" w:hAnsi="Times New Roman" w:cs="Times New Roman"/>
          <w:spacing w:val="2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Lupinus</w:t>
      </w:r>
      <w:proofErr w:type="spellEnd"/>
      <w:r w:rsidRPr="00327B05">
        <w:rPr>
          <w:rFonts w:ascii="Times New Roman" w:eastAsia="Times New Roman" w:hAnsi="Times New Roman" w:cs="Times New Roman"/>
          <w:spacing w:val="61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ssp</w:t>
      </w:r>
      <w:proofErr w:type="spellEnd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.), </w:t>
      </w:r>
      <w:r w:rsidRPr="00327B05">
        <w:rPr>
          <w:rFonts w:ascii="Times New Roman" w:eastAsia="Times New Roman" w:hAnsi="Times New Roman" w:cs="Times New Roman"/>
          <w:spacing w:val="1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hrach </w:t>
      </w:r>
      <w:r w:rsidRPr="00327B05">
        <w:rPr>
          <w:rFonts w:ascii="Times New Roman" w:eastAsia="Times New Roman" w:hAnsi="Times New Roman" w:cs="Times New Roman"/>
          <w:spacing w:val="4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siaty</w:t>
      </w:r>
    </w:p>
    <w:p w:rsidR="00723CCB" w:rsidRPr="00327B05" w:rsidRDefault="00327B05">
      <w:pPr>
        <w:spacing w:before="10" w:after="0" w:line="240" w:lineRule="auto"/>
        <w:ind w:left="466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Pisum</w:t>
      </w:r>
      <w:proofErr w:type="spellEnd"/>
      <w:r w:rsidRPr="00327B05">
        <w:rPr>
          <w:rFonts w:ascii="Times New Roman" w:eastAsia="Times New Roman" w:hAnsi="Times New Roman" w:cs="Times New Roman"/>
          <w:spacing w:val="-1"/>
          <w:w w:val="119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sativum</w:t>
      </w:r>
      <w:proofErr w:type="spellEnd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),</w:t>
      </w:r>
      <w:r w:rsidRPr="00327B05">
        <w:rPr>
          <w:rFonts w:ascii="Times New Roman" w:eastAsia="Times New Roman" w:hAnsi="Times New Roman" w:cs="Times New Roman"/>
          <w:spacing w:val="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vika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Vicia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ssp</w:t>
      </w:r>
      <w:proofErr w:type="spellEnd"/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.)</w:t>
      </w:r>
      <w:r w:rsidRPr="00327B05">
        <w:rPr>
          <w:rFonts w:ascii="Times New Roman" w:eastAsia="Times New Roman" w:hAnsi="Times New Roman" w:cs="Times New Roman"/>
          <w:spacing w:val="33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23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lucerna </w:t>
      </w:r>
      <w:r w:rsidRPr="00327B05">
        <w:rPr>
          <w:rFonts w:ascii="Times New Roman" w:eastAsia="Times New Roman" w:hAnsi="Times New Roman" w:cs="Times New Roman"/>
          <w:spacing w:val="8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siata</w:t>
      </w:r>
      <w:r w:rsidRPr="00327B05">
        <w:rPr>
          <w:rFonts w:ascii="Times New Roman" w:eastAsia="Times New Roman" w:hAnsi="Times New Roman" w:cs="Times New Roman"/>
          <w:spacing w:val="54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Medicago</w:t>
      </w:r>
      <w:proofErr w:type="spellEnd"/>
      <w:r w:rsidRPr="00327B05">
        <w:rPr>
          <w:rFonts w:ascii="Times New Roman" w:eastAsia="Times New Roman" w:hAnsi="Times New Roman" w:cs="Times New Roman"/>
          <w:spacing w:val="-19"/>
          <w:w w:val="115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sativa</w:t>
      </w:r>
      <w:proofErr w:type="spellEnd"/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)</w:t>
      </w:r>
      <w:r w:rsidRPr="00327B05">
        <w:rPr>
          <w:rFonts w:ascii="Times New Roman" w:eastAsia="Times New Roman" w:hAnsi="Times New Roman" w:cs="Times New Roman"/>
          <w:spacing w:val="28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osivo,</w:t>
      </w:r>
      <w:r w:rsidRPr="00327B05">
        <w:rPr>
          <w:rFonts w:ascii="Times New Roman" w:eastAsia="Times New Roman" w:hAnsi="Times New Roman" w:cs="Times New Roman"/>
          <w:spacing w:val="6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ktoré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74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bolo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vyrobené</w:t>
      </w:r>
      <w:r w:rsidRPr="00327B05">
        <w:rPr>
          <w:rFonts w:ascii="Times New Roman" w:eastAsia="Times New Roman" w:hAnsi="Times New Roman" w:cs="Times New Roman"/>
          <w:spacing w:val="2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priamo</w:t>
      </w:r>
      <w:r w:rsidRPr="00327B05">
        <w:rPr>
          <w:rFonts w:ascii="Times New Roman" w:eastAsia="Times New Roman" w:hAnsi="Times New Roman" w:cs="Times New Roman"/>
          <w:spacing w:val="4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zo 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základného</w:t>
      </w:r>
      <w:r w:rsidRPr="00327B05">
        <w:rPr>
          <w:rFonts w:ascii="Times New Roman" w:eastAsia="Times New Roman" w:hAnsi="Times New Roman" w:cs="Times New Roman"/>
          <w:spacing w:val="5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2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2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certifikovaného</w:t>
      </w:r>
      <w:r w:rsidRPr="00327B05">
        <w:rPr>
          <w:rFonts w:ascii="Times New Roman" w:eastAsia="Times New Roman" w:hAnsi="Times New Roman" w:cs="Times New Roman"/>
          <w:spacing w:val="1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2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prvej</w:t>
      </w:r>
      <w:r w:rsidRPr="00327B05">
        <w:rPr>
          <w:rFonts w:ascii="Times New Roman" w:eastAsia="Times New Roman" w:hAnsi="Times New Roman" w:cs="Times New Roman"/>
          <w:spacing w:val="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generácie,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3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spacing w:val="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to 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požaduje </w:t>
      </w:r>
      <w:r w:rsidRPr="00327B05">
        <w:rPr>
          <w:rFonts w:ascii="Times New Roman" w:eastAsia="Times New Roman" w:hAnsi="Times New Roman" w:cs="Times New Roman"/>
          <w:spacing w:val="1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šľachtiteľ,</w:t>
      </w:r>
      <w:r w:rsidRPr="00327B05">
        <w:rPr>
          <w:rFonts w:ascii="Times New Roman" w:eastAsia="Times New Roman" w:hAnsi="Times New Roman" w:cs="Times New Roman"/>
          <w:spacing w:val="4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predzákladného</w:t>
      </w:r>
      <w:proofErr w:type="spellEnd"/>
      <w:r w:rsidRPr="00327B05">
        <w:rPr>
          <w:rFonts w:ascii="Times New Roman" w:eastAsia="Times New Roman" w:hAnsi="Times New Roman" w:cs="Times New Roman"/>
          <w:spacing w:val="2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15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2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55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62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základe</w:t>
      </w:r>
      <w:r w:rsidRPr="00327B05">
        <w:rPr>
          <w:rFonts w:ascii="Times New Roman" w:eastAsia="Times New Roman" w:hAnsi="Times New Roman" w:cs="Times New Roman"/>
          <w:spacing w:val="22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 xml:space="preserve">skúšok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vykonaných</w:t>
      </w:r>
      <w:r w:rsidRPr="00327B05">
        <w:rPr>
          <w:rFonts w:ascii="Times New Roman" w:eastAsia="Times New Roman" w:hAnsi="Times New Roman" w:cs="Times New Roman"/>
          <w:spacing w:val="4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kontrolným</w:t>
      </w:r>
      <w:r w:rsidRPr="00327B05">
        <w:rPr>
          <w:rFonts w:ascii="Times New Roman" w:eastAsia="Times New Roman" w:hAnsi="Times New Roman" w:cs="Times New Roman"/>
          <w:spacing w:val="6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ústavom 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bolo  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overené, </w:t>
      </w:r>
      <w:r w:rsidRPr="00327B05">
        <w:rPr>
          <w:rFonts w:ascii="Times New Roman" w:eastAsia="Times New Roman" w:hAnsi="Times New Roman" w:cs="Times New Roman"/>
          <w:spacing w:val="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že </w:t>
      </w:r>
      <w:r w:rsidRPr="00327B05">
        <w:rPr>
          <w:rFonts w:ascii="Times New Roman" w:eastAsia="Times New Roman" w:hAnsi="Times New Roman" w:cs="Times New Roman"/>
          <w:spacing w:val="4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spĺňa </w:t>
      </w:r>
      <w:r w:rsidRPr="00327B05">
        <w:rPr>
          <w:rFonts w:ascii="Times New Roman" w:eastAsia="Times New Roman" w:hAnsi="Times New Roman" w:cs="Times New Roman"/>
          <w:spacing w:val="2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2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 </w:t>
      </w:r>
      <w:r w:rsidRPr="00327B05">
        <w:rPr>
          <w:rFonts w:ascii="Times New Roman" w:eastAsia="Times New Roman" w:hAnsi="Times New Roman" w:cs="Times New Roman"/>
          <w:spacing w:val="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základné </w:t>
      </w:r>
      <w:r w:rsidRPr="00327B05">
        <w:rPr>
          <w:rFonts w:ascii="Times New Roman" w:eastAsia="Times New Roman" w:hAnsi="Times New Roman" w:cs="Times New Roman"/>
          <w:spacing w:val="4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prílohách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1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2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466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určené</w:t>
      </w:r>
      <w:r w:rsidRPr="00327B05">
        <w:rPr>
          <w:rFonts w:ascii="Times New Roman" w:eastAsia="Times New Roman" w:hAnsi="Times New Roman" w:cs="Times New Roman"/>
          <w:spacing w:val="-16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6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iné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účely</w:t>
      </w:r>
      <w:r w:rsidRPr="00327B05">
        <w:rPr>
          <w:rFonts w:ascii="Times New Roman" w:eastAsia="Times New Roman" w:hAnsi="Times New Roman" w:cs="Times New Roman"/>
          <w:spacing w:val="-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-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74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spĺňa</w:t>
      </w:r>
      <w:r w:rsidRPr="00327B05">
        <w:rPr>
          <w:rFonts w:ascii="Times New Roman" w:eastAsia="Times New Roman" w:hAnsi="Times New Roman" w:cs="Times New Roman"/>
          <w:spacing w:val="3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vlastnosti</w:t>
      </w:r>
      <w:r w:rsidRPr="00327B05">
        <w:rPr>
          <w:rFonts w:ascii="Times New Roman" w:eastAsia="Times New Roman" w:hAnsi="Times New Roman" w:cs="Times New Roman"/>
          <w:spacing w:val="2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kvalitu</w:t>
      </w:r>
      <w:r w:rsidRPr="00327B05">
        <w:rPr>
          <w:rFonts w:ascii="Times New Roman" w:eastAsia="Times New Roman" w:hAnsi="Times New Roman" w:cs="Times New Roman"/>
          <w:spacing w:val="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prílohách</w:t>
      </w:r>
      <w:r w:rsidRPr="00327B05">
        <w:rPr>
          <w:rFonts w:ascii="Times New Roman" w:eastAsia="Times New Roman" w:hAnsi="Times New Roman" w:cs="Times New Roman"/>
          <w:spacing w:val="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1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2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44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8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ktoré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74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  </w:t>
      </w:r>
      <w:r w:rsidRPr="00327B05">
        <w:rPr>
          <w:rFonts w:ascii="Times New Roman" w:eastAsia="Times New Roman" w:hAnsi="Times New Roman" w:cs="Times New Roman"/>
          <w:spacing w:val="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skúške  </w:t>
      </w:r>
      <w:r w:rsidRPr="00327B05">
        <w:rPr>
          <w:rFonts w:ascii="Times New Roman" w:eastAsia="Times New Roman" w:hAnsi="Times New Roman" w:cs="Times New Roman"/>
          <w:spacing w:val="2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vykonanej </w:t>
      </w:r>
      <w:r w:rsidRPr="00327B05">
        <w:rPr>
          <w:rFonts w:ascii="Times New Roman" w:eastAsia="Times New Roman" w:hAnsi="Times New Roman" w:cs="Times New Roman"/>
          <w:spacing w:val="3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kontrolným </w:t>
      </w:r>
      <w:r w:rsidRPr="00327B05">
        <w:rPr>
          <w:rFonts w:ascii="Times New Roman" w:eastAsia="Times New Roman" w:hAnsi="Times New Roman" w:cs="Times New Roman"/>
          <w:spacing w:val="4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ústavom  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alebo </w:t>
      </w:r>
      <w:r w:rsidRPr="00327B05">
        <w:rPr>
          <w:rFonts w:ascii="Times New Roman" w:eastAsia="Times New Roman" w:hAnsi="Times New Roman" w:cs="Times New Roman"/>
          <w:spacing w:val="4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skúške  </w:t>
      </w:r>
      <w:r w:rsidRPr="00327B05">
        <w:rPr>
          <w:rFonts w:ascii="Times New Roman" w:eastAsia="Times New Roman" w:hAnsi="Times New Roman" w:cs="Times New Roman"/>
          <w:spacing w:val="2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vykonanej </w:t>
      </w:r>
      <w:r w:rsidRPr="00327B05">
        <w:rPr>
          <w:rFonts w:ascii="Times New Roman" w:eastAsia="Times New Roman" w:hAnsi="Times New Roman" w:cs="Times New Roman"/>
          <w:spacing w:val="3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   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dohľadom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kontrolného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ústavu</w:t>
      </w:r>
      <w:r w:rsidRPr="00327B05">
        <w:rPr>
          <w:rFonts w:ascii="Times New Roman" w:eastAsia="Times New Roman" w:hAnsi="Times New Roman" w:cs="Times New Roman"/>
          <w:spacing w:val="3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splnilo</w:t>
      </w:r>
      <w:r w:rsidRPr="00327B05">
        <w:rPr>
          <w:rFonts w:ascii="Times New Roman" w:eastAsia="Times New Roman" w:hAnsi="Times New Roman" w:cs="Times New Roman"/>
          <w:spacing w:val="-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podmienky</w:t>
      </w:r>
      <w:r w:rsidRPr="00327B05">
        <w:rPr>
          <w:rFonts w:ascii="Times New Roman" w:eastAsia="Times New Roman" w:hAnsi="Times New Roman" w:cs="Times New Roman"/>
          <w:spacing w:val="-2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ustanovené</w:t>
      </w:r>
      <w:r w:rsidRPr="00327B05">
        <w:rPr>
          <w:rFonts w:ascii="Times New Roman" w:eastAsia="Times New Roman" w:hAnsi="Times New Roman" w:cs="Times New Roman"/>
          <w:spacing w:val="2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prvom</w:t>
      </w:r>
      <w:r w:rsidRPr="00327B05">
        <w:rPr>
          <w:rFonts w:ascii="Times New Roman" w:eastAsia="Times New Roman" w:hAnsi="Times New Roman" w:cs="Times New Roman"/>
          <w:spacing w:val="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až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treťom</w:t>
      </w:r>
      <w:r w:rsidRPr="00327B05">
        <w:rPr>
          <w:rFonts w:ascii="Times New Roman" w:eastAsia="Times New Roman" w:hAnsi="Times New Roman" w:cs="Times New Roman"/>
          <w:spacing w:val="-1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bode,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m)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obchodným</w:t>
      </w:r>
      <w:r w:rsidRPr="00327B05">
        <w:rPr>
          <w:rFonts w:ascii="Times New Roman" w:eastAsia="Times New Roman" w:hAnsi="Times New Roman" w:cs="Times New Roman"/>
          <w:spacing w:val="2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osivom</w:t>
      </w:r>
      <w:r w:rsidRPr="00327B05">
        <w:rPr>
          <w:rFonts w:ascii="Times New Roman" w:eastAsia="Times New Roman" w:hAnsi="Times New Roman" w:cs="Times New Roman"/>
          <w:spacing w:val="-1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1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-1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ktoré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40" w:lineRule="auto"/>
        <w:ind w:left="466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odrodovo</w:t>
      </w:r>
      <w:r w:rsidRPr="00327B05">
        <w:rPr>
          <w:rFonts w:ascii="Times New Roman" w:eastAsia="Times New Roman" w:hAnsi="Times New Roman" w:cs="Times New Roman"/>
          <w:spacing w:val="-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stotožňuje</w:t>
      </w:r>
      <w:r w:rsidRPr="00327B05">
        <w:rPr>
          <w:rFonts w:ascii="Times New Roman" w:eastAsia="Times New Roman" w:hAnsi="Times New Roman" w:cs="Times New Roman"/>
          <w:spacing w:val="2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odrodou,</w:t>
      </w:r>
      <w:r w:rsidRPr="00327B05">
        <w:rPr>
          <w:rFonts w:ascii="Times New Roman" w:eastAsia="Times New Roman" w:hAnsi="Times New Roman" w:cs="Times New Roman"/>
          <w:spacing w:val="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ku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ktorej</w:t>
      </w:r>
      <w:r w:rsidRPr="00327B05">
        <w:rPr>
          <w:rFonts w:ascii="Times New Roman" w:eastAsia="Times New Roman" w:hAnsi="Times New Roman" w:cs="Times New Roman"/>
          <w:spacing w:val="-27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patrí,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40" w:lineRule="auto"/>
        <w:ind w:left="466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spĺňa</w:t>
      </w:r>
      <w:r w:rsidRPr="00327B05">
        <w:rPr>
          <w:rFonts w:ascii="Times New Roman" w:eastAsia="Times New Roman" w:hAnsi="Times New Roman" w:cs="Times New Roman"/>
          <w:spacing w:val="2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vlastnosti</w:t>
      </w:r>
      <w:r w:rsidRPr="00327B05">
        <w:rPr>
          <w:rFonts w:ascii="Times New Roman" w:eastAsia="Times New Roman" w:hAnsi="Times New Roman" w:cs="Times New Roman"/>
          <w:spacing w:val="2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kvalitu</w:t>
      </w:r>
      <w:r w:rsidRPr="00327B05">
        <w:rPr>
          <w:rFonts w:ascii="Times New Roman" w:eastAsia="Times New Roman" w:hAnsi="Times New Roman" w:cs="Times New Roman"/>
          <w:spacing w:val="1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1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2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obchodné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8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ktoré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74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  </w:t>
      </w:r>
      <w:r w:rsidRPr="00327B05">
        <w:rPr>
          <w:rFonts w:ascii="Times New Roman" w:eastAsia="Times New Roman" w:hAnsi="Times New Roman" w:cs="Times New Roman"/>
          <w:spacing w:val="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skúške  </w:t>
      </w:r>
      <w:r w:rsidRPr="00327B05">
        <w:rPr>
          <w:rFonts w:ascii="Times New Roman" w:eastAsia="Times New Roman" w:hAnsi="Times New Roman" w:cs="Times New Roman"/>
          <w:spacing w:val="2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vykonanej </w:t>
      </w:r>
      <w:r w:rsidRPr="00327B05">
        <w:rPr>
          <w:rFonts w:ascii="Times New Roman" w:eastAsia="Times New Roman" w:hAnsi="Times New Roman" w:cs="Times New Roman"/>
          <w:spacing w:val="3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kontrolným </w:t>
      </w:r>
      <w:r w:rsidRPr="00327B05">
        <w:rPr>
          <w:rFonts w:ascii="Times New Roman" w:eastAsia="Times New Roman" w:hAnsi="Times New Roman" w:cs="Times New Roman"/>
          <w:spacing w:val="4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ústavom  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alebo </w:t>
      </w:r>
      <w:r w:rsidRPr="00327B05">
        <w:rPr>
          <w:rFonts w:ascii="Times New Roman" w:eastAsia="Times New Roman" w:hAnsi="Times New Roman" w:cs="Times New Roman"/>
          <w:spacing w:val="4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skúške  </w:t>
      </w:r>
      <w:r w:rsidRPr="00327B05">
        <w:rPr>
          <w:rFonts w:ascii="Times New Roman" w:eastAsia="Times New Roman" w:hAnsi="Times New Roman" w:cs="Times New Roman"/>
          <w:spacing w:val="2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vykonanej </w:t>
      </w:r>
      <w:r w:rsidRPr="00327B05">
        <w:rPr>
          <w:rFonts w:ascii="Times New Roman" w:eastAsia="Times New Roman" w:hAnsi="Times New Roman" w:cs="Times New Roman"/>
          <w:spacing w:val="3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   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dohľadom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kontrolného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ústavu</w:t>
      </w:r>
      <w:r w:rsidRPr="00327B05">
        <w:rPr>
          <w:rFonts w:ascii="Times New Roman" w:eastAsia="Times New Roman" w:hAnsi="Times New Roman" w:cs="Times New Roman"/>
          <w:spacing w:val="3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splnilo</w:t>
      </w:r>
      <w:r w:rsidRPr="00327B05">
        <w:rPr>
          <w:rFonts w:ascii="Times New Roman" w:eastAsia="Times New Roman" w:hAnsi="Times New Roman" w:cs="Times New Roman"/>
          <w:spacing w:val="-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podmienky</w:t>
      </w:r>
      <w:r w:rsidRPr="00327B05">
        <w:rPr>
          <w:rFonts w:ascii="Times New Roman" w:eastAsia="Times New Roman" w:hAnsi="Times New Roman" w:cs="Times New Roman"/>
          <w:spacing w:val="-2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ustanovené</w:t>
      </w:r>
      <w:r w:rsidRPr="00327B05">
        <w:rPr>
          <w:rFonts w:ascii="Times New Roman" w:eastAsia="Times New Roman" w:hAnsi="Times New Roman" w:cs="Times New Roman"/>
          <w:spacing w:val="2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prvom</w:t>
      </w:r>
      <w:r w:rsidRPr="00327B05">
        <w:rPr>
          <w:rFonts w:ascii="Times New Roman" w:eastAsia="Times New Roman" w:hAnsi="Times New Roman" w:cs="Times New Roman"/>
          <w:spacing w:val="-2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druhom</w:t>
      </w:r>
      <w:r w:rsidRPr="00327B05">
        <w:rPr>
          <w:rFonts w:ascii="Times New Roman" w:eastAsia="Times New Roman" w:hAnsi="Times New Roman" w:cs="Times New Roman"/>
          <w:spacing w:val="1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bode,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466" w:right="7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n)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malým </w:t>
      </w:r>
      <w:r w:rsidRPr="00327B05">
        <w:rPr>
          <w:rFonts w:ascii="Times New Roman" w:eastAsia="Times New Roman" w:hAnsi="Times New Roman" w:cs="Times New Roman"/>
          <w:spacing w:val="2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ES  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balením </w:t>
      </w:r>
      <w:r w:rsidRPr="00327B05">
        <w:rPr>
          <w:rFonts w:ascii="Times New Roman" w:eastAsia="Times New Roman" w:hAnsi="Times New Roman" w:cs="Times New Roman"/>
          <w:spacing w:val="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balenie </w:t>
      </w:r>
      <w:r w:rsidRPr="00327B05">
        <w:rPr>
          <w:rFonts w:ascii="Times New Roman" w:eastAsia="Times New Roman" w:hAnsi="Times New Roman" w:cs="Times New Roman"/>
          <w:spacing w:val="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obsahujúce </w:t>
      </w:r>
      <w:r w:rsidRPr="00327B05">
        <w:rPr>
          <w:rFonts w:ascii="Times New Roman" w:eastAsia="Times New Roman" w:hAnsi="Times New Roman" w:cs="Times New Roman"/>
          <w:spacing w:val="5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zmes </w:t>
      </w:r>
      <w:r w:rsidRPr="00327B05">
        <w:rPr>
          <w:rFonts w:ascii="Times New Roman" w:eastAsia="Times New Roman" w:hAnsi="Times New Roman" w:cs="Times New Roman"/>
          <w:spacing w:val="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osív,  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ktoré </w:t>
      </w:r>
      <w:r w:rsidRPr="00327B05">
        <w:rPr>
          <w:rFonts w:ascii="Times New Roman" w:eastAsia="Times New Roman" w:hAnsi="Times New Roman" w:cs="Times New Roman"/>
          <w:spacing w:val="1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nie  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 xml:space="preserve">sú </w:t>
      </w:r>
      <w:r w:rsidRPr="00327B05">
        <w:rPr>
          <w:rFonts w:ascii="Times New Roman" w:eastAsia="Times New Roman" w:hAnsi="Times New Roman" w:cs="Times New Roman"/>
          <w:spacing w:val="25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 xml:space="preserve">určené </w:t>
      </w:r>
      <w:r w:rsidRPr="00327B05">
        <w:rPr>
          <w:rFonts w:ascii="Times New Roman" w:eastAsia="Times New Roman" w:hAnsi="Times New Roman" w:cs="Times New Roman"/>
          <w:spacing w:val="2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21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 xml:space="preserve">pestovanie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2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pričom</w:t>
      </w:r>
      <w:r w:rsidRPr="00327B05">
        <w:rPr>
          <w:rFonts w:ascii="Times New Roman" w:eastAsia="Times New Roman" w:hAnsi="Times New Roman" w:cs="Times New Roman"/>
          <w:spacing w:val="2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ich </w:t>
      </w:r>
      <w:r w:rsidRPr="00327B05">
        <w:rPr>
          <w:rFonts w:ascii="Times New Roman" w:eastAsia="Times New Roman" w:hAnsi="Times New Roman" w:cs="Times New Roman"/>
          <w:spacing w:val="3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čistá</w:t>
      </w:r>
      <w:r w:rsidRPr="00327B05">
        <w:rPr>
          <w:rFonts w:ascii="Times New Roman" w:eastAsia="Times New Roman" w:hAnsi="Times New Roman" w:cs="Times New Roman"/>
          <w:spacing w:val="3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hmotnosť nepresahuje</w:t>
      </w:r>
      <w:r w:rsidRPr="00327B05">
        <w:rPr>
          <w:rFonts w:ascii="Times New Roman" w:eastAsia="Times New Roman" w:hAnsi="Times New Roman" w:cs="Times New Roman"/>
          <w:spacing w:val="5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 </w:t>
      </w:r>
      <w:r w:rsidRPr="00327B05">
        <w:rPr>
          <w:rFonts w:ascii="Times New Roman" w:eastAsia="Times New Roman" w:hAnsi="Times New Roman" w:cs="Times New Roman"/>
          <w:spacing w:val="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kg </w:t>
      </w:r>
      <w:r w:rsidRPr="00327B05">
        <w:rPr>
          <w:rFonts w:ascii="Times New Roman" w:eastAsia="Times New Roman" w:hAnsi="Times New Roman" w:cs="Times New Roman"/>
          <w:spacing w:val="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okrem</w:t>
      </w:r>
      <w:r w:rsidRPr="00327B05">
        <w:rPr>
          <w:rFonts w:ascii="Times New Roman" w:eastAsia="Times New Roman" w:hAnsi="Times New Roman" w:cs="Times New Roman"/>
          <w:spacing w:val="3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granulovaných</w:t>
      </w:r>
      <w:r w:rsidRPr="00327B05">
        <w:rPr>
          <w:rFonts w:ascii="Times New Roman" w:eastAsia="Times New Roman" w:hAnsi="Times New Roman" w:cs="Times New Roman"/>
          <w:spacing w:val="4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pesticídov,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peliet</w:t>
      </w:r>
      <w:proofErr w:type="spellEnd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2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iných</w:t>
      </w:r>
      <w:r w:rsidRPr="00327B05">
        <w:rPr>
          <w:rFonts w:ascii="Times New Roman" w:eastAsia="Times New Roman" w:hAnsi="Times New Roman" w:cs="Times New Roman"/>
          <w:spacing w:val="-1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pevných</w:t>
      </w:r>
      <w:r w:rsidRPr="00327B05">
        <w:rPr>
          <w:rFonts w:ascii="Times New Roman" w:eastAsia="Times New Roman" w:hAnsi="Times New Roman" w:cs="Times New Roman"/>
          <w:spacing w:val="-3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pridaných</w:t>
      </w:r>
      <w:r w:rsidRPr="00327B05">
        <w:rPr>
          <w:rFonts w:ascii="Times New Roman" w:eastAsia="Times New Roman" w:hAnsi="Times New Roman" w:cs="Times New Roman"/>
          <w:spacing w:val="-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častíc,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466" w:right="7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o)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malým</w:t>
      </w:r>
      <w:r w:rsidRPr="00327B05">
        <w:rPr>
          <w:rFonts w:ascii="Times New Roman" w:eastAsia="Times New Roman" w:hAnsi="Times New Roman" w:cs="Times New Roman"/>
          <w:spacing w:val="1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ES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</w:t>
      </w:r>
      <w:r w:rsidRPr="00327B05">
        <w:rPr>
          <w:rFonts w:ascii="Times New Roman" w:eastAsia="Times New Roman" w:hAnsi="Times New Roman" w:cs="Times New Roman"/>
          <w:spacing w:val="3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balením</w:t>
      </w:r>
      <w:r w:rsidRPr="00327B05">
        <w:rPr>
          <w:rFonts w:ascii="Times New Roman" w:eastAsia="Times New Roman" w:hAnsi="Times New Roman" w:cs="Times New Roman"/>
          <w:spacing w:val="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balenie</w:t>
      </w:r>
      <w:r w:rsidRPr="00327B05">
        <w:rPr>
          <w:rFonts w:ascii="Times New Roman" w:eastAsia="Times New Roman" w:hAnsi="Times New Roman" w:cs="Times New Roman"/>
          <w:spacing w:val="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obsahujúce</w:t>
      </w:r>
      <w:r w:rsidRPr="00327B05">
        <w:rPr>
          <w:rFonts w:ascii="Times New Roman" w:eastAsia="Times New Roman" w:hAnsi="Times New Roman" w:cs="Times New Roman"/>
          <w:spacing w:val="4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základné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2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1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krmovín,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obchodné</w:t>
      </w:r>
      <w:r w:rsidRPr="00327B05">
        <w:rPr>
          <w:rFonts w:ascii="Times New Roman" w:eastAsia="Times New Roman" w:hAnsi="Times New Roman" w:cs="Times New Roman"/>
          <w:spacing w:val="4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2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3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5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balenie</w:t>
      </w:r>
      <w:r w:rsidRPr="00327B05">
        <w:rPr>
          <w:rFonts w:ascii="Times New Roman" w:eastAsia="Times New Roman" w:hAnsi="Times New Roman" w:cs="Times New Roman"/>
          <w:spacing w:val="4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nie 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menšie</w:t>
      </w:r>
      <w:r w:rsidRPr="00327B05">
        <w:rPr>
          <w:rFonts w:ascii="Times New Roman" w:eastAsia="Times New Roman" w:hAnsi="Times New Roman" w:cs="Times New Roman"/>
          <w:spacing w:val="4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4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malé</w:t>
      </w:r>
      <w:r w:rsidRPr="00327B05">
        <w:rPr>
          <w:rFonts w:ascii="Times New Roman" w:eastAsia="Times New Roman" w:hAnsi="Times New Roman" w:cs="Times New Roman"/>
          <w:spacing w:val="3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ES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balenie, </w:t>
      </w:r>
      <w:r w:rsidRPr="00327B05">
        <w:rPr>
          <w:rFonts w:ascii="Times New Roman" w:eastAsia="Times New Roman" w:hAnsi="Times New Roman" w:cs="Times New Roman"/>
          <w:spacing w:val="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zmes</w:t>
      </w:r>
      <w:r w:rsidRPr="00327B05">
        <w:rPr>
          <w:rFonts w:ascii="Times New Roman" w:eastAsia="Times New Roman" w:hAnsi="Times New Roman" w:cs="Times New Roman"/>
          <w:spacing w:val="4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osív,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ktorých</w:t>
      </w:r>
      <w:r w:rsidRPr="00327B05">
        <w:rPr>
          <w:rFonts w:ascii="Times New Roman" w:eastAsia="Times New Roman" w:hAnsi="Times New Roman" w:cs="Times New Roman"/>
          <w:spacing w:val="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čistá</w:t>
      </w:r>
      <w:r w:rsidRPr="00327B05">
        <w:rPr>
          <w:rFonts w:ascii="Times New Roman" w:eastAsia="Times New Roman" w:hAnsi="Times New Roman" w:cs="Times New Roman"/>
          <w:spacing w:val="2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hmotnosť</w:t>
      </w:r>
      <w:r w:rsidRPr="00327B05">
        <w:rPr>
          <w:rFonts w:ascii="Times New Roman" w:eastAsia="Times New Roman" w:hAnsi="Times New Roman" w:cs="Times New Roman"/>
          <w:spacing w:val="-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nepresahuje</w:t>
      </w:r>
      <w:r w:rsidRPr="00327B05">
        <w:rPr>
          <w:rFonts w:ascii="Times New Roman" w:eastAsia="Times New Roman" w:hAnsi="Times New Roman" w:cs="Times New Roman"/>
          <w:spacing w:val="4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10 </w:t>
      </w:r>
      <w:r w:rsidRPr="00327B05">
        <w:rPr>
          <w:rFonts w:ascii="Times New Roman" w:eastAsia="Times New Roman" w:hAnsi="Times New Roman" w:cs="Times New Roman"/>
          <w:spacing w:val="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kg </w:t>
      </w:r>
      <w:r w:rsidRPr="00327B05">
        <w:rPr>
          <w:rFonts w:ascii="Times New Roman" w:eastAsia="Times New Roman" w:hAnsi="Times New Roman" w:cs="Times New Roman"/>
          <w:spacing w:val="1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okrem</w:t>
      </w:r>
      <w:r w:rsidRPr="00327B05">
        <w:rPr>
          <w:rFonts w:ascii="Times New Roman" w:eastAsia="Times New Roman" w:hAnsi="Times New Roman" w:cs="Times New Roman"/>
          <w:spacing w:val="1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granulovaných</w:t>
      </w:r>
      <w:r w:rsidRPr="00327B05">
        <w:rPr>
          <w:rFonts w:ascii="Times New Roman" w:eastAsia="Times New Roman" w:hAnsi="Times New Roman" w:cs="Times New Roman"/>
          <w:spacing w:val="3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pesticídov,</w:t>
      </w:r>
      <w:r w:rsidRPr="00327B05">
        <w:rPr>
          <w:rFonts w:ascii="Times New Roman" w:eastAsia="Times New Roman" w:hAnsi="Times New Roman" w:cs="Times New Roman"/>
          <w:spacing w:val="1"/>
          <w:w w:val="120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peliet</w:t>
      </w:r>
      <w:proofErr w:type="spellEnd"/>
      <w:r w:rsidRPr="00327B05">
        <w:rPr>
          <w:rFonts w:ascii="Times New Roman" w:eastAsia="Times New Roman" w:hAnsi="Times New Roman" w:cs="Times New Roman"/>
          <w:spacing w:val="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1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iných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pevných</w:t>
      </w:r>
      <w:r w:rsidRPr="00327B05">
        <w:rPr>
          <w:rFonts w:ascii="Times New Roman" w:eastAsia="Times New Roman" w:hAnsi="Times New Roman" w:cs="Times New Roman"/>
          <w:spacing w:val="-3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pridaných</w:t>
      </w:r>
      <w:r w:rsidRPr="00327B05">
        <w:rPr>
          <w:rFonts w:ascii="Times New Roman" w:eastAsia="Times New Roman" w:hAnsi="Times New Roman" w:cs="Times New Roman"/>
          <w:spacing w:val="-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častíc,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466" w:right="7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p)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 xml:space="preserve">dodávateľom </w:t>
      </w:r>
      <w:r w:rsidRPr="00327B05">
        <w:rPr>
          <w:rFonts w:ascii="Times New Roman" w:eastAsia="Times New Roman" w:hAnsi="Times New Roman" w:cs="Times New Roman"/>
          <w:spacing w:val="31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 xml:space="preserve">ten, </w:t>
      </w:r>
      <w:r w:rsidRPr="00327B05">
        <w:rPr>
          <w:rFonts w:ascii="Times New Roman" w:eastAsia="Times New Roman" w:hAnsi="Times New Roman" w:cs="Times New Roman"/>
          <w:spacing w:val="20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kto   </w:t>
      </w:r>
      <w:r w:rsidRPr="00327B05">
        <w:rPr>
          <w:rFonts w:ascii="Times New Roman" w:eastAsia="Times New Roman" w:hAnsi="Times New Roman" w:cs="Times New Roman"/>
          <w:spacing w:val="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má  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osvedčenie </w:t>
      </w:r>
      <w:r w:rsidRPr="00327B05">
        <w:rPr>
          <w:rFonts w:ascii="Times New Roman" w:eastAsia="Times New Roman" w:hAnsi="Times New Roman" w:cs="Times New Roman"/>
          <w:spacing w:val="2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odbornej </w:t>
      </w:r>
      <w:r w:rsidRPr="00327B05">
        <w:rPr>
          <w:rFonts w:ascii="Times New Roman" w:eastAsia="Times New Roman" w:hAnsi="Times New Roman" w:cs="Times New Roman"/>
          <w:spacing w:val="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spôsobilosti </w:t>
      </w:r>
      <w:r w:rsidRPr="00327B05">
        <w:rPr>
          <w:rFonts w:ascii="Times New Roman" w:eastAsia="Times New Roman" w:hAnsi="Times New Roman" w:cs="Times New Roman"/>
          <w:spacing w:val="1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dodávateľa</w:t>
      </w:r>
      <w:r w:rsidRPr="00327B05">
        <w:rPr>
          <w:rFonts w:ascii="Times New Roman" w:eastAsia="Times New Roman" w:hAnsi="Times New Roman" w:cs="Times New Roman"/>
          <w:spacing w:val="5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zapísaný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príslušnej</w:t>
      </w:r>
      <w:r w:rsidRPr="00327B05">
        <w:rPr>
          <w:rFonts w:ascii="Times New Roman" w:eastAsia="Times New Roman" w:hAnsi="Times New Roman" w:cs="Times New Roman"/>
          <w:spacing w:val="3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evidencii,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466" w:right="7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q) 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vegetačnou</w:t>
      </w:r>
      <w:r w:rsidRPr="00327B05">
        <w:rPr>
          <w:rFonts w:ascii="Times New Roman" w:eastAsia="Times New Roman" w:hAnsi="Times New Roman" w:cs="Times New Roman"/>
          <w:spacing w:val="3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skúškou </w:t>
      </w:r>
      <w:r w:rsidRPr="00327B05">
        <w:rPr>
          <w:rFonts w:ascii="Times New Roman" w:eastAsia="Times New Roman" w:hAnsi="Times New Roman" w:cs="Times New Roman"/>
          <w:spacing w:val="3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skúška, </w:t>
      </w:r>
      <w:r w:rsidRPr="00327B05">
        <w:rPr>
          <w:rFonts w:ascii="Times New Roman" w:eastAsia="Times New Roman" w:hAnsi="Times New Roman" w:cs="Times New Roman"/>
          <w:spacing w:val="3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ktorá 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slúži</w:t>
      </w:r>
      <w:r w:rsidRPr="00327B05">
        <w:rPr>
          <w:rFonts w:ascii="Times New Roman" w:eastAsia="Times New Roman" w:hAnsi="Times New Roman" w:cs="Times New Roman"/>
          <w:spacing w:val="4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overenie</w:t>
      </w:r>
      <w:r w:rsidRPr="00327B05">
        <w:rPr>
          <w:rFonts w:ascii="Times New Roman" w:eastAsia="Times New Roman" w:hAnsi="Times New Roman" w:cs="Times New Roman"/>
          <w:spacing w:val="1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odrodovej</w:t>
      </w:r>
      <w:r w:rsidRPr="00327B05">
        <w:rPr>
          <w:rFonts w:ascii="Times New Roman" w:eastAsia="Times New Roman" w:hAnsi="Times New Roman" w:cs="Times New Roman"/>
          <w:spacing w:val="-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pravosti</w:t>
      </w:r>
      <w:r w:rsidRPr="00327B05">
        <w:rPr>
          <w:rFonts w:ascii="Times New Roman" w:eastAsia="Times New Roman" w:hAnsi="Times New Roman" w:cs="Times New Roman"/>
          <w:spacing w:val="4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odrodovej</w:t>
      </w:r>
      <w:r w:rsidRPr="00327B05">
        <w:rPr>
          <w:rFonts w:ascii="Times New Roman" w:eastAsia="Times New Roman" w:hAnsi="Times New Roman" w:cs="Times New Roman"/>
          <w:spacing w:val="-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čistoty osiva</w:t>
      </w:r>
      <w:r w:rsidRPr="00327B05">
        <w:rPr>
          <w:rFonts w:ascii="Times New Roman" w:eastAsia="Times New Roman" w:hAnsi="Times New Roman" w:cs="Times New Roman"/>
          <w:spacing w:val="-1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1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sadiva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1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zdravotného</w:t>
      </w:r>
      <w:r w:rsidRPr="00327B05">
        <w:rPr>
          <w:rFonts w:ascii="Times New Roman" w:eastAsia="Times New Roman" w:hAnsi="Times New Roman" w:cs="Times New Roman"/>
          <w:spacing w:val="-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stavu</w:t>
      </w:r>
      <w:r w:rsidRPr="00327B05">
        <w:rPr>
          <w:rFonts w:ascii="Times New Roman" w:eastAsia="Times New Roman" w:hAnsi="Times New Roman" w:cs="Times New Roman"/>
          <w:spacing w:val="2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ustanovenia</w:t>
      </w:r>
      <w:r w:rsidRPr="00327B05">
        <w:rPr>
          <w:rFonts w:ascii="Times New Roman" w:eastAsia="Times New Roman" w:hAnsi="Times New Roman" w:cs="Times New Roman"/>
          <w:spacing w:val="2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percenta</w:t>
      </w:r>
      <w:r w:rsidRPr="00327B05">
        <w:rPr>
          <w:rFonts w:ascii="Times New Roman" w:eastAsia="Times New Roman" w:hAnsi="Times New Roman" w:cs="Times New Roman"/>
          <w:spacing w:val="2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hybridnosti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osiva.</w:t>
      </w:r>
    </w:p>
    <w:p w:rsidR="00723CCB" w:rsidRPr="00327B05" w:rsidRDefault="00723CCB">
      <w:pPr>
        <w:spacing w:after="0"/>
        <w:jc w:val="both"/>
        <w:rPr>
          <w:lang w:val="sk-SK"/>
        </w:rPr>
        <w:sectPr w:rsidR="00723CCB" w:rsidRPr="00327B05">
          <w:pgSz w:w="11920" w:h="16840"/>
          <w:pgMar w:top="1060" w:right="980" w:bottom="280" w:left="980" w:header="863" w:footer="11838" w:gutter="0"/>
          <w:cols w:space="708"/>
        </w:sectPr>
      </w:pPr>
    </w:p>
    <w:p w:rsidR="00723CCB" w:rsidRPr="00327B05" w:rsidRDefault="00723CCB">
      <w:pPr>
        <w:spacing w:before="5" w:after="0" w:line="130" w:lineRule="exact"/>
        <w:rPr>
          <w:sz w:val="13"/>
          <w:szCs w:val="13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before="28" w:after="0" w:line="240" w:lineRule="auto"/>
        <w:ind w:left="4777" w:right="4757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4</w:t>
      </w:r>
    </w:p>
    <w:p w:rsidR="00723CCB" w:rsidRPr="00327B05" w:rsidRDefault="00327B05">
      <w:pPr>
        <w:spacing w:before="44" w:after="0" w:line="240" w:lineRule="auto"/>
        <w:ind w:left="2989" w:right="2969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120"/>
          <w:sz w:val="20"/>
          <w:szCs w:val="20"/>
          <w:lang w:val="sk-SK"/>
        </w:rPr>
        <w:t>Dodávatelia</w:t>
      </w:r>
      <w:r w:rsidRPr="00327B05">
        <w:rPr>
          <w:rFonts w:ascii="Times New Roman" w:eastAsia="Times New Roman" w:hAnsi="Times New Roman" w:cs="Times New Roman"/>
          <w:b/>
          <w:bCs/>
          <w:spacing w:val="-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0"/>
          <w:sz w:val="20"/>
          <w:szCs w:val="20"/>
          <w:lang w:val="sk-SK"/>
        </w:rPr>
        <w:t>množiteľského</w:t>
      </w:r>
      <w:r w:rsidRPr="00327B05">
        <w:rPr>
          <w:rFonts w:ascii="Times New Roman" w:eastAsia="Times New Roman" w:hAnsi="Times New Roman" w:cs="Times New Roman"/>
          <w:b/>
          <w:bCs/>
          <w:spacing w:val="2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0"/>
          <w:sz w:val="20"/>
          <w:szCs w:val="20"/>
          <w:lang w:val="sk-SK"/>
        </w:rPr>
        <w:t>materiálu</w:t>
      </w:r>
    </w:p>
    <w:p w:rsidR="00723CCB" w:rsidRPr="00327B05" w:rsidRDefault="00723CCB">
      <w:pPr>
        <w:spacing w:before="18" w:after="0" w:line="220" w:lineRule="exact"/>
        <w:rPr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(1)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Podmienkou</w:t>
      </w:r>
      <w:r w:rsidRPr="00327B05">
        <w:rPr>
          <w:rFonts w:ascii="Times New Roman" w:eastAsia="Times New Roman" w:hAnsi="Times New Roman" w:cs="Times New Roman"/>
          <w:spacing w:val="1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uvádzania</w:t>
      </w:r>
      <w:r w:rsidRPr="00327B05">
        <w:rPr>
          <w:rFonts w:ascii="Times New Roman" w:eastAsia="Times New Roman" w:hAnsi="Times New Roman" w:cs="Times New Roman"/>
          <w:spacing w:val="4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množiteľského</w:t>
      </w:r>
      <w:r w:rsidRPr="00327B05">
        <w:rPr>
          <w:rFonts w:ascii="Times New Roman" w:eastAsia="Times New Roman" w:hAnsi="Times New Roman" w:cs="Times New Roman"/>
          <w:spacing w:val="-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materiálu</w:t>
      </w:r>
      <w:r w:rsidRPr="00327B05">
        <w:rPr>
          <w:rFonts w:ascii="Times New Roman" w:eastAsia="Times New Roman" w:hAnsi="Times New Roman" w:cs="Times New Roman"/>
          <w:spacing w:val="4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4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trh</w:t>
      </w:r>
      <w:r w:rsidRPr="00327B05">
        <w:rPr>
          <w:rFonts w:ascii="Times New Roman" w:eastAsia="Times New Roman" w:hAnsi="Times New Roman" w:cs="Times New Roman"/>
          <w:spacing w:val="5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spacing w:val="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evidovanie</w:t>
      </w:r>
      <w:r w:rsidRPr="00327B05">
        <w:rPr>
          <w:rFonts w:ascii="Times New Roman" w:eastAsia="Times New Roman" w:hAnsi="Times New Roman" w:cs="Times New Roman"/>
          <w:spacing w:val="28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dodávateľa</w:t>
      </w:r>
      <w:r w:rsidRPr="00327B05">
        <w:rPr>
          <w:rFonts w:ascii="Times New Roman" w:eastAsia="Times New Roman" w:hAnsi="Times New Roman" w:cs="Times New Roman"/>
          <w:spacing w:val="37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 xml:space="preserve">evidencii </w:t>
      </w:r>
      <w:r w:rsidRPr="00327B05">
        <w:rPr>
          <w:rFonts w:ascii="Times New Roman" w:eastAsia="Times New Roman" w:hAnsi="Times New Roman" w:cs="Times New Roman"/>
          <w:w w:val="114"/>
          <w:sz w:val="20"/>
          <w:szCs w:val="20"/>
          <w:lang w:val="sk-SK"/>
        </w:rPr>
        <w:t>dodávateľov</w:t>
      </w:r>
      <w:r w:rsidRPr="00327B05">
        <w:rPr>
          <w:rFonts w:ascii="Times New Roman" w:eastAsia="Times New Roman" w:hAnsi="Times New Roman" w:cs="Times New Roman"/>
          <w:spacing w:val="7"/>
          <w:w w:val="1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po</w:t>
      </w:r>
      <w:r w:rsidRPr="00327B05">
        <w:rPr>
          <w:rFonts w:ascii="Times New Roman" w:eastAsia="Times New Roman" w:hAnsi="Times New Roman" w:cs="Times New Roman"/>
          <w:spacing w:val="5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preverení</w:t>
      </w:r>
      <w:r w:rsidRPr="00327B05">
        <w:rPr>
          <w:rFonts w:ascii="Times New Roman" w:eastAsia="Times New Roman" w:hAnsi="Times New Roman" w:cs="Times New Roman"/>
          <w:spacing w:val="-1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jeho</w:t>
      </w:r>
      <w:r w:rsidRPr="00327B05">
        <w:rPr>
          <w:rFonts w:ascii="Times New Roman" w:eastAsia="Times New Roman" w:hAnsi="Times New Roman" w:cs="Times New Roman"/>
          <w:spacing w:val="-1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spôsobilosti</w:t>
      </w:r>
      <w:r w:rsidRPr="00327B05">
        <w:rPr>
          <w:rFonts w:ascii="Times New Roman" w:eastAsia="Times New Roman" w:hAnsi="Times New Roman" w:cs="Times New Roman"/>
          <w:spacing w:val="-1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túto</w:t>
      </w:r>
      <w:r w:rsidRPr="00327B05">
        <w:rPr>
          <w:rFonts w:ascii="Times New Roman" w:eastAsia="Times New Roman" w:hAnsi="Times New Roman" w:cs="Times New Roman"/>
          <w:spacing w:val="2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činnosť.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(2) 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Kontrolný</w:t>
      </w:r>
      <w:r w:rsidRPr="00327B05">
        <w:rPr>
          <w:rFonts w:ascii="Times New Roman" w:eastAsia="Times New Roman" w:hAnsi="Times New Roman" w:cs="Times New Roman"/>
          <w:spacing w:val="5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ústav </w:t>
      </w:r>
      <w:r w:rsidRPr="00327B05">
        <w:rPr>
          <w:rFonts w:ascii="Times New Roman" w:eastAsia="Times New Roman" w:hAnsi="Times New Roman" w:cs="Times New Roman"/>
          <w:spacing w:val="4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5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odseku </w:t>
      </w:r>
      <w:r w:rsidRPr="00327B05">
        <w:rPr>
          <w:rFonts w:ascii="Times New Roman" w:eastAsia="Times New Roman" w:hAnsi="Times New Roman" w:cs="Times New Roman"/>
          <w:spacing w:val="4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eviduje </w:t>
      </w:r>
      <w:r w:rsidRPr="00327B05">
        <w:rPr>
          <w:rFonts w:ascii="Times New Roman" w:eastAsia="Times New Roman" w:hAnsi="Times New Roman" w:cs="Times New Roman"/>
          <w:spacing w:val="2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dodávateľa </w:t>
      </w:r>
      <w:r w:rsidRPr="00327B05">
        <w:rPr>
          <w:rFonts w:ascii="Times New Roman" w:eastAsia="Times New Roman" w:hAnsi="Times New Roman" w:cs="Times New Roman"/>
          <w:spacing w:val="2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evidencii </w:t>
      </w:r>
      <w:r w:rsidRPr="00327B05">
        <w:rPr>
          <w:rFonts w:ascii="Times New Roman" w:eastAsia="Times New Roman" w:hAnsi="Times New Roman" w:cs="Times New Roman"/>
          <w:spacing w:val="34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dodávateľov </w:t>
      </w:r>
      <w:r w:rsidRPr="00327B05">
        <w:rPr>
          <w:rFonts w:ascii="Times New Roman" w:eastAsia="Times New Roman" w:hAnsi="Times New Roman" w:cs="Times New Roman"/>
          <w:spacing w:val="17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  </w:t>
      </w:r>
      <w:r w:rsidRPr="00327B05">
        <w:rPr>
          <w:rFonts w:ascii="Times New Roman" w:eastAsia="Times New Roman" w:hAnsi="Times New Roman" w:cs="Times New Roman"/>
          <w:spacing w:val="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vydaní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osvedčenia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odbornej</w:t>
      </w:r>
      <w:r w:rsidRPr="00327B05">
        <w:rPr>
          <w:rFonts w:ascii="Times New Roman" w:eastAsia="Times New Roman" w:hAnsi="Times New Roman" w:cs="Times New Roman"/>
          <w:spacing w:val="1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spôsobilosti</w:t>
      </w:r>
      <w:r w:rsidRPr="00327B05">
        <w:rPr>
          <w:rFonts w:ascii="Times New Roman" w:eastAsia="Times New Roman" w:hAnsi="Times New Roman" w:cs="Times New Roman"/>
          <w:spacing w:val="2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dodávateľov.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40" w:lineRule="auto"/>
        <w:ind w:left="35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(3)  </w:t>
      </w:r>
      <w:r w:rsidRPr="00327B05">
        <w:rPr>
          <w:rFonts w:ascii="Times New Roman" w:eastAsia="Times New Roman" w:hAnsi="Times New Roman" w:cs="Times New Roman"/>
          <w:spacing w:val="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Kontrolný </w:t>
      </w:r>
      <w:r w:rsidRPr="00327B05">
        <w:rPr>
          <w:rFonts w:ascii="Times New Roman" w:eastAsia="Times New Roman" w:hAnsi="Times New Roman" w:cs="Times New Roman"/>
          <w:spacing w:val="2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ústav  </w:t>
      </w:r>
      <w:r w:rsidRPr="00327B05">
        <w:rPr>
          <w:rFonts w:ascii="Times New Roman" w:eastAsia="Times New Roman" w:hAnsi="Times New Roman" w:cs="Times New Roman"/>
          <w:spacing w:val="1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vydá </w:t>
      </w:r>
      <w:r w:rsidRPr="00327B05">
        <w:rPr>
          <w:rFonts w:ascii="Times New Roman" w:eastAsia="Times New Roman" w:hAnsi="Times New Roman" w:cs="Times New Roman"/>
          <w:spacing w:val="2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osvedčenie </w:t>
      </w:r>
      <w:r w:rsidRPr="00327B05">
        <w:rPr>
          <w:rFonts w:ascii="Times New Roman" w:eastAsia="Times New Roman" w:hAnsi="Times New Roman" w:cs="Times New Roman"/>
          <w:spacing w:val="3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odbornej  </w:t>
      </w:r>
      <w:r w:rsidRPr="00327B05">
        <w:rPr>
          <w:rFonts w:ascii="Times New Roman" w:eastAsia="Times New Roman" w:hAnsi="Times New Roman" w:cs="Times New Roman"/>
          <w:spacing w:val="6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spôsobilosti  </w:t>
      </w:r>
      <w:r w:rsidRPr="00327B05">
        <w:rPr>
          <w:rFonts w:ascii="Times New Roman" w:eastAsia="Times New Roman" w:hAnsi="Times New Roman" w:cs="Times New Roman"/>
          <w:spacing w:val="1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dodávateľa </w:t>
      </w:r>
      <w:r w:rsidRPr="00327B05">
        <w:rPr>
          <w:rFonts w:ascii="Times New Roman" w:eastAsia="Times New Roman" w:hAnsi="Times New Roman" w:cs="Times New Roman"/>
          <w:spacing w:val="4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fyzickej </w:t>
      </w:r>
      <w:r w:rsidRPr="00327B05">
        <w:rPr>
          <w:rFonts w:ascii="Times New Roman" w:eastAsia="Times New Roman" w:hAnsi="Times New Roman" w:cs="Times New Roman"/>
          <w:spacing w:val="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osobe </w:t>
      </w:r>
      <w:r w:rsidRPr="00327B05">
        <w:rPr>
          <w:rFonts w:ascii="Times New Roman" w:eastAsia="Times New Roman" w:hAnsi="Times New Roman" w:cs="Times New Roman"/>
          <w:spacing w:val="5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</w:p>
    <w:p w:rsidR="00723CCB" w:rsidRPr="00327B05" w:rsidRDefault="00327B05">
      <w:pPr>
        <w:spacing w:before="40"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podnikateľovi,</w:t>
      </w:r>
      <w:r w:rsidRPr="00327B05">
        <w:rPr>
          <w:rFonts w:ascii="Times New Roman" w:eastAsia="Times New Roman" w:hAnsi="Times New Roman" w:cs="Times New Roman"/>
          <w:spacing w:val="6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ak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má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spôsobilosť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právne</w:t>
      </w:r>
      <w:r w:rsidRPr="00327B05">
        <w:rPr>
          <w:rFonts w:ascii="Times New Roman" w:eastAsia="Times New Roman" w:hAnsi="Times New Roman" w:cs="Times New Roman"/>
          <w:spacing w:val="1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úkony</w:t>
      </w:r>
      <w:r w:rsidRPr="00327B05">
        <w:rPr>
          <w:rFonts w:ascii="Times New Roman" w:eastAsia="Times New Roman" w:hAnsi="Times New Roman" w:cs="Times New Roman"/>
          <w:spacing w:val="1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plnom</w:t>
      </w:r>
      <w:r w:rsidRPr="00327B05">
        <w:rPr>
          <w:rFonts w:ascii="Times New Roman" w:eastAsia="Times New Roman" w:hAnsi="Times New Roman" w:cs="Times New Roman"/>
          <w:spacing w:val="-30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rozsahu,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386" w:lineRule="auto"/>
        <w:ind w:left="125" w:right="2363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má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odborné</w:t>
      </w:r>
      <w:r w:rsidRPr="00327B05">
        <w:rPr>
          <w:rFonts w:ascii="Times New Roman" w:eastAsia="Times New Roman" w:hAnsi="Times New Roman" w:cs="Times New Roman"/>
          <w:spacing w:val="1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vzdelanie</w:t>
      </w:r>
      <w:r w:rsidRPr="00327B05">
        <w:rPr>
          <w:rFonts w:ascii="Times New Roman" w:eastAsia="Times New Roman" w:hAnsi="Times New Roman" w:cs="Times New Roman"/>
          <w:spacing w:val="-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alebo odbornú</w:t>
      </w:r>
      <w:r w:rsidRPr="00327B05">
        <w:rPr>
          <w:rFonts w:ascii="Times New Roman" w:eastAsia="Times New Roman" w:hAnsi="Times New Roman" w:cs="Times New Roman"/>
          <w:spacing w:val="3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prax</w:t>
      </w:r>
      <w:r w:rsidRPr="00327B05">
        <w:rPr>
          <w:rFonts w:ascii="Times New Roman" w:eastAsia="Times New Roman" w:hAnsi="Times New Roman" w:cs="Times New Roman"/>
          <w:spacing w:val="1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trvaní</w:t>
      </w:r>
      <w:r w:rsidRPr="00327B05">
        <w:rPr>
          <w:rFonts w:ascii="Times New Roman" w:eastAsia="Times New Roman" w:hAnsi="Times New Roman" w:cs="Times New Roman"/>
          <w:spacing w:val="1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najmenej</w:t>
      </w:r>
      <w:r w:rsidRPr="00327B05">
        <w:rPr>
          <w:rFonts w:ascii="Times New Roman" w:eastAsia="Times New Roman" w:hAnsi="Times New Roman" w:cs="Times New Roman"/>
          <w:spacing w:val="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troch</w:t>
      </w:r>
      <w:r w:rsidRPr="00327B05">
        <w:rPr>
          <w:rFonts w:ascii="Times New Roman" w:eastAsia="Times New Roman" w:hAnsi="Times New Roman" w:cs="Times New Roman"/>
          <w:spacing w:val="1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rokov,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zapísaná</w:t>
      </w:r>
      <w:r w:rsidRPr="00327B05">
        <w:rPr>
          <w:rFonts w:ascii="Times New Roman" w:eastAsia="Times New Roman" w:hAnsi="Times New Roman" w:cs="Times New Roman"/>
          <w:spacing w:val="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obchodnom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registri</w:t>
      </w:r>
      <w:r w:rsidRPr="00327B05">
        <w:rPr>
          <w:rFonts w:ascii="Times New Roman" w:eastAsia="Times New Roman" w:hAnsi="Times New Roman" w:cs="Times New Roman"/>
          <w:spacing w:val="1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alebo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inom</w:t>
      </w:r>
      <w:r w:rsidRPr="00327B05">
        <w:rPr>
          <w:rFonts w:ascii="Times New Roman" w:eastAsia="Times New Roman" w:hAnsi="Times New Roman" w:cs="Times New Roman"/>
          <w:spacing w:val="-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obdobnom</w:t>
      </w:r>
      <w:r w:rsidRPr="00327B05">
        <w:rPr>
          <w:rFonts w:ascii="Times New Roman" w:eastAsia="Times New Roman" w:hAnsi="Times New Roman" w:cs="Times New Roman"/>
          <w:spacing w:val="-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registri,</w:t>
      </w:r>
    </w:p>
    <w:p w:rsidR="00723CCB" w:rsidRPr="00327B05" w:rsidRDefault="00327B05">
      <w:pPr>
        <w:spacing w:before="5" w:after="0" w:line="281" w:lineRule="auto"/>
        <w:ind w:left="409" w:right="71" w:hanging="283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d)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má   </w:t>
      </w:r>
      <w:r w:rsidRPr="00327B05">
        <w:rPr>
          <w:rFonts w:ascii="Times New Roman" w:eastAsia="Times New Roman" w:hAnsi="Times New Roman" w:cs="Times New Roman"/>
          <w:spacing w:val="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vo 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vlastníctve </w:t>
      </w:r>
      <w:r w:rsidRPr="00327B05">
        <w:rPr>
          <w:rFonts w:ascii="Times New Roman" w:eastAsia="Times New Roman" w:hAnsi="Times New Roman" w:cs="Times New Roman"/>
          <w:spacing w:val="4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alebo </w:t>
      </w:r>
      <w:r w:rsidRPr="00327B05">
        <w:rPr>
          <w:rFonts w:ascii="Times New Roman" w:eastAsia="Times New Roman" w:hAnsi="Times New Roman" w:cs="Times New Roman"/>
          <w:spacing w:val="3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nájme </w:t>
      </w:r>
      <w:r w:rsidRPr="00327B05">
        <w:rPr>
          <w:rFonts w:ascii="Times New Roman" w:eastAsia="Times New Roman" w:hAnsi="Times New Roman" w:cs="Times New Roman"/>
          <w:spacing w:val="10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materiálno-technické</w:t>
      </w:r>
      <w:r w:rsidRPr="00327B05">
        <w:rPr>
          <w:rFonts w:ascii="Times New Roman" w:eastAsia="Times New Roman" w:hAnsi="Times New Roman" w:cs="Times New Roman"/>
          <w:spacing w:val="37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vybavenie,</w:t>
      </w:r>
      <w:r w:rsidRPr="00327B05">
        <w:rPr>
          <w:rFonts w:ascii="Times New Roman" w:eastAsia="Times New Roman" w:hAnsi="Times New Roman" w:cs="Times New Roman"/>
          <w:spacing w:val="9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pomocou</w:t>
      </w:r>
      <w:r w:rsidRPr="00327B05">
        <w:rPr>
          <w:rFonts w:ascii="Times New Roman" w:eastAsia="Times New Roman" w:hAnsi="Times New Roman" w:cs="Times New Roman"/>
          <w:spacing w:val="43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ktorého </w:t>
      </w:r>
      <w:r w:rsidRPr="00327B05">
        <w:rPr>
          <w:rFonts w:ascii="Times New Roman" w:eastAsia="Times New Roman" w:hAnsi="Times New Roman" w:cs="Times New Roman"/>
          <w:spacing w:val="7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bude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činnosť</w:t>
      </w:r>
      <w:r w:rsidRPr="00327B05">
        <w:rPr>
          <w:rFonts w:ascii="Times New Roman" w:eastAsia="Times New Roman" w:hAnsi="Times New Roman" w:cs="Times New Roman"/>
          <w:spacing w:val="18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dodávateľa</w:t>
      </w:r>
      <w:r w:rsidRPr="00327B05">
        <w:rPr>
          <w:rFonts w:ascii="Times New Roman" w:eastAsia="Times New Roman" w:hAnsi="Times New Roman" w:cs="Times New Roman"/>
          <w:spacing w:val="15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vykonávať.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386" w:lineRule="auto"/>
        <w:ind w:left="125" w:right="535" w:firstLine="227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(4)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Kontrolný</w:t>
      </w:r>
      <w:r w:rsidRPr="00327B05">
        <w:rPr>
          <w:rFonts w:ascii="Times New Roman" w:eastAsia="Times New Roman" w:hAnsi="Times New Roman" w:cs="Times New Roman"/>
          <w:spacing w:val="-1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ústav</w:t>
      </w:r>
      <w:r w:rsidRPr="00327B05">
        <w:rPr>
          <w:rFonts w:ascii="Times New Roman" w:eastAsia="Times New Roman" w:hAnsi="Times New Roman" w:cs="Times New Roman"/>
          <w:spacing w:val="3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vydá</w:t>
      </w:r>
      <w:r w:rsidRPr="00327B05">
        <w:rPr>
          <w:rFonts w:ascii="Times New Roman" w:eastAsia="Times New Roman" w:hAnsi="Times New Roman" w:cs="Times New Roman"/>
          <w:spacing w:val="-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osvedčenie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odbornej</w:t>
      </w:r>
      <w:r w:rsidRPr="00327B05">
        <w:rPr>
          <w:rFonts w:ascii="Times New Roman" w:eastAsia="Times New Roman" w:hAnsi="Times New Roman" w:cs="Times New Roman"/>
          <w:spacing w:val="1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spôsobilosti</w:t>
      </w:r>
      <w:r w:rsidRPr="00327B05">
        <w:rPr>
          <w:rFonts w:ascii="Times New Roman" w:eastAsia="Times New Roman" w:hAnsi="Times New Roman" w:cs="Times New Roman"/>
          <w:spacing w:val="1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dodávateľa</w:t>
      </w:r>
      <w:r w:rsidRPr="00327B05">
        <w:rPr>
          <w:rFonts w:ascii="Times New Roman" w:eastAsia="Times New Roman" w:hAnsi="Times New Roman" w:cs="Times New Roman"/>
          <w:spacing w:val="-1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právnickej</w:t>
      </w:r>
      <w:r w:rsidRPr="00327B05">
        <w:rPr>
          <w:rFonts w:ascii="Times New Roman" w:eastAsia="Times New Roman" w:hAnsi="Times New Roman" w:cs="Times New Roman"/>
          <w:spacing w:val="1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osobe,</w:t>
      </w:r>
      <w:r w:rsidRPr="00327B05">
        <w:rPr>
          <w:rFonts w:ascii="Times New Roman" w:eastAsia="Times New Roman" w:hAnsi="Times New Roman" w:cs="Times New Roman"/>
          <w:spacing w:val="1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má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určenú</w:t>
      </w:r>
      <w:r w:rsidRPr="00327B05">
        <w:rPr>
          <w:rFonts w:ascii="Times New Roman" w:eastAsia="Times New Roman" w:hAnsi="Times New Roman" w:cs="Times New Roman"/>
          <w:spacing w:val="4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fyzickú</w:t>
      </w:r>
      <w:r w:rsidRPr="00327B05">
        <w:rPr>
          <w:rFonts w:ascii="Times New Roman" w:eastAsia="Times New Roman" w:hAnsi="Times New Roman" w:cs="Times New Roman"/>
          <w:spacing w:val="-2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osobu,</w:t>
      </w:r>
      <w:r w:rsidRPr="00327B05">
        <w:rPr>
          <w:rFonts w:ascii="Times New Roman" w:eastAsia="Times New Roman" w:hAnsi="Times New Roman" w:cs="Times New Roman"/>
          <w:spacing w:val="2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ktorá</w:t>
      </w:r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spĺňa</w:t>
      </w:r>
      <w:r w:rsidRPr="00327B05">
        <w:rPr>
          <w:rFonts w:ascii="Times New Roman" w:eastAsia="Times New Roman" w:hAnsi="Times New Roman" w:cs="Times New Roman"/>
          <w:spacing w:val="2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podmienky</w:t>
      </w:r>
      <w:r w:rsidRPr="00327B05">
        <w:rPr>
          <w:rFonts w:ascii="Times New Roman" w:eastAsia="Times New Roman" w:hAnsi="Times New Roman" w:cs="Times New Roman"/>
          <w:spacing w:val="-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odseku</w:t>
      </w:r>
      <w:r w:rsidRPr="00327B05">
        <w:rPr>
          <w:rFonts w:ascii="Times New Roman" w:eastAsia="Times New Roman" w:hAnsi="Times New Roman" w:cs="Times New Roman"/>
          <w:spacing w:val="2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3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a)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b),</w:t>
      </w:r>
    </w:p>
    <w:p w:rsidR="00723CCB" w:rsidRPr="00327B05" w:rsidRDefault="00327B05">
      <w:pPr>
        <w:spacing w:before="5"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zapísaná</w:t>
      </w:r>
      <w:r w:rsidRPr="00327B05">
        <w:rPr>
          <w:rFonts w:ascii="Times New Roman" w:eastAsia="Times New Roman" w:hAnsi="Times New Roman" w:cs="Times New Roman"/>
          <w:spacing w:val="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obchodnom</w:t>
      </w:r>
      <w:r w:rsidRPr="00327B05">
        <w:rPr>
          <w:rFonts w:ascii="Times New Roman" w:eastAsia="Times New Roman" w:hAnsi="Times New Roman" w:cs="Times New Roman"/>
          <w:spacing w:val="-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registri,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má   </w:t>
      </w:r>
      <w:r w:rsidRPr="00327B05">
        <w:rPr>
          <w:rFonts w:ascii="Times New Roman" w:eastAsia="Times New Roman" w:hAnsi="Times New Roman" w:cs="Times New Roman"/>
          <w:spacing w:val="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vo 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vlastníctve </w:t>
      </w:r>
      <w:r w:rsidRPr="00327B05">
        <w:rPr>
          <w:rFonts w:ascii="Times New Roman" w:eastAsia="Times New Roman" w:hAnsi="Times New Roman" w:cs="Times New Roman"/>
          <w:spacing w:val="4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alebo </w:t>
      </w:r>
      <w:r w:rsidRPr="00327B05">
        <w:rPr>
          <w:rFonts w:ascii="Times New Roman" w:eastAsia="Times New Roman" w:hAnsi="Times New Roman" w:cs="Times New Roman"/>
          <w:spacing w:val="3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nájme </w:t>
      </w:r>
      <w:r w:rsidRPr="00327B05">
        <w:rPr>
          <w:rFonts w:ascii="Times New Roman" w:eastAsia="Times New Roman" w:hAnsi="Times New Roman" w:cs="Times New Roman"/>
          <w:spacing w:val="10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materiálno-technické</w:t>
      </w:r>
      <w:r w:rsidRPr="00327B05">
        <w:rPr>
          <w:rFonts w:ascii="Times New Roman" w:eastAsia="Times New Roman" w:hAnsi="Times New Roman" w:cs="Times New Roman"/>
          <w:spacing w:val="37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vybavenie,</w:t>
      </w:r>
      <w:r w:rsidRPr="00327B05">
        <w:rPr>
          <w:rFonts w:ascii="Times New Roman" w:eastAsia="Times New Roman" w:hAnsi="Times New Roman" w:cs="Times New Roman"/>
          <w:spacing w:val="9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pomocou</w:t>
      </w:r>
      <w:r w:rsidRPr="00327B05">
        <w:rPr>
          <w:rFonts w:ascii="Times New Roman" w:eastAsia="Times New Roman" w:hAnsi="Times New Roman" w:cs="Times New Roman"/>
          <w:spacing w:val="43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ktorého </w:t>
      </w:r>
      <w:r w:rsidRPr="00327B05">
        <w:rPr>
          <w:rFonts w:ascii="Times New Roman" w:eastAsia="Times New Roman" w:hAnsi="Times New Roman" w:cs="Times New Roman"/>
          <w:spacing w:val="7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bude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činnosť</w:t>
      </w:r>
      <w:r w:rsidRPr="00327B05">
        <w:rPr>
          <w:rFonts w:ascii="Times New Roman" w:eastAsia="Times New Roman" w:hAnsi="Times New Roman" w:cs="Times New Roman"/>
          <w:spacing w:val="18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dodávateľa</w:t>
      </w:r>
      <w:r w:rsidRPr="00327B05">
        <w:rPr>
          <w:rFonts w:ascii="Times New Roman" w:eastAsia="Times New Roman" w:hAnsi="Times New Roman" w:cs="Times New Roman"/>
          <w:spacing w:val="15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vykonávať.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(5)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Kontrolný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ústav</w:t>
      </w:r>
      <w:r w:rsidRPr="00327B05">
        <w:rPr>
          <w:rFonts w:ascii="Times New Roman" w:eastAsia="Times New Roman" w:hAnsi="Times New Roman" w:cs="Times New Roman"/>
          <w:spacing w:val="5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eviduje</w:t>
      </w:r>
      <w:r w:rsidRPr="00327B05">
        <w:rPr>
          <w:rFonts w:ascii="Times New Roman" w:eastAsia="Times New Roman" w:hAnsi="Times New Roman" w:cs="Times New Roman"/>
          <w:spacing w:val="1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rozsah</w:t>
      </w:r>
      <w:r w:rsidRPr="00327B05">
        <w:rPr>
          <w:rFonts w:ascii="Times New Roman" w:eastAsia="Times New Roman" w:hAnsi="Times New Roman" w:cs="Times New Roman"/>
          <w:spacing w:val="5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činnosti</w:t>
      </w:r>
      <w:r w:rsidRPr="00327B05">
        <w:rPr>
          <w:rFonts w:ascii="Times New Roman" w:eastAsia="Times New Roman" w:hAnsi="Times New Roman" w:cs="Times New Roman"/>
          <w:spacing w:val="4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dodávateľa.</w:t>
      </w:r>
      <w:r w:rsidRPr="00327B05">
        <w:rPr>
          <w:rFonts w:ascii="Times New Roman" w:eastAsia="Times New Roman" w:hAnsi="Times New Roman" w:cs="Times New Roman"/>
          <w:spacing w:val="1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zmene</w:t>
      </w:r>
      <w:r w:rsidRPr="00327B05">
        <w:rPr>
          <w:rFonts w:ascii="Times New Roman" w:eastAsia="Times New Roman" w:hAnsi="Times New Roman" w:cs="Times New Roman"/>
          <w:spacing w:val="1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rozsahu</w:t>
      </w:r>
      <w:r w:rsidRPr="00327B05">
        <w:rPr>
          <w:rFonts w:ascii="Times New Roman" w:eastAsia="Times New Roman" w:hAnsi="Times New Roman" w:cs="Times New Roman"/>
          <w:spacing w:val="6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činnosti</w:t>
      </w:r>
      <w:r w:rsidRPr="00327B05">
        <w:rPr>
          <w:rFonts w:ascii="Times New Roman" w:eastAsia="Times New Roman" w:hAnsi="Times New Roman" w:cs="Times New Roman"/>
          <w:spacing w:val="4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dodávateľa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kontrolný</w:t>
      </w:r>
      <w:r w:rsidRPr="00327B05">
        <w:rPr>
          <w:rFonts w:ascii="Times New Roman" w:eastAsia="Times New Roman" w:hAnsi="Times New Roman" w:cs="Times New Roman"/>
          <w:spacing w:val="1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ústav</w:t>
      </w:r>
      <w:r w:rsidRPr="00327B05">
        <w:rPr>
          <w:rFonts w:ascii="Times New Roman" w:eastAsia="Times New Roman" w:hAnsi="Times New Roman" w:cs="Times New Roman"/>
          <w:spacing w:val="2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jeho</w:t>
      </w:r>
      <w:r w:rsidRPr="00327B05">
        <w:rPr>
          <w:rFonts w:ascii="Times New Roman" w:eastAsia="Times New Roman" w:hAnsi="Times New Roman" w:cs="Times New Roman"/>
          <w:spacing w:val="-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odbornú</w:t>
      </w:r>
      <w:r w:rsidRPr="00327B05">
        <w:rPr>
          <w:rFonts w:ascii="Times New Roman" w:eastAsia="Times New Roman" w:hAnsi="Times New Roman" w:cs="Times New Roman"/>
          <w:spacing w:val="3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spôsobilosť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opätovne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preverí.</w:t>
      </w:r>
    </w:p>
    <w:p w:rsidR="00723CCB" w:rsidRPr="00327B05" w:rsidRDefault="00723CCB">
      <w:pPr>
        <w:spacing w:before="9" w:after="0" w:line="280" w:lineRule="exact"/>
        <w:rPr>
          <w:sz w:val="28"/>
          <w:szCs w:val="28"/>
          <w:lang w:val="sk-SK"/>
        </w:rPr>
      </w:pPr>
    </w:p>
    <w:p w:rsidR="00723CCB" w:rsidRPr="00327B05" w:rsidRDefault="00327B05">
      <w:pPr>
        <w:spacing w:after="0" w:line="240" w:lineRule="auto"/>
        <w:ind w:left="4777" w:right="4757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5</w:t>
      </w:r>
    </w:p>
    <w:p w:rsidR="00723CCB" w:rsidRPr="00327B05" w:rsidRDefault="00327B05">
      <w:pPr>
        <w:spacing w:before="44" w:after="0" w:line="240" w:lineRule="auto"/>
        <w:ind w:left="3025" w:right="3005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118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b/>
          <w:bCs/>
          <w:spacing w:val="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b/>
          <w:bCs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b/>
          <w:bCs/>
          <w:spacing w:val="-1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b/>
          <w:bCs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krmovín</w:t>
      </w:r>
    </w:p>
    <w:p w:rsidR="00723CCB" w:rsidRPr="00327B05" w:rsidRDefault="00723CCB">
      <w:pPr>
        <w:spacing w:before="18" w:after="0" w:line="220" w:lineRule="exact"/>
        <w:rPr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(1)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Množiteľské</w:t>
      </w:r>
      <w:r w:rsidRPr="00327B05">
        <w:rPr>
          <w:rFonts w:ascii="Times New Roman" w:eastAsia="Times New Roman" w:hAnsi="Times New Roman" w:cs="Times New Roman"/>
          <w:spacing w:val="-2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porasty </w:t>
      </w:r>
      <w:r w:rsidRPr="00327B05">
        <w:rPr>
          <w:rFonts w:ascii="Times New Roman" w:eastAsia="Times New Roman" w:hAnsi="Times New Roman" w:cs="Times New Roman"/>
          <w:spacing w:val="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3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spacing w:val="1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uznávajú 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vtedy,</w:t>
      </w:r>
      <w:r w:rsidRPr="00327B05">
        <w:rPr>
          <w:rFonts w:ascii="Times New Roman" w:eastAsia="Times New Roman" w:hAnsi="Times New Roman" w:cs="Times New Roman"/>
          <w:spacing w:val="3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sú </w:t>
      </w:r>
      <w:r w:rsidRPr="00327B05">
        <w:rPr>
          <w:rFonts w:ascii="Times New Roman" w:eastAsia="Times New Roman" w:hAnsi="Times New Roman" w:cs="Times New Roman"/>
          <w:spacing w:val="1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určené </w:t>
      </w:r>
      <w:r w:rsidRPr="00327B05">
        <w:rPr>
          <w:rFonts w:ascii="Times New Roman" w:eastAsia="Times New Roman" w:hAnsi="Times New Roman" w:cs="Times New Roman"/>
          <w:spacing w:val="1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3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3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krmovín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kategóriách </w:t>
      </w:r>
      <w:r w:rsidRPr="00327B05">
        <w:rPr>
          <w:rFonts w:ascii="Times New Roman" w:eastAsia="Times New Roman" w:hAnsi="Times New Roman" w:cs="Times New Roman"/>
          <w:spacing w:val="54"/>
          <w:w w:val="120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predzákladné</w:t>
      </w:r>
      <w:proofErr w:type="spellEnd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  </w:t>
      </w:r>
      <w:r w:rsidRPr="00327B05">
        <w:rPr>
          <w:rFonts w:ascii="Times New Roman" w:eastAsia="Times New Roman" w:hAnsi="Times New Roman" w:cs="Times New Roman"/>
          <w:spacing w:val="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osivo, </w:t>
      </w:r>
      <w:r w:rsidRPr="00327B05">
        <w:rPr>
          <w:rFonts w:ascii="Times New Roman" w:eastAsia="Times New Roman" w:hAnsi="Times New Roman" w:cs="Times New Roman"/>
          <w:spacing w:val="1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základné </w:t>
      </w:r>
      <w:r w:rsidRPr="00327B05">
        <w:rPr>
          <w:rFonts w:ascii="Times New Roman" w:eastAsia="Times New Roman" w:hAnsi="Times New Roman" w:cs="Times New Roman"/>
          <w:spacing w:val="4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3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alebo </w:t>
      </w:r>
      <w:r w:rsidRPr="00327B05">
        <w:rPr>
          <w:rFonts w:ascii="Times New Roman" w:eastAsia="Times New Roman" w:hAnsi="Times New Roman" w:cs="Times New Roman"/>
          <w:spacing w:val="3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 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uvedených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druhoch</w:t>
      </w:r>
      <w:r w:rsidRPr="00327B05">
        <w:rPr>
          <w:rFonts w:ascii="Times New Roman" w:eastAsia="Times New Roman" w:hAnsi="Times New Roman" w:cs="Times New Roman"/>
          <w:spacing w:val="4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-2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prvej</w:t>
      </w:r>
      <w:r w:rsidRPr="00327B05">
        <w:rPr>
          <w:rFonts w:ascii="Times New Roman" w:eastAsia="Times New Roman" w:hAnsi="Times New Roman" w:cs="Times New Roman"/>
          <w:spacing w:val="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generácie</w:t>
      </w:r>
      <w:r w:rsidRPr="00327B05">
        <w:rPr>
          <w:rFonts w:ascii="Times New Roman" w:eastAsia="Times New Roman" w:hAnsi="Times New Roman" w:cs="Times New Roman"/>
          <w:spacing w:val="2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1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1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druhej</w:t>
      </w:r>
      <w:r w:rsidRPr="00327B05">
        <w:rPr>
          <w:rFonts w:ascii="Times New Roman" w:eastAsia="Times New Roman" w:hAnsi="Times New Roman" w:cs="Times New Roman"/>
          <w:spacing w:val="4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generácie.</w:t>
      </w:r>
      <w:r w:rsidRPr="00327B05">
        <w:rPr>
          <w:rFonts w:ascii="Times New Roman" w:eastAsia="Times New Roman" w:hAnsi="Times New Roman" w:cs="Times New Roman"/>
          <w:spacing w:val="1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Množiteľské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porasty</w:t>
      </w:r>
      <w:r w:rsidRPr="00327B05">
        <w:rPr>
          <w:rFonts w:ascii="Times New Roman" w:eastAsia="Times New Roman" w:hAnsi="Times New Roman" w:cs="Times New Roman"/>
          <w:spacing w:val="-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1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-3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2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-3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určeného</w:t>
      </w:r>
      <w:r w:rsidRPr="00327B05">
        <w:rPr>
          <w:rFonts w:ascii="Times New Roman" w:eastAsia="Times New Roman" w:hAnsi="Times New Roman" w:cs="Times New Roman"/>
          <w:spacing w:val="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1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uvádzanie</w:t>
      </w:r>
      <w:r w:rsidRPr="00327B05">
        <w:rPr>
          <w:rFonts w:ascii="Times New Roman" w:eastAsia="Times New Roman" w:hAnsi="Times New Roman" w:cs="Times New Roman"/>
          <w:spacing w:val="-2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1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trh</w:t>
      </w:r>
      <w:r w:rsidRPr="00327B05">
        <w:rPr>
          <w:rFonts w:ascii="Times New Roman" w:eastAsia="Times New Roman" w:hAnsi="Times New Roman" w:cs="Times New Roman"/>
          <w:spacing w:val="2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musia</w:t>
      </w:r>
      <w:r w:rsidRPr="00327B05">
        <w:rPr>
          <w:rFonts w:ascii="Times New Roman" w:eastAsia="Times New Roman" w:hAnsi="Times New Roman" w:cs="Times New Roman"/>
          <w:spacing w:val="1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byť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založené</w:t>
      </w:r>
      <w:r w:rsidRPr="00327B05">
        <w:rPr>
          <w:rFonts w:ascii="Times New Roman" w:eastAsia="Times New Roman" w:hAnsi="Times New Roman" w:cs="Times New Roman"/>
          <w:spacing w:val="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len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uznaného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1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zo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šľachtiteľského</w:t>
      </w:r>
      <w:r w:rsidRPr="00327B05">
        <w:rPr>
          <w:rFonts w:ascii="Times New Roman" w:eastAsia="Times New Roman" w:hAnsi="Times New Roman" w:cs="Times New Roman"/>
          <w:spacing w:val="-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(2)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uznávanie</w:t>
      </w:r>
      <w:r w:rsidRPr="00327B05">
        <w:rPr>
          <w:rFonts w:ascii="Times New Roman" w:eastAsia="Times New Roman" w:hAnsi="Times New Roman" w:cs="Times New Roman"/>
          <w:spacing w:val="3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množiteľských</w:t>
      </w:r>
      <w:r w:rsidRPr="00327B05">
        <w:rPr>
          <w:rFonts w:ascii="Times New Roman" w:eastAsia="Times New Roman" w:hAnsi="Times New Roman" w:cs="Times New Roman"/>
          <w:spacing w:val="-1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porastov</w:t>
      </w:r>
      <w:r w:rsidRPr="00327B05">
        <w:rPr>
          <w:rFonts w:ascii="Times New Roman" w:eastAsia="Times New Roman" w:hAnsi="Times New Roman" w:cs="Times New Roman"/>
          <w:spacing w:val="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určených</w:t>
      </w:r>
      <w:r w:rsidRPr="00327B05">
        <w:rPr>
          <w:rFonts w:ascii="Times New Roman" w:eastAsia="Times New Roman" w:hAnsi="Times New Roman" w:cs="Times New Roman"/>
          <w:spacing w:val="3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výrobu osiva</w:t>
      </w:r>
      <w:r w:rsidRPr="00327B05">
        <w:rPr>
          <w:rFonts w:ascii="Times New Roman" w:eastAsia="Times New Roman" w:hAnsi="Times New Roman" w:cs="Times New Roman"/>
          <w:spacing w:val="-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krmovín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kategóriách</w:t>
      </w:r>
      <w:r w:rsidRPr="00327B05">
        <w:rPr>
          <w:rFonts w:ascii="Times New Roman" w:eastAsia="Times New Roman" w:hAnsi="Times New Roman" w:cs="Times New Roman"/>
          <w:spacing w:val="2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odseku</w:t>
      </w:r>
      <w:r w:rsidRPr="00327B05">
        <w:rPr>
          <w:rFonts w:ascii="Times New Roman" w:eastAsia="Times New Roman" w:hAnsi="Times New Roman" w:cs="Times New Roman"/>
          <w:spacing w:val="2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1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15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-32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1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(3)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Predzákladné</w:t>
      </w:r>
      <w:proofErr w:type="spellEnd"/>
      <w:r w:rsidRPr="00327B05">
        <w:rPr>
          <w:rFonts w:ascii="Times New Roman" w:eastAsia="Times New Roman" w:hAnsi="Times New Roman" w:cs="Times New Roman"/>
          <w:spacing w:val="5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4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vyrábané </w:t>
      </w:r>
      <w:r w:rsidRPr="00327B05">
        <w:rPr>
          <w:rFonts w:ascii="Times New Roman" w:eastAsia="Times New Roman" w:hAnsi="Times New Roman" w:cs="Times New Roman"/>
          <w:spacing w:val="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súlade </w:t>
      </w:r>
      <w:r w:rsidRPr="00327B05">
        <w:rPr>
          <w:rFonts w:ascii="Times New Roman" w:eastAsia="Times New Roman" w:hAnsi="Times New Roman" w:cs="Times New Roman"/>
          <w:spacing w:val="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požiadavkami</w:t>
      </w:r>
      <w:r w:rsidRPr="00327B05">
        <w:rPr>
          <w:rFonts w:ascii="Times New Roman" w:eastAsia="Times New Roman" w:hAnsi="Times New Roman" w:cs="Times New Roman"/>
          <w:spacing w:val="-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udržiavacie</w:t>
      </w:r>
      <w:r w:rsidRPr="00327B05">
        <w:rPr>
          <w:rFonts w:ascii="Times New Roman" w:eastAsia="Times New Roman" w:hAnsi="Times New Roman" w:cs="Times New Roman"/>
          <w:spacing w:val="1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šľachtenie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 xml:space="preserve">odrody </w:t>
      </w:r>
      <w:r w:rsidRPr="00327B05">
        <w:rPr>
          <w:rFonts w:ascii="Times New Roman" w:eastAsia="Times New Roman" w:hAnsi="Times New Roman" w:cs="Times New Roman"/>
          <w:spacing w:val="9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 xml:space="preserve">možno </w:t>
      </w:r>
      <w:r w:rsidRPr="00327B05">
        <w:rPr>
          <w:rFonts w:ascii="Times New Roman" w:eastAsia="Times New Roman" w:hAnsi="Times New Roman" w:cs="Times New Roman"/>
          <w:spacing w:val="8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 xml:space="preserve">vyrábať </w:t>
      </w:r>
      <w:r w:rsidRPr="00327B05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generácii</w:t>
      </w:r>
      <w:r w:rsidRPr="00327B05">
        <w:rPr>
          <w:rFonts w:ascii="Times New Roman" w:eastAsia="Times New Roman" w:hAnsi="Times New Roman" w:cs="Times New Roman"/>
          <w:spacing w:val="4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množenia</w:t>
      </w:r>
      <w:r w:rsidRPr="00327B05">
        <w:rPr>
          <w:rFonts w:ascii="Times New Roman" w:eastAsia="Times New Roman" w:hAnsi="Times New Roman" w:cs="Times New Roman"/>
          <w:spacing w:val="5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SE1,</w:t>
      </w:r>
      <w:r w:rsidRPr="00327B05">
        <w:rPr>
          <w:rFonts w:ascii="Times New Roman" w:eastAsia="Times New Roman" w:hAnsi="Times New Roman" w:cs="Times New Roman"/>
          <w:spacing w:val="5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SE2</w:t>
      </w:r>
      <w:r w:rsidRPr="00327B05">
        <w:rPr>
          <w:rFonts w:ascii="Times New Roman" w:eastAsia="Times New Roman" w:hAnsi="Times New Roman" w:cs="Times New Roman"/>
          <w:spacing w:val="5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SE3.</w:t>
      </w:r>
      <w:r w:rsidRPr="00327B05">
        <w:rPr>
          <w:rFonts w:ascii="Times New Roman" w:eastAsia="Times New Roman" w:hAnsi="Times New Roman" w:cs="Times New Roman"/>
          <w:spacing w:val="5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Základné</w:t>
      </w:r>
      <w:r w:rsidRPr="00327B05">
        <w:rPr>
          <w:rFonts w:ascii="Times New Roman" w:eastAsia="Times New Roman" w:hAnsi="Times New Roman" w:cs="Times New Roman"/>
          <w:spacing w:val="5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krmovín </w:t>
      </w:r>
      <w:r w:rsidRPr="00327B05">
        <w:rPr>
          <w:rFonts w:ascii="Times New Roman" w:eastAsia="Times New Roman" w:hAnsi="Times New Roman" w:cs="Times New Roman"/>
          <w:spacing w:val="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možno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vyrábať</w:t>
      </w:r>
      <w:r w:rsidRPr="00327B05">
        <w:rPr>
          <w:rFonts w:ascii="Times New Roman" w:eastAsia="Times New Roman" w:hAnsi="Times New Roman" w:cs="Times New Roman"/>
          <w:spacing w:val="24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generácii</w:t>
      </w:r>
      <w:r w:rsidRPr="00327B05">
        <w:rPr>
          <w:rFonts w:ascii="Times New Roman" w:eastAsia="Times New Roman" w:hAnsi="Times New Roman" w:cs="Times New Roman"/>
          <w:spacing w:val="2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množenia</w:t>
      </w:r>
      <w:r w:rsidRPr="00327B05">
        <w:rPr>
          <w:rFonts w:ascii="Times New Roman" w:eastAsia="Times New Roman" w:hAnsi="Times New Roman" w:cs="Times New Roman"/>
          <w:spacing w:val="3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E.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2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37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možno</w:t>
      </w:r>
      <w:r w:rsidRPr="00327B05">
        <w:rPr>
          <w:rFonts w:ascii="Times New Roman" w:eastAsia="Times New Roman" w:hAnsi="Times New Roman" w:cs="Times New Roman"/>
          <w:spacing w:val="2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vyrábať</w:t>
      </w:r>
      <w:r w:rsidRPr="00327B05">
        <w:rPr>
          <w:rFonts w:ascii="Times New Roman" w:eastAsia="Times New Roman" w:hAnsi="Times New Roman" w:cs="Times New Roman"/>
          <w:spacing w:val="17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generácii</w:t>
      </w:r>
      <w:r w:rsidRPr="00327B05">
        <w:rPr>
          <w:rFonts w:ascii="Times New Roman" w:eastAsia="Times New Roman" w:hAnsi="Times New Roman" w:cs="Times New Roman"/>
          <w:spacing w:val="1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množenia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C,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24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ide </w:t>
      </w:r>
      <w:r w:rsidRPr="00327B05">
        <w:rPr>
          <w:rFonts w:ascii="Times New Roman" w:eastAsia="Times New Roman" w:hAnsi="Times New Roman" w:cs="Times New Roman"/>
          <w:spacing w:val="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druhy</w:t>
      </w:r>
      <w:r w:rsidRPr="00327B05">
        <w:rPr>
          <w:rFonts w:ascii="Times New Roman" w:eastAsia="Times New Roman" w:hAnsi="Times New Roman" w:cs="Times New Roman"/>
          <w:spacing w:val="4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lupina</w:t>
      </w:r>
      <w:r w:rsidRPr="00327B05">
        <w:rPr>
          <w:rFonts w:ascii="Times New Roman" w:eastAsia="Times New Roman" w:hAnsi="Times New Roman" w:cs="Times New Roman"/>
          <w:spacing w:val="4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Lupinus</w:t>
      </w:r>
      <w:proofErr w:type="spellEnd"/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ssp</w:t>
      </w:r>
      <w:proofErr w:type="spellEnd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.),</w:t>
      </w:r>
      <w:r w:rsidRPr="00327B05">
        <w:rPr>
          <w:rFonts w:ascii="Times New Roman" w:eastAsia="Times New Roman" w:hAnsi="Times New Roman" w:cs="Times New Roman"/>
          <w:spacing w:val="3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hrach</w:t>
      </w:r>
      <w:r w:rsidRPr="00327B05">
        <w:rPr>
          <w:rFonts w:ascii="Times New Roman" w:eastAsia="Times New Roman" w:hAnsi="Times New Roman" w:cs="Times New Roman"/>
          <w:spacing w:val="5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siaty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Pisum</w:t>
      </w:r>
      <w:proofErr w:type="spellEnd"/>
      <w:r w:rsidRPr="00327B05">
        <w:rPr>
          <w:rFonts w:ascii="Times New Roman" w:eastAsia="Times New Roman" w:hAnsi="Times New Roman" w:cs="Times New Roman"/>
          <w:spacing w:val="4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sativum</w:t>
      </w:r>
      <w:proofErr w:type="spellEnd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),</w:t>
      </w:r>
      <w:r w:rsidRPr="00327B05">
        <w:rPr>
          <w:rFonts w:ascii="Times New Roman" w:eastAsia="Times New Roman" w:hAnsi="Times New Roman" w:cs="Times New Roman"/>
          <w:spacing w:val="1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vika 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Vicia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28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ssp</w:t>
      </w:r>
      <w:proofErr w:type="spellEnd"/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.)</w:t>
      </w:r>
      <w:r w:rsidRPr="00327B05">
        <w:rPr>
          <w:rFonts w:ascii="Times New Roman" w:eastAsia="Times New Roman" w:hAnsi="Times New Roman" w:cs="Times New Roman"/>
          <w:spacing w:val="14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9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lucerna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siata</w:t>
      </w:r>
      <w:r w:rsidRPr="00327B05">
        <w:rPr>
          <w:rFonts w:ascii="Times New Roman" w:eastAsia="Times New Roman" w:hAnsi="Times New Roman" w:cs="Times New Roman"/>
          <w:spacing w:val="58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Medicago</w:t>
      </w:r>
      <w:proofErr w:type="spellEnd"/>
      <w:r w:rsidRPr="00327B05">
        <w:rPr>
          <w:rFonts w:ascii="Times New Roman" w:eastAsia="Times New Roman" w:hAnsi="Times New Roman" w:cs="Times New Roman"/>
          <w:spacing w:val="-26"/>
          <w:w w:val="117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sativa</w:t>
      </w:r>
      <w:proofErr w:type="spellEnd"/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),</w:t>
      </w:r>
      <w:r w:rsidRPr="00327B05">
        <w:rPr>
          <w:rFonts w:ascii="Times New Roman" w:eastAsia="Times New Roman" w:hAnsi="Times New Roman" w:cs="Times New Roman"/>
          <w:spacing w:val="3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generácii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množenia</w:t>
      </w:r>
      <w:r w:rsidRPr="00327B05">
        <w:rPr>
          <w:rFonts w:ascii="Times New Roman" w:eastAsia="Times New Roman" w:hAnsi="Times New Roman" w:cs="Times New Roman"/>
          <w:spacing w:val="2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C1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C2.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obchodnom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osive </w:t>
      </w:r>
      <w:r w:rsidRPr="00327B05">
        <w:rPr>
          <w:rFonts w:ascii="Times New Roman" w:eastAsia="Times New Roman" w:hAnsi="Times New Roman" w:cs="Times New Roman"/>
          <w:spacing w:val="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-2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generácia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množenia</w:t>
      </w:r>
      <w:r w:rsidRPr="00327B05">
        <w:rPr>
          <w:rFonts w:ascii="Times New Roman" w:eastAsia="Times New Roman" w:hAnsi="Times New Roman" w:cs="Times New Roman"/>
          <w:spacing w:val="36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neuvádza. </w:t>
      </w:r>
      <w:r w:rsidRPr="00327B05">
        <w:rPr>
          <w:rFonts w:ascii="Times New Roman" w:eastAsia="Times New Roman" w:hAnsi="Times New Roman" w:cs="Times New Roman"/>
          <w:spacing w:val="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Osivo</w:t>
      </w:r>
      <w:r w:rsidRPr="00327B05">
        <w:rPr>
          <w:rFonts w:ascii="Times New Roman" w:eastAsia="Times New Roman" w:hAnsi="Times New Roman" w:cs="Times New Roman"/>
          <w:spacing w:val="-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2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možno</w:t>
      </w:r>
      <w:r w:rsidRPr="00327B05">
        <w:rPr>
          <w:rFonts w:ascii="Times New Roman" w:eastAsia="Times New Roman" w:hAnsi="Times New Roman" w:cs="Times New Roman"/>
          <w:spacing w:val="1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vyrábať</w:t>
      </w:r>
      <w:r w:rsidRPr="00327B05">
        <w:rPr>
          <w:rFonts w:ascii="Times New Roman" w:eastAsia="Times New Roman" w:hAnsi="Times New Roman" w:cs="Times New Roman"/>
          <w:spacing w:val="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kategórii</w:t>
      </w:r>
      <w:r w:rsidRPr="00327B05">
        <w:rPr>
          <w:rFonts w:ascii="Times New Roman" w:eastAsia="Times New Roman" w:hAnsi="Times New Roman" w:cs="Times New Roman"/>
          <w:spacing w:val="2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obchodné</w:t>
      </w:r>
      <w:r w:rsidRPr="00327B05">
        <w:rPr>
          <w:rFonts w:ascii="Times New Roman" w:eastAsia="Times New Roman" w:hAnsi="Times New Roman" w:cs="Times New Roman"/>
          <w:spacing w:val="4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osivo,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len </w:t>
      </w:r>
      <w:r w:rsidRPr="00327B05">
        <w:rPr>
          <w:rFonts w:ascii="Times New Roman" w:eastAsia="Times New Roman" w:hAnsi="Times New Roman" w:cs="Times New Roman"/>
          <w:spacing w:val="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15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uvedené,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že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daný</w:t>
      </w:r>
      <w:r w:rsidRPr="00327B05">
        <w:rPr>
          <w:rFonts w:ascii="Times New Roman" w:eastAsia="Times New Roman" w:hAnsi="Times New Roman" w:cs="Times New Roman"/>
          <w:spacing w:val="28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druh</w:t>
      </w:r>
      <w:r w:rsidRPr="00327B05">
        <w:rPr>
          <w:rFonts w:ascii="Times New Roman" w:eastAsia="Times New Roman" w:hAnsi="Times New Roman" w:cs="Times New Roman"/>
          <w:spacing w:val="55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nie 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možné</w:t>
      </w:r>
      <w:r w:rsidRPr="00327B05">
        <w:rPr>
          <w:rFonts w:ascii="Times New Roman" w:eastAsia="Times New Roman" w:hAnsi="Times New Roman" w:cs="Times New Roman"/>
          <w:spacing w:val="4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od 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určitého</w:t>
      </w:r>
      <w:r w:rsidRPr="00327B05">
        <w:rPr>
          <w:rFonts w:ascii="Times New Roman" w:eastAsia="Times New Roman" w:hAnsi="Times New Roman" w:cs="Times New Roman"/>
          <w:spacing w:val="4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obdobia</w:t>
      </w:r>
      <w:r w:rsidRPr="00327B05">
        <w:rPr>
          <w:rFonts w:ascii="Times New Roman" w:eastAsia="Times New Roman" w:hAnsi="Times New Roman" w:cs="Times New Roman"/>
          <w:spacing w:val="1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uvádzať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5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trh 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inak</w:t>
      </w:r>
      <w:r w:rsidRPr="00327B05">
        <w:rPr>
          <w:rFonts w:ascii="Times New Roman" w:eastAsia="Times New Roman" w:hAnsi="Times New Roman" w:cs="Times New Roman"/>
          <w:spacing w:val="4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3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základné</w:t>
      </w:r>
      <w:r w:rsidRPr="00327B05">
        <w:rPr>
          <w:rFonts w:ascii="Times New Roman" w:eastAsia="Times New Roman" w:hAnsi="Times New Roman" w:cs="Times New Roman"/>
          <w:spacing w:val="3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alebo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16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osivo.</w:t>
      </w:r>
      <w:r w:rsidRPr="00327B05">
        <w:rPr>
          <w:rFonts w:ascii="Times New Roman" w:eastAsia="Times New Roman" w:hAnsi="Times New Roman" w:cs="Times New Roman"/>
          <w:spacing w:val="-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Obchodné</w:t>
      </w:r>
      <w:r w:rsidRPr="00327B05">
        <w:rPr>
          <w:rFonts w:ascii="Times New Roman" w:eastAsia="Times New Roman" w:hAnsi="Times New Roman" w:cs="Times New Roman"/>
          <w:spacing w:val="3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-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označuje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symbolom</w:t>
      </w:r>
      <w:r w:rsidRPr="00327B05">
        <w:rPr>
          <w:rFonts w:ascii="Times New Roman" w:eastAsia="Times New Roman" w:hAnsi="Times New Roman" w:cs="Times New Roman"/>
          <w:spacing w:val="-2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O.</w:t>
      </w:r>
    </w:p>
    <w:p w:rsidR="00723CCB" w:rsidRPr="00327B05" w:rsidRDefault="00723CCB">
      <w:pPr>
        <w:spacing w:before="9" w:after="0" w:line="280" w:lineRule="exact"/>
        <w:rPr>
          <w:sz w:val="28"/>
          <w:szCs w:val="28"/>
          <w:lang w:val="sk-SK"/>
        </w:rPr>
      </w:pPr>
    </w:p>
    <w:p w:rsidR="00723CCB" w:rsidRPr="00327B05" w:rsidRDefault="00327B05">
      <w:pPr>
        <w:spacing w:after="0" w:line="240" w:lineRule="auto"/>
        <w:ind w:left="4777" w:right="4757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6</w:t>
      </w:r>
    </w:p>
    <w:p w:rsidR="00723CCB" w:rsidRPr="00327B05" w:rsidRDefault="00327B05">
      <w:pPr>
        <w:spacing w:before="44" w:after="0" w:line="240" w:lineRule="auto"/>
        <w:ind w:left="2376" w:right="2356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118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b/>
          <w:bCs/>
          <w:spacing w:val="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b/>
          <w:bCs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6"/>
          <w:sz w:val="20"/>
          <w:szCs w:val="20"/>
          <w:lang w:val="sk-SK"/>
        </w:rPr>
        <w:t>vlastnosti</w:t>
      </w:r>
      <w:r w:rsidRPr="00327B05">
        <w:rPr>
          <w:rFonts w:ascii="Times New Roman" w:eastAsia="Times New Roman" w:hAnsi="Times New Roman" w:cs="Times New Roman"/>
          <w:b/>
          <w:bCs/>
          <w:spacing w:val="5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b/>
          <w:bCs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kvalitu</w:t>
      </w:r>
      <w:r w:rsidRPr="00327B05">
        <w:rPr>
          <w:rFonts w:ascii="Times New Roman" w:eastAsia="Times New Roman" w:hAnsi="Times New Roman" w:cs="Times New Roman"/>
          <w:b/>
          <w:bCs/>
          <w:spacing w:val="2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b/>
          <w:bCs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krmovín</w:t>
      </w:r>
    </w:p>
    <w:p w:rsidR="00723CCB" w:rsidRPr="00327B05" w:rsidRDefault="00723CCB">
      <w:pPr>
        <w:spacing w:before="18" w:after="0" w:line="220" w:lineRule="exact"/>
        <w:rPr>
          <w:lang w:val="sk-SK"/>
        </w:rPr>
      </w:pPr>
    </w:p>
    <w:p w:rsidR="00723CCB" w:rsidRPr="00327B05" w:rsidRDefault="00327B05">
      <w:pPr>
        <w:spacing w:after="0" w:line="240" w:lineRule="auto"/>
        <w:ind w:left="317" w:right="348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(1)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vlastnosti,</w:t>
      </w:r>
      <w:r w:rsidRPr="00327B05">
        <w:rPr>
          <w:rFonts w:ascii="Times New Roman" w:eastAsia="Times New Roman" w:hAnsi="Times New Roman" w:cs="Times New Roman"/>
          <w:spacing w:val="3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kvalitu</w:t>
      </w:r>
      <w:r w:rsidRPr="00327B05">
        <w:rPr>
          <w:rFonts w:ascii="Times New Roman" w:eastAsia="Times New Roman" w:hAnsi="Times New Roman" w:cs="Times New Roman"/>
          <w:spacing w:val="1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zdravotný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stav</w:t>
      </w:r>
      <w:r w:rsidRPr="00327B05">
        <w:rPr>
          <w:rFonts w:ascii="Times New Roman" w:eastAsia="Times New Roman" w:hAnsi="Times New Roman" w:cs="Times New Roman"/>
          <w:spacing w:val="2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3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1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2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.</w:t>
      </w:r>
    </w:p>
    <w:p w:rsidR="00723CCB" w:rsidRPr="00327B05" w:rsidRDefault="00723CCB">
      <w:pPr>
        <w:spacing w:after="0"/>
        <w:jc w:val="center"/>
        <w:rPr>
          <w:lang w:val="sk-SK"/>
        </w:rPr>
        <w:sectPr w:rsidR="00723CCB" w:rsidRPr="00327B05">
          <w:pgSz w:w="11920" w:h="16840"/>
          <w:pgMar w:top="1120" w:right="980" w:bottom="280" w:left="980" w:header="863" w:footer="11838" w:gutter="0"/>
          <w:cols w:space="708"/>
        </w:sect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723CCB">
      <w:pPr>
        <w:spacing w:before="5" w:after="0" w:line="240" w:lineRule="exact"/>
        <w:rPr>
          <w:sz w:val="24"/>
          <w:szCs w:val="24"/>
          <w:lang w:val="sk-SK"/>
        </w:rPr>
      </w:pPr>
    </w:p>
    <w:p w:rsidR="00723CCB" w:rsidRPr="00327B05" w:rsidRDefault="00327B05">
      <w:pPr>
        <w:spacing w:before="31"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(2)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Splnenie </w:t>
      </w:r>
      <w:r w:rsidRPr="00327B05">
        <w:rPr>
          <w:rFonts w:ascii="Times New Roman" w:eastAsia="Times New Roman" w:hAnsi="Times New Roman" w:cs="Times New Roman"/>
          <w:spacing w:val="1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požiadaviek</w:t>
      </w:r>
      <w:r w:rsidRPr="00327B05">
        <w:rPr>
          <w:rFonts w:ascii="Times New Roman" w:eastAsia="Times New Roman" w:hAnsi="Times New Roman" w:cs="Times New Roman"/>
          <w:spacing w:val="3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3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odseku </w:t>
      </w:r>
      <w:r w:rsidRPr="00327B05">
        <w:rPr>
          <w:rFonts w:ascii="Times New Roman" w:eastAsia="Times New Roman" w:hAnsi="Times New Roman" w:cs="Times New Roman"/>
          <w:spacing w:val="2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</w:t>
      </w:r>
      <w:r w:rsidRPr="00327B05">
        <w:rPr>
          <w:rFonts w:ascii="Times New Roman" w:eastAsia="Times New Roman" w:hAnsi="Times New Roman" w:cs="Times New Roman"/>
          <w:spacing w:val="4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50"/>
          <w:w w:val="1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osive 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2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dodávanom</w:t>
      </w:r>
      <w:r w:rsidRPr="00327B05">
        <w:rPr>
          <w:rFonts w:ascii="Times New Roman" w:eastAsia="Times New Roman" w:hAnsi="Times New Roman" w:cs="Times New Roman"/>
          <w:spacing w:val="1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trh </w:t>
      </w:r>
      <w:r w:rsidRPr="00327B05">
        <w:rPr>
          <w:rFonts w:ascii="Times New Roman" w:eastAsia="Times New Roman" w:hAnsi="Times New Roman" w:cs="Times New Roman"/>
          <w:spacing w:val="1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preveruje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skúškami</w:t>
      </w:r>
      <w:r w:rsidRPr="00327B05">
        <w:rPr>
          <w:rFonts w:ascii="Times New Roman" w:eastAsia="Times New Roman" w:hAnsi="Times New Roman" w:cs="Times New Roman"/>
          <w:spacing w:val="4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vykonanými</w:t>
      </w:r>
      <w:r w:rsidRPr="00327B05">
        <w:rPr>
          <w:rFonts w:ascii="Times New Roman" w:eastAsia="Times New Roman" w:hAnsi="Times New Roman" w:cs="Times New Roman"/>
          <w:spacing w:val="-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kontrolným</w:t>
      </w:r>
      <w:r w:rsidRPr="00327B05">
        <w:rPr>
          <w:rFonts w:ascii="Times New Roman" w:eastAsia="Times New Roman" w:hAnsi="Times New Roman" w:cs="Times New Roman"/>
          <w:spacing w:val="1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ústavom</w:t>
      </w:r>
      <w:r w:rsidRPr="00327B05">
        <w:rPr>
          <w:rFonts w:ascii="Times New Roman" w:eastAsia="Times New Roman" w:hAnsi="Times New Roman" w:cs="Times New Roman"/>
          <w:spacing w:val="2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 </w:t>
      </w:r>
      <w:r w:rsidRPr="00327B05">
        <w:rPr>
          <w:rFonts w:ascii="Times New Roman" w:eastAsia="Times New Roman" w:hAnsi="Times New Roman" w:cs="Times New Roman"/>
          <w:spacing w:val="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dohľadom</w:t>
      </w:r>
      <w:r w:rsidRPr="00327B05">
        <w:rPr>
          <w:rFonts w:ascii="Times New Roman" w:eastAsia="Times New Roman" w:hAnsi="Times New Roman" w:cs="Times New Roman"/>
          <w:spacing w:val="-2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kontrolného</w:t>
      </w:r>
      <w:r w:rsidRPr="00327B05">
        <w:rPr>
          <w:rFonts w:ascii="Times New Roman" w:eastAsia="Times New Roman" w:hAnsi="Times New Roman" w:cs="Times New Roman"/>
          <w:spacing w:val="2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ústavu,</w:t>
      </w:r>
      <w:r w:rsidRPr="00327B05">
        <w:rPr>
          <w:rFonts w:ascii="Times New Roman" w:eastAsia="Times New Roman" w:hAnsi="Times New Roman" w:cs="Times New Roman"/>
          <w:spacing w:val="5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-8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 xml:space="preserve">musia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byť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vykonané</w:t>
      </w:r>
      <w:r w:rsidRPr="00327B05">
        <w:rPr>
          <w:rFonts w:ascii="Times New Roman" w:eastAsia="Times New Roman" w:hAnsi="Times New Roman" w:cs="Times New Roman"/>
          <w:spacing w:val="-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metód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schválených</w:t>
      </w:r>
      <w:r w:rsidRPr="00327B05">
        <w:rPr>
          <w:rFonts w:ascii="Times New Roman" w:eastAsia="Times New Roman" w:hAnsi="Times New Roman" w:cs="Times New Roman"/>
          <w:spacing w:val="1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medzinárodnou</w:t>
      </w:r>
      <w:r w:rsidRPr="00327B05">
        <w:rPr>
          <w:rFonts w:ascii="Times New Roman" w:eastAsia="Times New Roman" w:hAnsi="Times New Roman" w:cs="Times New Roman"/>
          <w:spacing w:val="2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organizáciou.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(3)</w:t>
      </w:r>
      <w:r w:rsidRPr="00327B05">
        <w:rPr>
          <w:rFonts w:ascii="Times New Roman" w:eastAsia="Times New Roman" w:hAnsi="Times New Roman" w:cs="Times New Roman"/>
          <w:spacing w:val="3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účely</w:t>
      </w:r>
      <w:r w:rsidRPr="00327B05">
        <w:rPr>
          <w:rFonts w:ascii="Times New Roman" w:eastAsia="Times New Roman" w:hAnsi="Times New Roman" w:cs="Times New Roman"/>
          <w:spacing w:val="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skúšania </w:t>
      </w:r>
      <w:r w:rsidRPr="00327B05">
        <w:rPr>
          <w:rFonts w:ascii="Times New Roman" w:eastAsia="Times New Roman" w:hAnsi="Times New Roman" w:cs="Times New Roman"/>
          <w:spacing w:val="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kvality</w:t>
      </w:r>
      <w:r w:rsidRPr="00327B05">
        <w:rPr>
          <w:rFonts w:ascii="Times New Roman" w:eastAsia="Times New Roman" w:hAnsi="Times New Roman" w:cs="Times New Roman"/>
          <w:spacing w:val="-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osiva krmovín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3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odoberajú</w:t>
      </w:r>
      <w:r w:rsidRPr="00327B05">
        <w:rPr>
          <w:rFonts w:ascii="Times New Roman" w:eastAsia="Times New Roman" w:hAnsi="Times New Roman" w:cs="Times New Roman"/>
          <w:spacing w:val="2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vzorky</w:t>
      </w:r>
      <w:r w:rsidRPr="00327B05">
        <w:rPr>
          <w:rFonts w:ascii="Times New Roman" w:eastAsia="Times New Roman" w:hAnsi="Times New Roman" w:cs="Times New Roman"/>
          <w:spacing w:val="-2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dávok</w:t>
      </w:r>
      <w:r w:rsidRPr="00327B05">
        <w:rPr>
          <w:rFonts w:ascii="Times New Roman" w:eastAsia="Times New Roman" w:hAnsi="Times New Roman" w:cs="Times New Roman"/>
          <w:spacing w:val="29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23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krmovín.</w:t>
      </w:r>
      <w:r w:rsidRPr="00327B05">
        <w:rPr>
          <w:rFonts w:ascii="Times New Roman" w:eastAsia="Times New Roman" w:hAnsi="Times New Roman" w:cs="Times New Roman"/>
          <w:spacing w:val="41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 xml:space="preserve">Vzorky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1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5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uznávanie</w:t>
      </w:r>
      <w:r w:rsidRPr="00327B05">
        <w:rPr>
          <w:rFonts w:ascii="Times New Roman" w:eastAsia="Times New Roman" w:hAnsi="Times New Roman" w:cs="Times New Roman"/>
          <w:spacing w:val="3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1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skúšanie </w:t>
      </w:r>
      <w:r w:rsidRPr="00327B05">
        <w:rPr>
          <w:rFonts w:ascii="Times New Roman" w:eastAsia="Times New Roman" w:hAnsi="Times New Roman" w:cs="Times New Roman"/>
          <w:spacing w:val="1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obchodného</w:t>
      </w:r>
      <w:r w:rsidRPr="00327B05">
        <w:rPr>
          <w:rFonts w:ascii="Times New Roman" w:eastAsia="Times New Roman" w:hAnsi="Times New Roman" w:cs="Times New Roman"/>
          <w:spacing w:val="2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1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5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odoberajú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kontrolným</w:t>
      </w:r>
      <w:r w:rsidRPr="00327B05">
        <w:rPr>
          <w:rFonts w:ascii="Times New Roman" w:eastAsia="Times New Roman" w:hAnsi="Times New Roman" w:cs="Times New Roman"/>
          <w:spacing w:val="2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ústavom</w:t>
      </w:r>
      <w:r w:rsidRPr="00327B05">
        <w:rPr>
          <w:rFonts w:ascii="Times New Roman" w:eastAsia="Times New Roman" w:hAnsi="Times New Roman" w:cs="Times New Roman"/>
          <w:spacing w:val="4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 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dohľadom</w:t>
      </w:r>
      <w:r w:rsidRPr="00327B05">
        <w:rPr>
          <w:rFonts w:ascii="Times New Roman" w:eastAsia="Times New Roman" w:hAnsi="Times New Roman" w:cs="Times New Roman"/>
          <w:spacing w:val="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kontrolného</w:t>
      </w:r>
      <w:r w:rsidRPr="00327B05">
        <w:rPr>
          <w:rFonts w:ascii="Times New Roman" w:eastAsia="Times New Roman" w:hAnsi="Times New Roman" w:cs="Times New Roman"/>
          <w:spacing w:val="4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ústavu </w:t>
      </w:r>
      <w:r w:rsidRPr="00327B05">
        <w:rPr>
          <w:rFonts w:ascii="Times New Roman" w:eastAsia="Times New Roman" w:hAnsi="Times New Roman" w:cs="Times New Roman"/>
          <w:spacing w:val="1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podľa schválených</w:t>
      </w:r>
      <w:r w:rsidRPr="00327B05">
        <w:rPr>
          <w:rFonts w:ascii="Times New Roman" w:eastAsia="Times New Roman" w:hAnsi="Times New Roman" w:cs="Times New Roman"/>
          <w:spacing w:val="3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metód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medzinárodných  </w:t>
      </w:r>
      <w:r w:rsidRPr="00327B05">
        <w:rPr>
          <w:rFonts w:ascii="Times New Roman" w:eastAsia="Times New Roman" w:hAnsi="Times New Roman" w:cs="Times New Roman"/>
          <w:spacing w:val="5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organizácií.  </w:t>
      </w:r>
      <w:r w:rsidRPr="00327B05">
        <w:rPr>
          <w:rFonts w:ascii="Times New Roman" w:eastAsia="Times New Roman" w:hAnsi="Times New Roman" w:cs="Times New Roman"/>
          <w:spacing w:val="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Na   </w:t>
      </w:r>
      <w:r w:rsidRPr="00327B05">
        <w:rPr>
          <w:rFonts w:ascii="Times New Roman" w:eastAsia="Times New Roman" w:hAnsi="Times New Roman" w:cs="Times New Roman"/>
          <w:spacing w:val="3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účely  </w:t>
      </w:r>
      <w:r w:rsidRPr="00327B05">
        <w:rPr>
          <w:rFonts w:ascii="Times New Roman" w:eastAsia="Times New Roman" w:hAnsi="Times New Roman" w:cs="Times New Roman"/>
          <w:spacing w:val="2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potvrdenia  </w:t>
      </w:r>
      <w:r w:rsidRPr="00327B05">
        <w:rPr>
          <w:rFonts w:ascii="Times New Roman" w:eastAsia="Times New Roman" w:hAnsi="Times New Roman" w:cs="Times New Roman"/>
          <w:spacing w:val="4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odrodovej </w:t>
      </w:r>
      <w:r w:rsidRPr="00327B05">
        <w:rPr>
          <w:rFonts w:ascii="Times New Roman" w:eastAsia="Times New Roman" w:hAnsi="Times New Roman" w:cs="Times New Roman"/>
          <w:spacing w:val="5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pravosti  </w:t>
      </w:r>
      <w:r w:rsidRPr="00327B05">
        <w:rPr>
          <w:rFonts w:ascii="Times New Roman" w:eastAsia="Times New Roman" w:hAnsi="Times New Roman" w:cs="Times New Roman"/>
          <w:spacing w:val="4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odrodovej </w:t>
      </w:r>
      <w:r w:rsidRPr="00327B05">
        <w:rPr>
          <w:rFonts w:ascii="Times New Roman" w:eastAsia="Times New Roman" w:hAnsi="Times New Roman" w:cs="Times New Roman"/>
          <w:spacing w:val="5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čistoty vegetačnou</w:t>
      </w:r>
      <w:r w:rsidRPr="00327B05">
        <w:rPr>
          <w:rFonts w:ascii="Times New Roman" w:eastAsia="Times New Roman" w:hAnsi="Times New Roman" w:cs="Times New Roman"/>
          <w:spacing w:val="1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skúškou 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vzorky</w:t>
      </w:r>
      <w:r w:rsidRPr="00327B05">
        <w:rPr>
          <w:rFonts w:ascii="Times New Roman" w:eastAsia="Times New Roman" w:hAnsi="Times New Roman" w:cs="Times New Roman"/>
          <w:spacing w:val="-2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odoberajú</w:t>
      </w:r>
      <w:r w:rsidRPr="00327B05">
        <w:rPr>
          <w:rFonts w:ascii="Times New Roman" w:eastAsia="Times New Roman" w:hAnsi="Times New Roman" w:cs="Times New Roman"/>
          <w:spacing w:val="2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len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kontrolným</w:t>
      </w:r>
      <w:r w:rsidRPr="00327B05">
        <w:rPr>
          <w:rFonts w:ascii="Times New Roman" w:eastAsia="Times New Roman" w:hAnsi="Times New Roman" w:cs="Times New Roman"/>
          <w:spacing w:val="-1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ústavom.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(4)</w:t>
      </w:r>
      <w:r w:rsidRPr="00327B05">
        <w:rPr>
          <w:rFonts w:ascii="Times New Roman" w:eastAsia="Times New Roman" w:hAnsi="Times New Roman" w:cs="Times New Roman"/>
          <w:spacing w:val="4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odbere</w:t>
      </w:r>
      <w:r w:rsidRPr="00327B05">
        <w:rPr>
          <w:rFonts w:ascii="Times New Roman" w:eastAsia="Times New Roman" w:hAnsi="Times New Roman" w:cs="Times New Roman"/>
          <w:spacing w:val="4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vzoriek</w:t>
      </w:r>
      <w:r w:rsidRPr="00327B05">
        <w:rPr>
          <w:rFonts w:ascii="Times New Roman" w:eastAsia="Times New Roman" w:hAnsi="Times New Roman" w:cs="Times New Roman"/>
          <w:spacing w:val="11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28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4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 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dohľadom</w:t>
      </w:r>
      <w:r w:rsidRPr="00327B05">
        <w:rPr>
          <w:rFonts w:ascii="Times New Roman" w:eastAsia="Times New Roman" w:hAnsi="Times New Roman" w:cs="Times New Roman"/>
          <w:spacing w:val="-2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kontrolného</w:t>
      </w:r>
      <w:r w:rsidRPr="00327B05">
        <w:rPr>
          <w:rFonts w:ascii="Times New Roman" w:eastAsia="Times New Roman" w:hAnsi="Times New Roman" w:cs="Times New Roman"/>
          <w:spacing w:val="1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ústavu</w:t>
      </w:r>
      <w:r w:rsidRPr="00327B05">
        <w:rPr>
          <w:rFonts w:ascii="Times New Roman" w:eastAsia="Times New Roman" w:hAnsi="Times New Roman" w:cs="Times New Roman"/>
          <w:spacing w:val="5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4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musia</w:t>
      </w:r>
      <w:r w:rsidRPr="00327B05">
        <w:rPr>
          <w:rFonts w:ascii="Times New Roman" w:eastAsia="Times New Roman" w:hAnsi="Times New Roman" w:cs="Times New Roman"/>
          <w:spacing w:val="4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dodržať</w:t>
      </w:r>
      <w:r w:rsidRPr="00327B05">
        <w:rPr>
          <w:rFonts w:ascii="Times New Roman" w:eastAsia="Times New Roman" w:hAnsi="Times New Roman" w:cs="Times New Roman"/>
          <w:spacing w:val="-1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tieto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požiadavky: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odber </w:t>
      </w:r>
      <w:r w:rsidRPr="00327B05">
        <w:rPr>
          <w:rFonts w:ascii="Times New Roman" w:eastAsia="Times New Roman" w:hAnsi="Times New Roman" w:cs="Times New Roman"/>
          <w:spacing w:val="41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vykonáva </w:t>
      </w:r>
      <w:r w:rsidRPr="00327B05">
        <w:rPr>
          <w:rFonts w:ascii="Times New Roman" w:eastAsia="Times New Roman" w:hAnsi="Times New Roman" w:cs="Times New Roman"/>
          <w:spacing w:val="23"/>
          <w:w w:val="117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vzorkovateľ</w:t>
      </w:r>
      <w:proofErr w:type="spellEnd"/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,</w:t>
      </w:r>
      <w:r w:rsidRPr="00327B05">
        <w:rPr>
          <w:rFonts w:ascii="Times New Roman" w:eastAsia="Times New Roman" w:hAnsi="Times New Roman" w:cs="Times New Roman"/>
          <w:spacing w:val="41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ktorý </w:t>
      </w:r>
      <w:r w:rsidRPr="00327B05">
        <w:rPr>
          <w:rFonts w:ascii="Times New Roman" w:eastAsia="Times New Roman" w:hAnsi="Times New Roman" w:cs="Times New Roman"/>
          <w:spacing w:val="36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 </w:t>
      </w:r>
      <w:r w:rsidRPr="00327B05">
        <w:rPr>
          <w:rFonts w:ascii="Times New Roman" w:eastAsia="Times New Roman" w:hAnsi="Times New Roman" w:cs="Times New Roman"/>
          <w:spacing w:val="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9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to  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poverený</w:t>
      </w:r>
      <w:r w:rsidRPr="00327B05">
        <w:rPr>
          <w:rFonts w:ascii="Times New Roman" w:eastAsia="Times New Roman" w:hAnsi="Times New Roman" w:cs="Times New Roman"/>
          <w:spacing w:val="5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kontrolným </w:t>
      </w:r>
      <w:r w:rsidRPr="00327B05">
        <w:rPr>
          <w:rFonts w:ascii="Times New Roman" w:eastAsia="Times New Roman" w:hAnsi="Times New Roman" w:cs="Times New Roman"/>
          <w:spacing w:val="2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ústavom </w:t>
      </w:r>
      <w:r w:rsidRPr="00327B05">
        <w:rPr>
          <w:rFonts w:ascii="Times New Roman" w:eastAsia="Times New Roman" w:hAnsi="Times New Roman" w:cs="Times New Roman"/>
          <w:spacing w:val="4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za 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podmienok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ustanovených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písmenách</w:t>
      </w:r>
      <w:r w:rsidRPr="00327B05">
        <w:rPr>
          <w:rFonts w:ascii="Times New Roman" w:eastAsia="Times New Roman" w:hAnsi="Times New Roman" w:cs="Times New Roman"/>
          <w:spacing w:val="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b)</w:t>
      </w:r>
      <w:r w:rsidRPr="00327B05">
        <w:rPr>
          <w:rFonts w:ascii="Times New Roman" w:eastAsia="Times New Roman" w:hAnsi="Times New Roman" w:cs="Times New Roman"/>
          <w:spacing w:val="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až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4"/>
          <w:sz w:val="20"/>
          <w:szCs w:val="20"/>
          <w:lang w:val="sk-SK"/>
        </w:rPr>
        <w:t>d),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3"/>
          <w:sz w:val="20"/>
          <w:szCs w:val="20"/>
          <w:lang w:val="sk-SK"/>
        </w:rPr>
        <w:t>vzorkovateľ</w:t>
      </w:r>
      <w:proofErr w:type="spellEnd"/>
      <w:r w:rsidRPr="00327B05">
        <w:rPr>
          <w:rFonts w:ascii="Times New Roman" w:eastAsia="Times New Roman" w:hAnsi="Times New Roman" w:cs="Times New Roman"/>
          <w:w w:val="113"/>
          <w:sz w:val="20"/>
          <w:szCs w:val="20"/>
          <w:lang w:val="sk-SK"/>
        </w:rPr>
        <w:t xml:space="preserve">  </w:t>
      </w:r>
      <w:r w:rsidRPr="00327B05">
        <w:rPr>
          <w:rFonts w:ascii="Times New Roman" w:eastAsia="Times New Roman" w:hAnsi="Times New Roman" w:cs="Times New Roman"/>
          <w:spacing w:val="17"/>
          <w:w w:val="1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má  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požadovanú  </w:t>
      </w:r>
      <w:r w:rsidRPr="00327B05">
        <w:rPr>
          <w:rFonts w:ascii="Times New Roman" w:eastAsia="Times New Roman" w:hAnsi="Times New Roman" w:cs="Times New Roman"/>
          <w:spacing w:val="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odbornú  </w:t>
      </w:r>
      <w:r w:rsidRPr="00327B05">
        <w:rPr>
          <w:rFonts w:ascii="Times New Roman" w:eastAsia="Times New Roman" w:hAnsi="Times New Roman" w:cs="Times New Roman"/>
          <w:spacing w:val="2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kvalifikáciu </w:t>
      </w:r>
      <w:r w:rsidRPr="00327B05">
        <w:rPr>
          <w:rFonts w:ascii="Times New Roman" w:eastAsia="Times New Roman" w:hAnsi="Times New Roman" w:cs="Times New Roman"/>
          <w:spacing w:val="3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potvrdenú  </w:t>
      </w:r>
      <w:r w:rsidRPr="00327B05">
        <w:rPr>
          <w:rFonts w:ascii="Times New Roman" w:eastAsia="Times New Roman" w:hAnsi="Times New Roman" w:cs="Times New Roman"/>
          <w:spacing w:val="2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skúškami;  </w:t>
      </w:r>
      <w:r w:rsidRPr="00327B05">
        <w:rPr>
          <w:rFonts w:ascii="Times New Roman" w:eastAsia="Times New Roman" w:hAnsi="Times New Roman" w:cs="Times New Roman"/>
          <w:spacing w:val="3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vzorkovanie </w:t>
      </w:r>
      <w:r w:rsidRPr="00327B05">
        <w:rPr>
          <w:rFonts w:ascii="Times New Roman" w:eastAsia="Times New Roman" w:hAnsi="Times New Roman" w:cs="Times New Roman"/>
          <w:spacing w:val="1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vykonáva</w:t>
      </w:r>
      <w:r w:rsidRPr="00327B05">
        <w:rPr>
          <w:rFonts w:ascii="Times New Roman" w:eastAsia="Times New Roman" w:hAnsi="Times New Roman" w:cs="Times New Roman"/>
          <w:spacing w:val="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súlade</w:t>
      </w:r>
      <w:r w:rsidRPr="00327B05">
        <w:rPr>
          <w:rFonts w:ascii="Times New Roman" w:eastAsia="Times New Roman" w:hAnsi="Times New Roman" w:cs="Times New Roman"/>
          <w:spacing w:val="1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so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schválenými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metódami</w:t>
      </w:r>
      <w:r w:rsidRPr="00327B05">
        <w:rPr>
          <w:rFonts w:ascii="Times New Roman" w:eastAsia="Times New Roman" w:hAnsi="Times New Roman" w:cs="Times New Roman"/>
          <w:spacing w:val="2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medzinárodných</w:t>
      </w:r>
      <w:r w:rsidRPr="00327B05">
        <w:rPr>
          <w:rFonts w:ascii="Times New Roman" w:eastAsia="Times New Roman" w:hAnsi="Times New Roman" w:cs="Times New Roman"/>
          <w:spacing w:val="3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organizácií,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3"/>
          <w:sz w:val="20"/>
          <w:szCs w:val="20"/>
          <w:lang w:val="sk-SK"/>
        </w:rPr>
        <w:t>vzorkovateľ</w:t>
      </w:r>
      <w:proofErr w:type="spellEnd"/>
      <w:r w:rsidRPr="00327B05">
        <w:rPr>
          <w:rFonts w:ascii="Times New Roman" w:eastAsia="Times New Roman" w:hAnsi="Times New Roman" w:cs="Times New Roman"/>
          <w:spacing w:val="7"/>
          <w:w w:val="1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3"/>
          <w:sz w:val="20"/>
          <w:szCs w:val="20"/>
          <w:lang w:val="sk-SK"/>
        </w:rPr>
        <w:t>je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fyzická</w:t>
      </w:r>
      <w:r w:rsidRPr="00327B05">
        <w:rPr>
          <w:rFonts w:ascii="Times New Roman" w:eastAsia="Times New Roman" w:hAnsi="Times New Roman" w:cs="Times New Roman"/>
          <w:spacing w:val="-2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osoba,</w:t>
      </w:r>
      <w:r w:rsidRPr="00327B05">
        <w:rPr>
          <w:rFonts w:ascii="Times New Roman" w:eastAsia="Times New Roman" w:hAnsi="Times New Roman" w:cs="Times New Roman"/>
          <w:spacing w:val="2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ktorá</w:t>
      </w:r>
      <w:r w:rsidRPr="00327B05">
        <w:rPr>
          <w:rFonts w:ascii="Times New Roman" w:eastAsia="Times New Roman" w:hAnsi="Times New Roman" w:cs="Times New Roman"/>
          <w:spacing w:val="2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nemá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prospech</w:t>
      </w:r>
      <w:r w:rsidRPr="00327B05">
        <w:rPr>
          <w:rFonts w:ascii="Times New Roman" w:eastAsia="Times New Roman" w:hAnsi="Times New Roman" w:cs="Times New Roman"/>
          <w:spacing w:val="3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výsledku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uznania</w:t>
      </w:r>
      <w:r w:rsidRPr="00327B05">
        <w:rPr>
          <w:rFonts w:ascii="Times New Roman" w:eastAsia="Times New Roman" w:hAnsi="Times New Roman" w:cs="Times New Roman"/>
          <w:spacing w:val="4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tabs>
          <w:tab w:val="left" w:pos="1400"/>
        </w:tabs>
        <w:spacing w:after="0" w:line="281" w:lineRule="auto"/>
        <w:ind w:left="692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zamestnanec </w:t>
      </w:r>
      <w:r w:rsidRPr="00327B05">
        <w:rPr>
          <w:rFonts w:ascii="Times New Roman" w:eastAsia="Times New Roman" w:hAnsi="Times New Roman" w:cs="Times New Roman"/>
          <w:spacing w:val="1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osoby,</w:t>
      </w:r>
      <w:r w:rsidRPr="00327B05">
        <w:rPr>
          <w:rFonts w:ascii="Times New Roman" w:eastAsia="Times New Roman" w:hAnsi="Times New Roman" w:cs="Times New Roman"/>
          <w:spacing w:val="3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ktorá </w:t>
      </w:r>
      <w:r w:rsidRPr="00327B05">
        <w:rPr>
          <w:rFonts w:ascii="Times New Roman" w:eastAsia="Times New Roman" w:hAnsi="Times New Roman" w:cs="Times New Roman"/>
          <w:spacing w:val="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4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vyrába,</w:t>
      </w:r>
      <w:r w:rsidRPr="00327B05">
        <w:rPr>
          <w:rFonts w:ascii="Times New Roman" w:eastAsia="Times New Roman" w:hAnsi="Times New Roman" w:cs="Times New Roman"/>
          <w:spacing w:val="5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pestuje, </w:t>
      </w:r>
      <w:r w:rsidRPr="00327B05">
        <w:rPr>
          <w:rFonts w:ascii="Times New Roman" w:eastAsia="Times New Roman" w:hAnsi="Times New Roman" w:cs="Times New Roman"/>
          <w:spacing w:val="2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spracúva </w:t>
      </w:r>
      <w:r w:rsidRPr="00327B05">
        <w:rPr>
          <w:rFonts w:ascii="Times New Roman" w:eastAsia="Times New Roman" w:hAnsi="Times New Roman" w:cs="Times New Roman"/>
          <w:spacing w:val="2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4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uvádza </w:t>
      </w:r>
      <w:r w:rsidRPr="00327B05">
        <w:rPr>
          <w:rFonts w:ascii="Times New Roman" w:eastAsia="Times New Roman" w:hAnsi="Times New Roman" w:cs="Times New Roman"/>
          <w:spacing w:val="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3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46"/>
          <w:w w:val="1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3"/>
          <w:sz w:val="20"/>
          <w:szCs w:val="20"/>
          <w:lang w:val="sk-SK"/>
        </w:rPr>
        <w:t xml:space="preserve">trh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(ďalej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len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„semenárska </w:t>
      </w:r>
      <w:r w:rsidRPr="00327B05">
        <w:rPr>
          <w:rFonts w:ascii="Times New Roman" w:eastAsia="Times New Roman" w:hAnsi="Times New Roman" w:cs="Times New Roman"/>
          <w:spacing w:val="2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spoločnosť“);</w:t>
      </w:r>
      <w:r w:rsidRPr="00327B05">
        <w:rPr>
          <w:rFonts w:ascii="Times New Roman" w:eastAsia="Times New Roman" w:hAnsi="Times New Roman" w:cs="Times New Roman"/>
          <w:spacing w:val="-20"/>
          <w:w w:val="118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vzorkovateľ</w:t>
      </w:r>
      <w:proofErr w:type="spellEnd"/>
      <w:r w:rsidRPr="00327B05">
        <w:rPr>
          <w:rFonts w:ascii="Times New Roman" w:eastAsia="Times New Roman" w:hAnsi="Times New Roman" w:cs="Times New Roman"/>
          <w:spacing w:val="-1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môže</w:t>
      </w:r>
      <w:r w:rsidRPr="00327B05">
        <w:rPr>
          <w:rFonts w:ascii="Times New Roman" w:eastAsia="Times New Roman" w:hAnsi="Times New Roman" w:cs="Times New Roman"/>
          <w:spacing w:val="2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vykonávať odber</w:t>
      </w:r>
      <w:r w:rsidRPr="00327B05">
        <w:rPr>
          <w:rFonts w:ascii="Times New Roman" w:eastAsia="Times New Roman" w:hAnsi="Times New Roman" w:cs="Times New Roman"/>
          <w:spacing w:val="4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vzoriek</w:t>
      </w:r>
      <w:r w:rsidRPr="00327B05">
        <w:rPr>
          <w:rFonts w:ascii="Times New Roman" w:eastAsia="Times New Roman" w:hAnsi="Times New Roman" w:cs="Times New Roman"/>
          <w:spacing w:val="1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len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dávok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krmovín  </w:t>
      </w:r>
      <w:r w:rsidRPr="00327B05">
        <w:rPr>
          <w:rFonts w:ascii="Times New Roman" w:eastAsia="Times New Roman" w:hAnsi="Times New Roman" w:cs="Times New Roman"/>
          <w:spacing w:val="2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vyrobených  </w:t>
      </w:r>
      <w:r w:rsidRPr="00327B05">
        <w:rPr>
          <w:rFonts w:ascii="Times New Roman" w:eastAsia="Times New Roman" w:hAnsi="Times New Roman" w:cs="Times New Roman"/>
          <w:spacing w:val="1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jeho  </w:t>
      </w:r>
      <w:r w:rsidRPr="00327B05">
        <w:rPr>
          <w:rFonts w:ascii="Times New Roman" w:eastAsia="Times New Roman" w:hAnsi="Times New Roman" w:cs="Times New Roman"/>
          <w:spacing w:val="2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zamestnávateľom  </w:t>
      </w:r>
      <w:r w:rsidRPr="00327B05">
        <w:rPr>
          <w:rFonts w:ascii="Times New Roman" w:eastAsia="Times New Roman" w:hAnsi="Times New Roman" w:cs="Times New Roman"/>
          <w:spacing w:val="2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alebo  </w:t>
      </w:r>
      <w:r w:rsidRPr="00327B05">
        <w:rPr>
          <w:rFonts w:ascii="Times New Roman" w:eastAsia="Times New Roman" w:hAnsi="Times New Roman" w:cs="Times New Roman"/>
          <w:spacing w:val="3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dodávateľom,  </w:t>
      </w:r>
      <w:r w:rsidRPr="00327B05">
        <w:rPr>
          <w:rFonts w:ascii="Times New Roman" w:eastAsia="Times New Roman" w:hAnsi="Times New Roman" w:cs="Times New Roman"/>
          <w:spacing w:val="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ak  </w:t>
      </w:r>
      <w:r w:rsidRPr="00327B05">
        <w:rPr>
          <w:rFonts w:ascii="Times New Roman" w:eastAsia="Times New Roman" w:hAnsi="Times New Roman" w:cs="Times New Roman"/>
          <w:spacing w:val="4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sa  </w:t>
      </w:r>
      <w:r w:rsidRPr="00327B05">
        <w:rPr>
          <w:rFonts w:ascii="Times New Roman" w:eastAsia="Times New Roman" w:hAnsi="Times New Roman" w:cs="Times New Roman"/>
          <w:spacing w:val="5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jeho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zamestnávateľ,</w:t>
      </w:r>
      <w:r w:rsidRPr="00327B05">
        <w:rPr>
          <w:rFonts w:ascii="Times New Roman" w:eastAsia="Times New Roman" w:hAnsi="Times New Roman" w:cs="Times New Roman"/>
          <w:spacing w:val="4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dodávateľ</w:t>
      </w:r>
      <w:r w:rsidRPr="00327B05">
        <w:rPr>
          <w:rFonts w:ascii="Times New Roman" w:eastAsia="Times New Roman" w:hAnsi="Times New Roman" w:cs="Times New Roman"/>
          <w:spacing w:val="-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1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žiadateľ</w:t>
      </w:r>
      <w:r w:rsidRPr="00327B05">
        <w:rPr>
          <w:rFonts w:ascii="Times New Roman" w:eastAsia="Times New Roman" w:hAnsi="Times New Roman" w:cs="Times New Roman"/>
          <w:spacing w:val="-1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uznanie</w:t>
      </w:r>
      <w:r w:rsidRPr="00327B05">
        <w:rPr>
          <w:rFonts w:ascii="Times New Roman" w:eastAsia="Times New Roman" w:hAnsi="Times New Roman" w:cs="Times New Roman"/>
          <w:spacing w:val="-5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32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9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kontrolný</w:t>
      </w:r>
      <w:r w:rsidRPr="00327B05">
        <w:rPr>
          <w:rFonts w:ascii="Times New Roman" w:eastAsia="Times New Roman" w:hAnsi="Times New Roman" w:cs="Times New Roman"/>
          <w:spacing w:val="-30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ústav</w:t>
      </w:r>
      <w:r w:rsidRPr="00327B05">
        <w:rPr>
          <w:rFonts w:ascii="Times New Roman" w:eastAsia="Times New Roman" w:hAnsi="Times New Roman" w:cs="Times New Roman"/>
          <w:spacing w:val="6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nedohodnú</w:t>
      </w:r>
      <w:r w:rsidRPr="00327B05">
        <w:rPr>
          <w:rFonts w:ascii="Times New Roman" w:eastAsia="Times New Roman" w:hAnsi="Times New Roman" w:cs="Times New Roman"/>
          <w:spacing w:val="-7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inak,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692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zamestnanec</w:t>
      </w:r>
      <w:r w:rsidRPr="00327B05">
        <w:rPr>
          <w:rFonts w:ascii="Times New Roman" w:eastAsia="Times New Roman" w:hAnsi="Times New Roman" w:cs="Times New Roman"/>
          <w:spacing w:val="5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osoby,</w:t>
      </w:r>
      <w:r w:rsidRPr="00327B05">
        <w:rPr>
          <w:rFonts w:ascii="Times New Roman" w:eastAsia="Times New Roman" w:hAnsi="Times New Roman" w:cs="Times New Roman"/>
          <w:spacing w:val="1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ktorá</w:t>
      </w:r>
      <w:r w:rsidRPr="00327B05">
        <w:rPr>
          <w:rFonts w:ascii="Times New Roman" w:eastAsia="Times New Roman" w:hAnsi="Times New Roman" w:cs="Times New Roman"/>
          <w:spacing w:val="4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nevyrába,</w:t>
      </w:r>
      <w:r w:rsidRPr="00327B05">
        <w:rPr>
          <w:rFonts w:ascii="Times New Roman" w:eastAsia="Times New Roman" w:hAnsi="Times New Roman" w:cs="Times New Roman"/>
          <w:spacing w:val="3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nepestuje,  nespracúva 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2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neuvádza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-4"/>
          <w:w w:val="1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>trh,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d)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odber</w:t>
      </w:r>
      <w:r w:rsidRPr="00327B05">
        <w:rPr>
          <w:rFonts w:ascii="Times New Roman" w:eastAsia="Times New Roman" w:hAnsi="Times New Roman" w:cs="Times New Roman"/>
          <w:spacing w:val="1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vzoriek</w:t>
      </w:r>
      <w:r w:rsidRPr="00327B05">
        <w:rPr>
          <w:rFonts w:ascii="Times New Roman" w:eastAsia="Times New Roman" w:hAnsi="Times New Roman" w:cs="Times New Roman"/>
          <w:spacing w:val="-2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vykonáva</w:t>
      </w:r>
      <w:r w:rsidRPr="00327B05">
        <w:rPr>
          <w:rFonts w:ascii="Times New Roman" w:eastAsia="Times New Roman" w:hAnsi="Times New Roman" w:cs="Times New Roman"/>
          <w:spacing w:val="-1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dohľadom</w:t>
      </w:r>
      <w:r w:rsidRPr="00327B05">
        <w:rPr>
          <w:rFonts w:ascii="Times New Roman" w:eastAsia="Times New Roman" w:hAnsi="Times New Roman" w:cs="Times New Roman"/>
          <w:spacing w:val="-1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kontrolného</w:t>
      </w:r>
      <w:r w:rsidRPr="00327B05">
        <w:rPr>
          <w:rFonts w:ascii="Times New Roman" w:eastAsia="Times New Roman" w:hAnsi="Times New Roman" w:cs="Times New Roman"/>
          <w:spacing w:val="3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ústavu,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6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účely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dohľadu</w:t>
      </w:r>
      <w:r w:rsidRPr="00327B05">
        <w:rPr>
          <w:rFonts w:ascii="Times New Roman" w:eastAsia="Times New Roman" w:hAnsi="Times New Roman" w:cs="Times New Roman"/>
          <w:spacing w:val="3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uvedeného</w:t>
      </w:r>
      <w:r w:rsidRPr="00327B05">
        <w:rPr>
          <w:rFonts w:ascii="Times New Roman" w:eastAsia="Times New Roman" w:hAnsi="Times New Roman" w:cs="Times New Roman"/>
          <w:spacing w:val="3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písmene</w:t>
      </w:r>
      <w:r w:rsidRPr="00327B05">
        <w:rPr>
          <w:rFonts w:ascii="Times New Roman" w:eastAsia="Times New Roman" w:hAnsi="Times New Roman" w:cs="Times New Roman"/>
          <w:spacing w:val="4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d)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kontrolný</w:t>
      </w:r>
      <w:r w:rsidRPr="00327B05">
        <w:rPr>
          <w:rFonts w:ascii="Times New Roman" w:eastAsia="Times New Roman" w:hAnsi="Times New Roman" w:cs="Times New Roman"/>
          <w:spacing w:val="4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ústav </w:t>
      </w:r>
      <w:r w:rsidRPr="00327B05">
        <w:rPr>
          <w:rFonts w:ascii="Times New Roman" w:eastAsia="Times New Roman" w:hAnsi="Times New Roman" w:cs="Times New Roman"/>
          <w:spacing w:val="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odoberie</w:t>
      </w:r>
      <w:r w:rsidRPr="00327B05">
        <w:rPr>
          <w:rFonts w:ascii="Times New Roman" w:eastAsia="Times New Roman" w:hAnsi="Times New Roman" w:cs="Times New Roman"/>
          <w:spacing w:val="2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minimálne</w:t>
      </w:r>
      <w:r w:rsidRPr="00327B05">
        <w:rPr>
          <w:rFonts w:ascii="Times New Roman" w:eastAsia="Times New Roman" w:hAnsi="Times New Roman" w:cs="Times New Roman"/>
          <w:spacing w:val="4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5 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%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počtu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vzoriek </w:t>
      </w:r>
      <w:r w:rsidRPr="00327B05">
        <w:rPr>
          <w:rFonts w:ascii="Times New Roman" w:eastAsia="Times New Roman" w:hAnsi="Times New Roman" w:cs="Times New Roman"/>
          <w:spacing w:val="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odobraných  </w:t>
      </w:r>
      <w:r w:rsidRPr="00327B05">
        <w:rPr>
          <w:rFonts w:ascii="Times New Roman" w:eastAsia="Times New Roman" w:hAnsi="Times New Roman" w:cs="Times New Roman"/>
          <w:spacing w:val="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dávok </w:t>
      </w:r>
      <w:r w:rsidRPr="00327B05">
        <w:rPr>
          <w:rFonts w:ascii="Times New Roman" w:eastAsia="Times New Roman" w:hAnsi="Times New Roman" w:cs="Times New Roman"/>
          <w:spacing w:val="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osiva </w:t>
      </w:r>
      <w:r w:rsidRPr="00327B05">
        <w:rPr>
          <w:rFonts w:ascii="Times New Roman" w:eastAsia="Times New Roman" w:hAnsi="Times New Roman" w:cs="Times New Roman"/>
          <w:spacing w:val="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krmovín, </w:t>
      </w:r>
      <w:r w:rsidRPr="00327B05">
        <w:rPr>
          <w:rFonts w:ascii="Times New Roman" w:eastAsia="Times New Roman" w:hAnsi="Times New Roman" w:cs="Times New Roman"/>
          <w:spacing w:val="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ktoré </w:t>
      </w:r>
      <w:r w:rsidRPr="00327B05">
        <w:rPr>
          <w:rFonts w:ascii="Times New Roman" w:eastAsia="Times New Roman" w:hAnsi="Times New Roman" w:cs="Times New Roman"/>
          <w:spacing w:val="2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spacing w:val="4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odobrali </w:t>
      </w:r>
      <w:r w:rsidRPr="00327B05">
        <w:rPr>
          <w:rFonts w:ascii="Times New Roman" w:eastAsia="Times New Roman" w:hAnsi="Times New Roman" w:cs="Times New Roman"/>
          <w:spacing w:val="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   </w:t>
      </w:r>
      <w:r w:rsidRPr="00327B05">
        <w:rPr>
          <w:rFonts w:ascii="Times New Roman" w:eastAsia="Times New Roman" w:hAnsi="Times New Roman" w:cs="Times New Roman"/>
          <w:spacing w:val="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dohľadom</w:t>
      </w:r>
      <w:r w:rsidRPr="00327B05">
        <w:rPr>
          <w:rFonts w:ascii="Times New Roman" w:eastAsia="Times New Roman" w:hAnsi="Times New Roman" w:cs="Times New Roman"/>
          <w:spacing w:val="4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kontrolného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ústavu;  </w:t>
      </w:r>
      <w:r w:rsidRPr="00327B05">
        <w:rPr>
          <w:rFonts w:ascii="Times New Roman" w:eastAsia="Times New Roman" w:hAnsi="Times New Roman" w:cs="Times New Roman"/>
          <w:spacing w:val="1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kontrolný </w:t>
      </w:r>
      <w:r w:rsidRPr="00327B05">
        <w:rPr>
          <w:rFonts w:ascii="Times New Roman" w:eastAsia="Times New Roman" w:hAnsi="Times New Roman" w:cs="Times New Roman"/>
          <w:spacing w:val="4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ústav  </w:t>
      </w:r>
      <w:r w:rsidRPr="00327B05">
        <w:rPr>
          <w:rFonts w:ascii="Times New Roman" w:eastAsia="Times New Roman" w:hAnsi="Times New Roman" w:cs="Times New Roman"/>
          <w:spacing w:val="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porovnáva </w:t>
      </w:r>
      <w:r w:rsidRPr="00327B05">
        <w:rPr>
          <w:rFonts w:ascii="Times New Roman" w:eastAsia="Times New Roman" w:hAnsi="Times New Roman" w:cs="Times New Roman"/>
          <w:spacing w:val="2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kvalitu </w:t>
      </w:r>
      <w:r w:rsidRPr="00327B05">
        <w:rPr>
          <w:rFonts w:ascii="Times New Roman" w:eastAsia="Times New Roman" w:hAnsi="Times New Roman" w:cs="Times New Roman"/>
          <w:spacing w:val="4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vzoriek </w:t>
      </w:r>
      <w:r w:rsidRPr="00327B05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odobraných </w:t>
      </w:r>
      <w:r w:rsidRPr="00327B05">
        <w:rPr>
          <w:rFonts w:ascii="Times New Roman" w:eastAsia="Times New Roman" w:hAnsi="Times New Roman" w:cs="Times New Roman"/>
          <w:spacing w:val="5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kontrolným </w:t>
      </w:r>
      <w:r w:rsidRPr="00327B05">
        <w:rPr>
          <w:rFonts w:ascii="Times New Roman" w:eastAsia="Times New Roman" w:hAnsi="Times New Roman" w:cs="Times New Roman"/>
          <w:spacing w:val="4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ústavom </w:t>
      </w:r>
      <w:r w:rsidRPr="00327B05">
        <w:rPr>
          <w:rFonts w:ascii="Times New Roman" w:eastAsia="Times New Roman" w:hAnsi="Times New Roman" w:cs="Times New Roman"/>
          <w:spacing w:val="5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so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vzorkami</w:t>
      </w:r>
      <w:r w:rsidRPr="00327B05">
        <w:rPr>
          <w:rFonts w:ascii="Times New Roman" w:eastAsia="Times New Roman" w:hAnsi="Times New Roman" w:cs="Times New Roman"/>
          <w:spacing w:val="1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tej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istej</w:t>
      </w:r>
      <w:r w:rsidRPr="00327B05">
        <w:rPr>
          <w:rFonts w:ascii="Times New Roman" w:eastAsia="Times New Roman" w:hAnsi="Times New Roman" w:cs="Times New Roman"/>
          <w:spacing w:val="1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dávky</w:t>
      </w:r>
      <w:r w:rsidRPr="00327B05">
        <w:rPr>
          <w:rFonts w:ascii="Times New Roman" w:eastAsia="Times New Roman" w:hAnsi="Times New Roman" w:cs="Times New Roman"/>
          <w:spacing w:val="-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osiva,</w:t>
      </w:r>
      <w:r w:rsidRPr="00327B05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1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3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odobrali</w:t>
      </w:r>
      <w:r w:rsidRPr="00327B05">
        <w:rPr>
          <w:rFonts w:ascii="Times New Roman" w:eastAsia="Times New Roman" w:hAnsi="Times New Roman" w:cs="Times New Roman"/>
          <w:spacing w:val="-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dohľadom</w:t>
      </w:r>
      <w:r w:rsidRPr="00327B05">
        <w:rPr>
          <w:rFonts w:ascii="Times New Roman" w:eastAsia="Times New Roman" w:hAnsi="Times New Roman" w:cs="Times New Roman"/>
          <w:spacing w:val="-2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kontrolného</w:t>
      </w:r>
      <w:r w:rsidRPr="00327B05">
        <w:rPr>
          <w:rFonts w:ascii="Times New Roman" w:eastAsia="Times New Roman" w:hAnsi="Times New Roman" w:cs="Times New Roman"/>
          <w:spacing w:val="1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ústavu;</w:t>
      </w:r>
      <w:r w:rsidRPr="00327B05">
        <w:rPr>
          <w:rFonts w:ascii="Times New Roman" w:eastAsia="Times New Roman" w:hAnsi="Times New Roman" w:cs="Times New Roman"/>
          <w:spacing w:val="4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kontrolné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vzorkovanie</w:t>
      </w:r>
      <w:r w:rsidRPr="00327B05">
        <w:rPr>
          <w:rFonts w:ascii="Times New Roman" w:eastAsia="Times New Roman" w:hAnsi="Times New Roman" w:cs="Times New Roman"/>
          <w:spacing w:val="6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13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neuplatňuje</w:t>
      </w:r>
      <w:r w:rsidRPr="00327B05">
        <w:rPr>
          <w:rFonts w:ascii="Times New Roman" w:eastAsia="Times New Roman" w:hAnsi="Times New Roman" w:cs="Times New Roman"/>
          <w:spacing w:val="1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13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automatické</w:t>
      </w:r>
      <w:r w:rsidRPr="00327B05">
        <w:rPr>
          <w:rFonts w:ascii="Times New Roman" w:eastAsia="Times New Roman" w:hAnsi="Times New Roman" w:cs="Times New Roman"/>
          <w:spacing w:val="-18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vzorkovanie.</w:t>
      </w:r>
    </w:p>
    <w:p w:rsidR="00723CCB" w:rsidRPr="00327B05" w:rsidRDefault="00723CCB">
      <w:pPr>
        <w:spacing w:before="9" w:after="0" w:line="280" w:lineRule="exact"/>
        <w:rPr>
          <w:sz w:val="28"/>
          <w:szCs w:val="28"/>
          <w:lang w:val="sk-SK"/>
        </w:rPr>
      </w:pPr>
    </w:p>
    <w:p w:rsidR="00723CCB" w:rsidRPr="00327B05" w:rsidRDefault="00327B05">
      <w:pPr>
        <w:spacing w:after="0" w:line="240" w:lineRule="auto"/>
        <w:ind w:left="4777" w:right="4757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7</w:t>
      </w:r>
    </w:p>
    <w:p w:rsidR="00723CCB" w:rsidRPr="00327B05" w:rsidRDefault="00327B05">
      <w:pPr>
        <w:spacing w:before="44" w:after="0" w:line="240" w:lineRule="auto"/>
        <w:ind w:left="3046" w:right="3026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Uznávanie</w:t>
      </w:r>
      <w:r w:rsidRPr="00327B05">
        <w:rPr>
          <w:rFonts w:ascii="Times New Roman" w:eastAsia="Times New Roman" w:hAnsi="Times New Roman" w:cs="Times New Roman"/>
          <w:b/>
          <w:bCs/>
          <w:spacing w:val="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b/>
          <w:bCs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skúšanie</w:t>
      </w:r>
      <w:r w:rsidRPr="00327B05">
        <w:rPr>
          <w:rFonts w:ascii="Times New Roman" w:eastAsia="Times New Roman" w:hAnsi="Times New Roman" w:cs="Times New Roman"/>
          <w:b/>
          <w:bCs/>
          <w:spacing w:val="4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b/>
          <w:bCs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krmovín</w:t>
      </w:r>
    </w:p>
    <w:p w:rsidR="00723CCB" w:rsidRPr="00327B05" w:rsidRDefault="00723CCB">
      <w:pPr>
        <w:spacing w:before="18" w:after="0" w:line="220" w:lineRule="exact"/>
        <w:rPr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(1)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Osivo</w:t>
      </w:r>
      <w:r w:rsidRPr="00327B05">
        <w:rPr>
          <w:rFonts w:ascii="Times New Roman" w:eastAsia="Times New Roman" w:hAnsi="Times New Roman" w:cs="Times New Roman"/>
          <w:spacing w:val="-2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-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3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nesmie</w:t>
      </w:r>
      <w:r w:rsidRPr="00327B05">
        <w:rPr>
          <w:rFonts w:ascii="Times New Roman" w:eastAsia="Times New Roman" w:hAnsi="Times New Roman" w:cs="Times New Roman"/>
          <w:spacing w:val="1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uznávať</w:t>
      </w:r>
      <w:r w:rsidRPr="00327B05">
        <w:rPr>
          <w:rFonts w:ascii="Times New Roman" w:eastAsia="Times New Roman" w:hAnsi="Times New Roman" w:cs="Times New Roman"/>
          <w:spacing w:val="-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uvádzať</w:t>
      </w:r>
      <w:r w:rsidRPr="00327B05">
        <w:rPr>
          <w:rFonts w:ascii="Times New Roman" w:eastAsia="Times New Roman" w:hAnsi="Times New Roman" w:cs="Times New Roman"/>
          <w:spacing w:val="-1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4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trh,</w:t>
      </w:r>
      <w:r w:rsidRPr="00327B05">
        <w:rPr>
          <w:rFonts w:ascii="Times New Roman" w:eastAsia="Times New Roman" w:hAnsi="Times New Roman" w:cs="Times New Roman"/>
          <w:spacing w:val="4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3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nebolo</w:t>
      </w:r>
      <w:r w:rsidRPr="00327B05">
        <w:rPr>
          <w:rFonts w:ascii="Times New Roman" w:eastAsia="Times New Roman" w:hAnsi="Times New Roman" w:cs="Times New Roman"/>
          <w:spacing w:val="-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vyrobené</w:t>
      </w:r>
      <w:r w:rsidRPr="00327B05">
        <w:rPr>
          <w:rFonts w:ascii="Times New Roman" w:eastAsia="Times New Roman" w:hAnsi="Times New Roman" w:cs="Times New Roman"/>
          <w:spacing w:val="-2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niektorej</w:t>
      </w:r>
      <w:r w:rsidRPr="00327B05">
        <w:rPr>
          <w:rFonts w:ascii="Times New Roman" w:eastAsia="Times New Roman" w:hAnsi="Times New Roman" w:cs="Times New Roman"/>
          <w:spacing w:val="3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odrody,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ktorá</w:t>
      </w:r>
      <w:r w:rsidRPr="00327B05">
        <w:rPr>
          <w:rFonts w:ascii="Times New Roman" w:eastAsia="Times New Roman" w:hAnsi="Times New Roman" w:cs="Times New Roman"/>
          <w:spacing w:val="48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spacing w:val="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zapísaná</w:t>
      </w:r>
      <w:r w:rsidRPr="00327B05">
        <w:rPr>
          <w:rFonts w:ascii="Times New Roman" w:eastAsia="Times New Roman" w:hAnsi="Times New Roman" w:cs="Times New Roman"/>
          <w:spacing w:val="48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Spoločnom</w:t>
      </w:r>
      <w:r w:rsidRPr="00327B05">
        <w:rPr>
          <w:rFonts w:ascii="Times New Roman" w:eastAsia="Times New Roman" w:hAnsi="Times New Roman" w:cs="Times New Roman"/>
          <w:spacing w:val="3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katalógu </w:t>
      </w:r>
      <w:r w:rsidRPr="00327B05">
        <w:rPr>
          <w:rFonts w:ascii="Times New Roman" w:eastAsia="Times New Roman" w:hAnsi="Times New Roman" w:cs="Times New Roman"/>
          <w:spacing w:val="1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odrôd</w:t>
      </w:r>
      <w:r w:rsidRPr="00327B05">
        <w:rPr>
          <w:rFonts w:ascii="Times New Roman" w:eastAsia="Times New Roman" w:hAnsi="Times New Roman" w:cs="Times New Roman"/>
          <w:spacing w:val="5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4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Listine</w:t>
      </w:r>
      <w:r w:rsidRPr="00327B05">
        <w:rPr>
          <w:rFonts w:ascii="Times New Roman" w:eastAsia="Times New Roman" w:hAnsi="Times New Roman" w:cs="Times New Roman"/>
          <w:spacing w:val="4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registrovaných 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odrôd</w:t>
      </w:r>
      <w:r w:rsidRPr="00327B05">
        <w:rPr>
          <w:rFonts w:ascii="Times New Roman" w:eastAsia="Times New Roman" w:hAnsi="Times New Roman" w:cs="Times New Roman"/>
          <w:w w:val="124"/>
          <w:position w:val="5"/>
          <w:sz w:val="10"/>
          <w:szCs w:val="10"/>
          <w:lang w:val="sk-SK"/>
        </w:rPr>
        <w:t>1</w:t>
      </w:r>
      <w:r w:rsidRPr="00327B05">
        <w:rPr>
          <w:rFonts w:ascii="Times New Roman" w:eastAsia="Times New Roman" w:hAnsi="Times New Roman" w:cs="Times New Roman"/>
          <w:w w:val="90"/>
          <w:sz w:val="18"/>
          <w:szCs w:val="18"/>
          <w:lang w:val="sk-SK"/>
        </w:rPr>
        <w:t>)</w:t>
      </w:r>
      <w:r w:rsidRPr="00327B05">
        <w:rPr>
          <w:rFonts w:ascii="Times New Roman" w:eastAsia="Times New Roman" w:hAnsi="Times New Roman" w:cs="Times New Roman"/>
          <w:sz w:val="18"/>
          <w:szCs w:val="1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21"/>
          <w:sz w:val="18"/>
          <w:szCs w:val="1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(ďalej </w:t>
      </w:r>
      <w:r w:rsidRPr="00327B05">
        <w:rPr>
          <w:rFonts w:ascii="Times New Roman" w:eastAsia="Times New Roman" w:hAnsi="Times New Roman" w:cs="Times New Roman"/>
          <w:spacing w:val="5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len</w:t>
      </w:r>
    </w:p>
    <w:p w:rsidR="00723CCB" w:rsidRPr="00327B05" w:rsidRDefault="00327B05">
      <w:pPr>
        <w:spacing w:before="1"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„registrovaná</w:t>
      </w:r>
      <w:r w:rsidRPr="00327B05">
        <w:rPr>
          <w:rFonts w:ascii="Times New Roman" w:eastAsia="Times New Roman" w:hAnsi="Times New Roman" w:cs="Times New Roman"/>
          <w:spacing w:val="27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odroda“).</w:t>
      </w:r>
    </w:p>
    <w:p w:rsidR="00723CCB" w:rsidRPr="00327B05" w:rsidRDefault="00723CCB">
      <w:pPr>
        <w:spacing w:after="0" w:line="240" w:lineRule="exact"/>
        <w:rPr>
          <w:sz w:val="24"/>
          <w:szCs w:val="24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(2)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Osivo</w:t>
      </w:r>
      <w:r w:rsidRPr="00327B05">
        <w:rPr>
          <w:rFonts w:ascii="Times New Roman" w:eastAsia="Times New Roman" w:hAnsi="Times New Roman" w:cs="Times New Roman"/>
          <w:spacing w:val="-2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3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uzná</w:t>
      </w:r>
      <w:r w:rsidRPr="00327B05">
        <w:rPr>
          <w:rFonts w:ascii="Times New Roman" w:eastAsia="Times New Roman" w:hAnsi="Times New Roman" w:cs="Times New Roman"/>
          <w:spacing w:val="3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kontrolným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ústavom,</w:t>
      </w:r>
      <w:r w:rsidRPr="00327B05">
        <w:rPr>
          <w:rFonts w:ascii="Times New Roman" w:eastAsia="Times New Roman" w:hAnsi="Times New Roman" w:cs="Times New Roman"/>
          <w:spacing w:val="2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2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spĺňa</w:t>
      </w:r>
      <w:r w:rsidRPr="00327B05">
        <w:rPr>
          <w:rFonts w:ascii="Times New Roman" w:eastAsia="Times New Roman" w:hAnsi="Times New Roman" w:cs="Times New Roman"/>
          <w:spacing w:val="3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ustanovené</w:t>
      </w:r>
      <w:r w:rsidRPr="00327B05">
        <w:rPr>
          <w:rFonts w:ascii="Times New Roman" w:eastAsia="Times New Roman" w:hAnsi="Times New Roman" w:cs="Times New Roman"/>
          <w:spacing w:val="4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 xml:space="preserve">príslušnú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kategóriu</w:t>
      </w:r>
      <w:r w:rsidRPr="00327B05">
        <w:rPr>
          <w:rFonts w:ascii="Times New Roman" w:eastAsia="Times New Roman" w:hAnsi="Times New Roman" w:cs="Times New Roman"/>
          <w:spacing w:val="3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1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3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h)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až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m)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generáciách</w:t>
      </w:r>
      <w:r w:rsidRPr="00327B05">
        <w:rPr>
          <w:rFonts w:ascii="Times New Roman" w:eastAsia="Times New Roman" w:hAnsi="Times New Roman" w:cs="Times New Roman"/>
          <w:spacing w:val="4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množenia</w:t>
      </w:r>
      <w:r w:rsidRPr="00327B05">
        <w:rPr>
          <w:rFonts w:ascii="Times New Roman" w:eastAsia="Times New Roman" w:hAnsi="Times New Roman" w:cs="Times New Roman"/>
          <w:spacing w:val="2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1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5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3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(3) </w:t>
      </w:r>
      <w:r w:rsidRPr="00327B05">
        <w:rPr>
          <w:rFonts w:ascii="Times New Roman" w:eastAsia="Times New Roman" w:hAnsi="Times New Roman" w:cs="Times New Roman"/>
          <w:spacing w:val="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Na 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účely </w:t>
      </w:r>
      <w:r w:rsidRPr="00327B05">
        <w:rPr>
          <w:rFonts w:ascii="Times New Roman" w:eastAsia="Times New Roman" w:hAnsi="Times New Roman" w:cs="Times New Roman"/>
          <w:spacing w:val="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uznávania </w:t>
      </w:r>
      <w:r w:rsidRPr="00327B05">
        <w:rPr>
          <w:rFonts w:ascii="Times New Roman" w:eastAsia="Times New Roman" w:hAnsi="Times New Roman" w:cs="Times New Roman"/>
          <w:spacing w:val="4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5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krmovín </w:t>
      </w:r>
      <w:r w:rsidRPr="00327B05">
        <w:rPr>
          <w:rFonts w:ascii="Times New Roman" w:eastAsia="Times New Roman" w:hAnsi="Times New Roman" w:cs="Times New Roman"/>
          <w:spacing w:val="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4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odseku </w:t>
      </w:r>
      <w:r w:rsidRPr="00327B05">
        <w:rPr>
          <w:rFonts w:ascii="Times New Roman" w:eastAsia="Times New Roman" w:hAnsi="Times New Roman" w:cs="Times New Roman"/>
          <w:spacing w:val="3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 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spacing w:val="2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odoberajú </w:t>
      </w:r>
      <w:r w:rsidRPr="00327B05">
        <w:rPr>
          <w:rFonts w:ascii="Times New Roman" w:eastAsia="Times New Roman" w:hAnsi="Times New Roman" w:cs="Times New Roman"/>
          <w:spacing w:val="2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vzorky</w:t>
      </w:r>
      <w:r w:rsidRPr="00327B05">
        <w:rPr>
          <w:rFonts w:ascii="Times New Roman" w:eastAsia="Times New Roman" w:hAnsi="Times New Roman" w:cs="Times New Roman"/>
          <w:spacing w:val="2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5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krmovín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dávok,</w:t>
      </w:r>
      <w:r w:rsidRPr="00327B05">
        <w:rPr>
          <w:rFonts w:ascii="Times New Roman" w:eastAsia="Times New Roman" w:hAnsi="Times New Roman" w:cs="Times New Roman"/>
          <w:spacing w:val="-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1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musia</w:t>
      </w:r>
      <w:r w:rsidRPr="00327B05">
        <w:rPr>
          <w:rFonts w:ascii="Times New Roman" w:eastAsia="Times New Roman" w:hAnsi="Times New Roman" w:cs="Times New Roman"/>
          <w:spacing w:val="3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byť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homogénne.</w:t>
      </w:r>
      <w:r w:rsidRPr="00327B05">
        <w:rPr>
          <w:rFonts w:ascii="Times New Roman" w:eastAsia="Times New Roman" w:hAnsi="Times New Roman" w:cs="Times New Roman"/>
          <w:spacing w:val="1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maximálnu</w:t>
      </w:r>
      <w:r w:rsidRPr="00327B05">
        <w:rPr>
          <w:rFonts w:ascii="Times New Roman" w:eastAsia="Times New Roman" w:hAnsi="Times New Roman" w:cs="Times New Roman"/>
          <w:spacing w:val="4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hmotnosť</w:t>
      </w:r>
      <w:r w:rsidRPr="00327B05">
        <w:rPr>
          <w:rFonts w:ascii="Times New Roman" w:eastAsia="Times New Roman" w:hAnsi="Times New Roman" w:cs="Times New Roman"/>
          <w:spacing w:val="1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dávky 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minimálnu</w:t>
      </w:r>
      <w:r w:rsidRPr="00327B05">
        <w:rPr>
          <w:rFonts w:ascii="Times New Roman" w:eastAsia="Times New Roman" w:hAnsi="Times New Roman" w:cs="Times New Roman"/>
          <w:spacing w:val="5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hmotnosť</w:t>
      </w:r>
      <w:r w:rsidRPr="00327B05">
        <w:rPr>
          <w:rFonts w:ascii="Times New Roman" w:eastAsia="Times New Roman" w:hAnsi="Times New Roman" w:cs="Times New Roman"/>
          <w:spacing w:val="3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vzorky</w:t>
      </w:r>
      <w:r w:rsidRPr="00327B05">
        <w:rPr>
          <w:rFonts w:ascii="Times New Roman" w:eastAsia="Times New Roman" w:hAnsi="Times New Roman" w:cs="Times New Roman"/>
          <w:spacing w:val="-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sú </w:t>
      </w:r>
      <w:r w:rsidRPr="00327B05">
        <w:rPr>
          <w:rFonts w:ascii="Times New Roman" w:eastAsia="Times New Roman" w:hAnsi="Times New Roman" w:cs="Times New Roman"/>
          <w:spacing w:val="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4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4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č. </w:t>
      </w:r>
      <w:r w:rsidRPr="00327B05">
        <w:rPr>
          <w:rFonts w:ascii="Times New Roman" w:eastAsia="Times New Roman" w:hAnsi="Times New Roman" w:cs="Times New Roman"/>
          <w:spacing w:val="3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3.</w:t>
      </w:r>
      <w:r w:rsidRPr="00327B05">
        <w:rPr>
          <w:rFonts w:ascii="Times New Roman" w:eastAsia="Times New Roman" w:hAnsi="Times New Roman" w:cs="Times New Roman"/>
          <w:spacing w:val="5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Kontrolný</w:t>
      </w:r>
      <w:r w:rsidRPr="00327B05">
        <w:rPr>
          <w:rFonts w:ascii="Times New Roman" w:eastAsia="Times New Roman" w:hAnsi="Times New Roman" w:cs="Times New Roman"/>
          <w:spacing w:val="2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ústav </w:t>
      </w:r>
      <w:r w:rsidRPr="00327B05">
        <w:rPr>
          <w:rFonts w:ascii="Times New Roman" w:eastAsia="Times New Roman" w:hAnsi="Times New Roman" w:cs="Times New Roman"/>
          <w:spacing w:val="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môže</w:t>
      </w:r>
      <w:r w:rsidRPr="00327B05">
        <w:rPr>
          <w:rFonts w:ascii="Times New Roman" w:eastAsia="Times New Roman" w:hAnsi="Times New Roman" w:cs="Times New Roman"/>
          <w:spacing w:val="2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vydať  </w:t>
      </w:r>
      <w:r w:rsidRPr="00327B05">
        <w:rPr>
          <w:rFonts w:ascii="Times New Roman" w:eastAsia="Times New Roman" w:hAnsi="Times New Roman" w:cs="Times New Roman"/>
          <w:spacing w:val="1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súhlas </w:t>
      </w:r>
      <w:r w:rsidRPr="00327B05">
        <w:rPr>
          <w:rFonts w:ascii="Times New Roman" w:eastAsia="Times New Roman" w:hAnsi="Times New Roman" w:cs="Times New Roman"/>
          <w:spacing w:val="8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so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zvýšením</w:t>
      </w:r>
      <w:r w:rsidRPr="00327B05">
        <w:rPr>
          <w:rFonts w:ascii="Times New Roman" w:eastAsia="Times New Roman" w:hAnsi="Times New Roman" w:cs="Times New Roman"/>
          <w:spacing w:val="-2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hmotnosti</w:t>
      </w:r>
      <w:r w:rsidRPr="00327B05">
        <w:rPr>
          <w:rFonts w:ascii="Times New Roman" w:eastAsia="Times New Roman" w:hAnsi="Times New Roman" w:cs="Times New Roman"/>
          <w:spacing w:val="2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dávky</w:t>
      </w:r>
      <w:r w:rsidRPr="00327B05">
        <w:rPr>
          <w:rFonts w:ascii="Times New Roman" w:eastAsia="Times New Roman" w:hAnsi="Times New Roman" w:cs="Times New Roman"/>
          <w:spacing w:val="-1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niektorých</w:t>
      </w:r>
      <w:r w:rsidRPr="00327B05">
        <w:rPr>
          <w:rFonts w:ascii="Times New Roman" w:eastAsia="Times New Roman" w:hAnsi="Times New Roman" w:cs="Times New Roman"/>
          <w:spacing w:val="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1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-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1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to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2"/>
          <w:sz w:val="20"/>
          <w:szCs w:val="20"/>
          <w:lang w:val="sk-SK"/>
        </w:rPr>
        <w:t>vyplýva</w:t>
      </w:r>
      <w:r w:rsidRPr="00327B05">
        <w:rPr>
          <w:rFonts w:ascii="Times New Roman" w:eastAsia="Times New Roman" w:hAnsi="Times New Roman" w:cs="Times New Roman"/>
          <w:spacing w:val="8"/>
          <w:w w:val="1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prílohy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3.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40" w:lineRule="auto"/>
        <w:ind w:left="35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(4)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vykonávaní</w:t>
      </w:r>
      <w:r w:rsidRPr="00327B05">
        <w:rPr>
          <w:rFonts w:ascii="Times New Roman" w:eastAsia="Times New Roman" w:hAnsi="Times New Roman" w:cs="Times New Roman"/>
          <w:spacing w:val="-2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skúšky</w:t>
      </w:r>
      <w:r w:rsidRPr="00327B05">
        <w:rPr>
          <w:rFonts w:ascii="Times New Roman" w:eastAsia="Times New Roman" w:hAnsi="Times New Roman" w:cs="Times New Roman"/>
          <w:spacing w:val="2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dohľadom</w:t>
      </w:r>
      <w:r w:rsidRPr="00327B05">
        <w:rPr>
          <w:rFonts w:ascii="Times New Roman" w:eastAsia="Times New Roman" w:hAnsi="Times New Roman" w:cs="Times New Roman"/>
          <w:spacing w:val="-2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kontrolného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ústavu</w:t>
      </w:r>
      <w:r w:rsidRPr="00327B05">
        <w:rPr>
          <w:rFonts w:ascii="Times New Roman" w:eastAsia="Times New Roman" w:hAnsi="Times New Roman" w:cs="Times New Roman"/>
          <w:spacing w:val="4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uznávaní </w:t>
      </w:r>
      <w:r w:rsidRPr="00327B05">
        <w:rPr>
          <w:rFonts w:ascii="Times New Roman" w:eastAsia="Times New Roman" w:hAnsi="Times New Roman" w:cs="Times New Roman"/>
          <w:spacing w:val="8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16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35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3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§</w:t>
      </w:r>
    </w:p>
    <w:p w:rsidR="00723CCB" w:rsidRPr="00327B05" w:rsidRDefault="00327B05">
      <w:pPr>
        <w:spacing w:before="40" w:after="0" w:line="281" w:lineRule="auto"/>
        <w:ind w:left="125" w:right="71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3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h)</w:t>
      </w:r>
      <w:r w:rsidRPr="00327B05">
        <w:rPr>
          <w:rFonts w:ascii="Times New Roman" w:eastAsia="Times New Roman" w:hAnsi="Times New Roman" w:cs="Times New Roman"/>
          <w:spacing w:val="4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štvrtého</w:t>
      </w:r>
      <w:r w:rsidRPr="00327B05">
        <w:rPr>
          <w:rFonts w:ascii="Times New Roman" w:eastAsia="Times New Roman" w:hAnsi="Times New Roman" w:cs="Times New Roman"/>
          <w:spacing w:val="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bodu,</w:t>
      </w:r>
      <w:r w:rsidRPr="00327B05">
        <w:rPr>
          <w:rFonts w:ascii="Times New Roman" w:eastAsia="Times New Roman" w:hAnsi="Times New Roman" w:cs="Times New Roman"/>
          <w:spacing w:val="1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písmena</w:t>
      </w:r>
      <w:r w:rsidRPr="00327B05">
        <w:rPr>
          <w:rFonts w:ascii="Times New Roman" w:eastAsia="Times New Roman" w:hAnsi="Times New Roman" w:cs="Times New Roman"/>
          <w:spacing w:val="1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i)</w:t>
      </w:r>
      <w:r w:rsidRPr="00327B05">
        <w:rPr>
          <w:rFonts w:ascii="Times New Roman" w:eastAsia="Times New Roman" w:hAnsi="Times New Roman" w:cs="Times New Roman"/>
          <w:spacing w:val="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štvrtého</w:t>
      </w:r>
      <w:r w:rsidRPr="00327B05">
        <w:rPr>
          <w:rFonts w:ascii="Times New Roman" w:eastAsia="Times New Roman" w:hAnsi="Times New Roman" w:cs="Times New Roman"/>
          <w:spacing w:val="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bodu,</w:t>
      </w:r>
      <w:r w:rsidRPr="00327B05">
        <w:rPr>
          <w:rFonts w:ascii="Times New Roman" w:eastAsia="Times New Roman" w:hAnsi="Times New Roman" w:cs="Times New Roman"/>
          <w:spacing w:val="1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písmena</w:t>
      </w:r>
      <w:r w:rsidRPr="00327B05">
        <w:rPr>
          <w:rFonts w:ascii="Times New Roman" w:eastAsia="Times New Roman" w:hAnsi="Times New Roman" w:cs="Times New Roman"/>
          <w:spacing w:val="1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j)</w:t>
      </w:r>
      <w:r w:rsidRPr="00327B05">
        <w:rPr>
          <w:rFonts w:ascii="Times New Roman" w:eastAsia="Times New Roman" w:hAnsi="Times New Roman" w:cs="Times New Roman"/>
          <w:spacing w:val="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štvrtého</w:t>
      </w:r>
      <w:r w:rsidRPr="00327B05">
        <w:rPr>
          <w:rFonts w:ascii="Times New Roman" w:eastAsia="Times New Roman" w:hAnsi="Times New Roman" w:cs="Times New Roman"/>
          <w:spacing w:val="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bodu,</w:t>
      </w:r>
      <w:r w:rsidRPr="00327B05">
        <w:rPr>
          <w:rFonts w:ascii="Times New Roman" w:eastAsia="Times New Roman" w:hAnsi="Times New Roman" w:cs="Times New Roman"/>
          <w:spacing w:val="1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písmena</w:t>
      </w:r>
      <w:r w:rsidRPr="00327B05">
        <w:rPr>
          <w:rFonts w:ascii="Times New Roman" w:eastAsia="Times New Roman" w:hAnsi="Times New Roman" w:cs="Times New Roman"/>
          <w:spacing w:val="1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k)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štvrtého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bodu,</w:t>
      </w:r>
      <w:r w:rsidRPr="00327B05">
        <w:rPr>
          <w:rFonts w:ascii="Times New Roman" w:eastAsia="Times New Roman" w:hAnsi="Times New Roman" w:cs="Times New Roman"/>
          <w:spacing w:val="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písmena</w:t>
      </w:r>
      <w:r w:rsidRPr="00327B05">
        <w:rPr>
          <w:rFonts w:ascii="Times New Roman" w:eastAsia="Times New Roman" w:hAnsi="Times New Roman" w:cs="Times New Roman"/>
          <w:spacing w:val="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l)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štvrtého</w:t>
      </w:r>
      <w:r w:rsidRPr="00327B05">
        <w:rPr>
          <w:rFonts w:ascii="Times New Roman" w:eastAsia="Times New Roman" w:hAnsi="Times New Roman" w:cs="Times New Roman"/>
          <w:spacing w:val="-1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bodu</w:t>
      </w:r>
      <w:r w:rsidRPr="00327B05">
        <w:rPr>
          <w:rFonts w:ascii="Times New Roman" w:eastAsia="Times New Roman" w:hAnsi="Times New Roman" w:cs="Times New Roman"/>
          <w:spacing w:val="-3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9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písmena</w:t>
      </w:r>
      <w:r w:rsidRPr="00327B05">
        <w:rPr>
          <w:rFonts w:ascii="Times New Roman" w:eastAsia="Times New Roman" w:hAnsi="Times New Roman" w:cs="Times New Roman"/>
          <w:spacing w:val="-5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m)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tretieho</w:t>
      </w:r>
      <w:r w:rsidRPr="00327B05">
        <w:rPr>
          <w:rFonts w:ascii="Times New Roman" w:eastAsia="Times New Roman" w:hAnsi="Times New Roman" w:cs="Times New Roman"/>
          <w:spacing w:val="-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bodu</w:t>
      </w:r>
      <w:r w:rsidRPr="00327B05">
        <w:rPr>
          <w:rFonts w:ascii="Times New Roman" w:eastAsia="Times New Roman" w:hAnsi="Times New Roman" w:cs="Times New Roman"/>
          <w:spacing w:val="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musia</w:t>
      </w:r>
      <w:r w:rsidRPr="00327B05">
        <w:rPr>
          <w:rFonts w:ascii="Times New Roman" w:eastAsia="Times New Roman" w:hAnsi="Times New Roman" w:cs="Times New Roman"/>
          <w:spacing w:val="1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byť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splnené</w:t>
      </w:r>
      <w:r w:rsidRPr="00327B05">
        <w:rPr>
          <w:rFonts w:ascii="Times New Roman" w:eastAsia="Times New Roman" w:hAnsi="Times New Roman" w:cs="Times New Roman"/>
          <w:spacing w:val="2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tieto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požiadavky:</w:t>
      </w:r>
    </w:p>
    <w:p w:rsidR="00723CCB" w:rsidRPr="00327B05" w:rsidRDefault="00723CCB">
      <w:pPr>
        <w:spacing w:after="0"/>
        <w:rPr>
          <w:lang w:val="sk-SK"/>
        </w:rPr>
        <w:sectPr w:rsidR="00723CCB" w:rsidRPr="00327B05">
          <w:pgSz w:w="11920" w:h="16840"/>
          <w:pgMar w:top="1120" w:right="980" w:bottom="280" w:left="980" w:header="863" w:footer="11838" w:gutter="0"/>
          <w:cols w:space="708"/>
        </w:sectPr>
      </w:pPr>
    </w:p>
    <w:p w:rsidR="00723CCB" w:rsidRPr="00327B05" w:rsidRDefault="00723CCB">
      <w:pPr>
        <w:spacing w:before="5" w:after="0" w:line="140" w:lineRule="exact"/>
        <w:rPr>
          <w:sz w:val="14"/>
          <w:szCs w:val="14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before="31"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a)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poľnú</w:t>
      </w:r>
      <w:r w:rsidRPr="00327B05">
        <w:rPr>
          <w:rFonts w:ascii="Times New Roman" w:eastAsia="Times New Roman" w:hAnsi="Times New Roman" w:cs="Times New Roman"/>
          <w:spacing w:val="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prehliadku</w:t>
      </w:r>
      <w:r w:rsidRPr="00327B05">
        <w:rPr>
          <w:rFonts w:ascii="Times New Roman" w:eastAsia="Times New Roman" w:hAnsi="Times New Roman" w:cs="Times New Roman"/>
          <w:spacing w:val="5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vykonáva kontrolným</w:t>
      </w:r>
      <w:r w:rsidRPr="00327B05">
        <w:rPr>
          <w:rFonts w:ascii="Times New Roman" w:eastAsia="Times New Roman" w:hAnsi="Times New Roman" w:cs="Times New Roman"/>
          <w:spacing w:val="3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ústavom</w:t>
      </w:r>
      <w:r w:rsidRPr="00327B05">
        <w:rPr>
          <w:rFonts w:ascii="Times New Roman" w:eastAsia="Times New Roman" w:hAnsi="Times New Roman" w:cs="Times New Roman"/>
          <w:spacing w:val="4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poverený</w:t>
      </w:r>
      <w:r w:rsidRPr="00327B05">
        <w:rPr>
          <w:rFonts w:ascii="Times New Roman" w:eastAsia="Times New Roman" w:hAnsi="Times New Roman" w:cs="Times New Roman"/>
          <w:spacing w:val="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inšpektor,</w:t>
      </w:r>
      <w:r w:rsidRPr="00327B05">
        <w:rPr>
          <w:rFonts w:ascii="Times New Roman" w:eastAsia="Times New Roman" w:hAnsi="Times New Roman" w:cs="Times New Roman"/>
          <w:spacing w:val="5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ktorý</w:t>
      </w:r>
      <w:r w:rsidRPr="00327B05">
        <w:rPr>
          <w:rFonts w:ascii="Times New Roman" w:eastAsia="Times New Roman" w:hAnsi="Times New Roman" w:cs="Times New Roman"/>
          <w:spacing w:val="2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má </w:t>
      </w:r>
      <w:r w:rsidRPr="00327B05">
        <w:rPr>
          <w:rFonts w:ascii="Times New Roman" w:eastAsia="Times New Roman" w:hAnsi="Times New Roman" w:cs="Times New Roman"/>
          <w:spacing w:val="4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technickú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kvalifikáciu,</w:t>
      </w:r>
      <w:r w:rsidRPr="00327B05">
        <w:rPr>
          <w:rFonts w:ascii="Times New Roman" w:eastAsia="Times New Roman" w:hAnsi="Times New Roman" w:cs="Times New Roman"/>
          <w:spacing w:val="3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nemá 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žiadny</w:t>
      </w:r>
      <w:r w:rsidRPr="00327B05">
        <w:rPr>
          <w:rFonts w:ascii="Times New Roman" w:eastAsia="Times New Roman" w:hAnsi="Times New Roman" w:cs="Times New Roman"/>
          <w:spacing w:val="5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prospech </w:t>
      </w:r>
      <w:r w:rsidRPr="00327B05">
        <w:rPr>
          <w:rFonts w:ascii="Times New Roman" w:eastAsia="Times New Roman" w:hAnsi="Times New Roman" w:cs="Times New Roman"/>
          <w:spacing w:val="1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závislosti </w:t>
      </w:r>
      <w:r w:rsidRPr="00327B05">
        <w:rPr>
          <w:rFonts w:ascii="Times New Roman" w:eastAsia="Times New Roman" w:hAnsi="Times New Roman" w:cs="Times New Roman"/>
          <w:spacing w:val="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od 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výsledku</w:t>
      </w:r>
      <w:r w:rsidRPr="00327B05">
        <w:rPr>
          <w:rFonts w:ascii="Times New Roman" w:eastAsia="Times New Roman" w:hAnsi="Times New Roman" w:cs="Times New Roman"/>
          <w:spacing w:val="5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vykonávanej</w:t>
      </w:r>
      <w:r w:rsidRPr="00327B05">
        <w:rPr>
          <w:rFonts w:ascii="Times New Roman" w:eastAsia="Times New Roman" w:hAnsi="Times New Roman" w:cs="Times New Roman"/>
          <w:spacing w:val="4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skúšky, </w:t>
      </w:r>
      <w:r w:rsidRPr="00327B05">
        <w:rPr>
          <w:rFonts w:ascii="Times New Roman" w:eastAsia="Times New Roman" w:hAnsi="Times New Roman" w:cs="Times New Roman"/>
          <w:spacing w:val="3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vykonáva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prehliadky</w:t>
      </w:r>
      <w:r w:rsidRPr="00327B05">
        <w:rPr>
          <w:rFonts w:ascii="Times New Roman" w:eastAsia="Times New Roman" w:hAnsi="Times New Roman" w:cs="Times New Roman"/>
          <w:spacing w:val="1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dohľadom</w:t>
      </w:r>
      <w:r w:rsidRPr="00327B05">
        <w:rPr>
          <w:rFonts w:ascii="Times New Roman" w:eastAsia="Times New Roman" w:hAnsi="Times New Roman" w:cs="Times New Roman"/>
          <w:spacing w:val="-2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kontrolného</w:t>
      </w:r>
      <w:r w:rsidRPr="00327B05">
        <w:rPr>
          <w:rFonts w:ascii="Times New Roman" w:eastAsia="Times New Roman" w:hAnsi="Times New Roman" w:cs="Times New Roman"/>
          <w:spacing w:val="1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ústavu</w:t>
      </w:r>
      <w:r w:rsidRPr="00327B05">
        <w:rPr>
          <w:rFonts w:ascii="Times New Roman" w:eastAsia="Times New Roman" w:hAnsi="Times New Roman" w:cs="Times New Roman"/>
          <w:spacing w:val="4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zložil </w:t>
      </w:r>
      <w:r w:rsidRPr="00327B05">
        <w:rPr>
          <w:rFonts w:ascii="Times New Roman" w:eastAsia="Times New Roman" w:hAnsi="Times New Roman" w:cs="Times New Roman"/>
          <w:spacing w:val="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sľub</w:t>
      </w:r>
      <w:r w:rsidRPr="00327B05">
        <w:rPr>
          <w:rFonts w:ascii="Times New Roman" w:eastAsia="Times New Roman" w:hAnsi="Times New Roman" w:cs="Times New Roman"/>
          <w:spacing w:val="1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inšpektorov,</w:t>
      </w:r>
      <w:r w:rsidRPr="00327B05">
        <w:rPr>
          <w:rFonts w:ascii="Times New Roman" w:eastAsia="Times New Roman" w:hAnsi="Times New Roman" w:cs="Times New Roman"/>
          <w:spacing w:val="3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že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7"/>
          <w:w w:val="1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3"/>
          <w:sz w:val="20"/>
          <w:szCs w:val="20"/>
          <w:lang w:val="sk-SK"/>
        </w:rPr>
        <w:t>svojej</w:t>
      </w:r>
      <w:r w:rsidRPr="00327B05">
        <w:rPr>
          <w:rFonts w:ascii="Times New Roman" w:eastAsia="Times New Roman" w:hAnsi="Times New Roman" w:cs="Times New Roman"/>
          <w:spacing w:val="16"/>
          <w:w w:val="1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činnosti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bude</w:t>
      </w:r>
      <w:r w:rsidRPr="00327B05">
        <w:rPr>
          <w:rFonts w:ascii="Times New Roman" w:eastAsia="Times New Roman" w:hAnsi="Times New Roman" w:cs="Times New Roman"/>
          <w:spacing w:val="2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riadiť</w:t>
      </w:r>
      <w:r w:rsidRPr="00327B05">
        <w:rPr>
          <w:rFonts w:ascii="Times New Roman" w:eastAsia="Times New Roman" w:hAnsi="Times New Roman" w:cs="Times New Roman"/>
          <w:spacing w:val="-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pravidlami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skúšanie</w:t>
      </w:r>
      <w:r w:rsidRPr="00327B05">
        <w:rPr>
          <w:rFonts w:ascii="Times New Roman" w:eastAsia="Times New Roman" w:hAnsi="Times New Roman" w:cs="Times New Roman"/>
          <w:spacing w:val="3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ustanovenými</w:t>
      </w:r>
      <w:r w:rsidRPr="00327B05">
        <w:rPr>
          <w:rFonts w:ascii="Times New Roman" w:eastAsia="Times New Roman" w:hAnsi="Times New Roman" w:cs="Times New Roman"/>
          <w:spacing w:val="-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kontrolným</w:t>
      </w:r>
      <w:r w:rsidRPr="00327B05">
        <w:rPr>
          <w:rFonts w:ascii="Times New Roman" w:eastAsia="Times New Roman" w:hAnsi="Times New Roman" w:cs="Times New Roman"/>
          <w:spacing w:val="-1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ústavom,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692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množiteľské</w:t>
      </w:r>
      <w:r w:rsidRPr="00327B05">
        <w:rPr>
          <w:rFonts w:ascii="Times New Roman" w:eastAsia="Times New Roman" w:hAnsi="Times New Roman" w:cs="Times New Roman"/>
          <w:spacing w:val="-2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porasty,</w:t>
      </w:r>
      <w:r w:rsidRPr="00327B05">
        <w:rPr>
          <w:rFonts w:ascii="Times New Roman" w:eastAsia="Times New Roman" w:hAnsi="Times New Roman" w:cs="Times New Roman"/>
          <w:spacing w:val="3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3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podliehajú</w:t>
      </w:r>
      <w:r w:rsidRPr="00327B05">
        <w:rPr>
          <w:rFonts w:ascii="Times New Roman" w:eastAsia="Times New Roman" w:hAnsi="Times New Roman" w:cs="Times New Roman"/>
          <w:spacing w:val="2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prehliadke,</w:t>
      </w:r>
      <w:r w:rsidRPr="00327B05">
        <w:rPr>
          <w:rFonts w:ascii="Times New Roman" w:eastAsia="Times New Roman" w:hAnsi="Times New Roman" w:cs="Times New Roman"/>
          <w:spacing w:val="4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4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založené</w:t>
      </w:r>
      <w:r w:rsidRPr="00327B05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3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prešlo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vegetačnou</w:t>
      </w:r>
      <w:r w:rsidRPr="00327B05">
        <w:rPr>
          <w:rFonts w:ascii="Times New Roman" w:eastAsia="Times New Roman" w:hAnsi="Times New Roman" w:cs="Times New Roman"/>
          <w:spacing w:val="-2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skúškou</w:t>
      </w:r>
      <w:r w:rsidRPr="00327B05">
        <w:rPr>
          <w:rFonts w:ascii="Times New Roman" w:eastAsia="Times New Roman" w:hAnsi="Times New Roman" w:cs="Times New Roman"/>
          <w:spacing w:val="3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jej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výsledky</w:t>
      </w:r>
      <w:r w:rsidRPr="00327B05">
        <w:rPr>
          <w:rFonts w:ascii="Times New Roman" w:eastAsia="Times New Roman" w:hAnsi="Times New Roman" w:cs="Times New Roman"/>
          <w:spacing w:val="6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boli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vyhovujúce,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inšpektori </w:t>
      </w:r>
      <w:r w:rsidRPr="00327B05">
        <w:rPr>
          <w:rFonts w:ascii="Times New Roman" w:eastAsia="Times New Roman" w:hAnsi="Times New Roman" w:cs="Times New Roman"/>
          <w:spacing w:val="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skontrolujú </w:t>
      </w:r>
      <w:r w:rsidRPr="00327B05">
        <w:rPr>
          <w:rFonts w:ascii="Times New Roman" w:eastAsia="Times New Roman" w:hAnsi="Times New Roman" w:cs="Times New Roman"/>
          <w:spacing w:val="2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pomernú </w:t>
      </w:r>
      <w:r w:rsidRPr="00327B05">
        <w:rPr>
          <w:rFonts w:ascii="Times New Roman" w:eastAsia="Times New Roman" w:hAnsi="Times New Roman" w:cs="Times New Roman"/>
          <w:spacing w:val="1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časť  </w:t>
      </w:r>
      <w:r w:rsidRPr="00327B05">
        <w:rPr>
          <w:rFonts w:ascii="Times New Roman" w:eastAsia="Times New Roman" w:hAnsi="Times New Roman" w:cs="Times New Roman"/>
          <w:spacing w:val="4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množiteľských</w:t>
      </w:r>
      <w:r w:rsidRPr="00327B05">
        <w:rPr>
          <w:rFonts w:ascii="Times New Roman" w:eastAsia="Times New Roman" w:hAnsi="Times New Roman" w:cs="Times New Roman"/>
          <w:spacing w:val="4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porastov, </w:t>
      </w:r>
      <w:r w:rsidRPr="00327B05">
        <w:rPr>
          <w:rFonts w:ascii="Times New Roman" w:eastAsia="Times New Roman" w:hAnsi="Times New Roman" w:cs="Times New Roman"/>
          <w:spacing w:val="2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ktorou </w:t>
      </w:r>
      <w:r w:rsidRPr="00327B05">
        <w:rPr>
          <w:rFonts w:ascii="Times New Roman" w:eastAsia="Times New Roman" w:hAnsi="Times New Roman" w:cs="Times New Roman"/>
          <w:spacing w:val="4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 </w:t>
      </w:r>
      <w:r w:rsidRPr="00327B05">
        <w:rPr>
          <w:rFonts w:ascii="Times New Roman" w:eastAsia="Times New Roman" w:hAnsi="Times New Roman" w:cs="Times New Roman"/>
          <w:spacing w:val="1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najmenej </w:t>
      </w:r>
      <w:r w:rsidRPr="00327B05">
        <w:rPr>
          <w:rFonts w:ascii="Times New Roman" w:eastAsia="Times New Roman" w:hAnsi="Times New Roman" w:cs="Times New Roman"/>
          <w:spacing w:val="1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5 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08"/>
          <w:sz w:val="20"/>
          <w:szCs w:val="20"/>
          <w:lang w:val="sk-SK"/>
        </w:rPr>
        <w:t>%</w:t>
      </w:r>
    </w:p>
    <w:p w:rsidR="00723CCB" w:rsidRPr="00327B05" w:rsidRDefault="00327B05">
      <w:pPr>
        <w:spacing w:before="40"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porastov,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81" w:lineRule="auto"/>
        <w:ind w:left="692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dávok </w:t>
      </w:r>
      <w:r w:rsidRPr="00327B05">
        <w:rPr>
          <w:rFonts w:ascii="Times New Roman" w:eastAsia="Times New Roman" w:hAnsi="Times New Roman" w:cs="Times New Roman"/>
          <w:spacing w:val="1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osív  </w:t>
      </w:r>
      <w:r w:rsidRPr="00327B05">
        <w:rPr>
          <w:rFonts w:ascii="Times New Roman" w:eastAsia="Times New Roman" w:hAnsi="Times New Roman" w:cs="Times New Roman"/>
          <w:spacing w:val="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krmovín </w:t>
      </w:r>
      <w:r w:rsidRPr="00327B05">
        <w:rPr>
          <w:rFonts w:ascii="Times New Roman" w:eastAsia="Times New Roman" w:hAnsi="Times New Roman" w:cs="Times New Roman"/>
          <w:spacing w:val="1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zozbieraných </w:t>
      </w:r>
      <w:r w:rsidRPr="00327B05">
        <w:rPr>
          <w:rFonts w:ascii="Times New Roman" w:eastAsia="Times New Roman" w:hAnsi="Times New Roman" w:cs="Times New Roman"/>
          <w:spacing w:val="1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množiteľských</w:t>
      </w:r>
      <w:r w:rsidRPr="00327B05">
        <w:rPr>
          <w:rFonts w:ascii="Times New Roman" w:eastAsia="Times New Roman" w:hAnsi="Times New Roman" w:cs="Times New Roman"/>
          <w:spacing w:val="2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porastov 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spacing w:val="3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odoberie</w:t>
      </w:r>
      <w:r w:rsidRPr="00327B05">
        <w:rPr>
          <w:rFonts w:ascii="Times New Roman" w:eastAsia="Times New Roman" w:hAnsi="Times New Roman" w:cs="Times New Roman"/>
          <w:spacing w:val="5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pomerná </w:t>
      </w:r>
      <w:r w:rsidRPr="00327B05">
        <w:rPr>
          <w:rFonts w:ascii="Times New Roman" w:eastAsia="Times New Roman" w:hAnsi="Times New Roman" w:cs="Times New Roman"/>
          <w:spacing w:val="2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časť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vzoriek</w:t>
      </w:r>
      <w:r w:rsidRPr="00327B05">
        <w:rPr>
          <w:rFonts w:ascii="Times New Roman" w:eastAsia="Times New Roman" w:hAnsi="Times New Roman" w:cs="Times New Roman"/>
          <w:spacing w:val="4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5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vegetačnú </w:t>
      </w:r>
      <w:r w:rsidRPr="00327B05">
        <w:rPr>
          <w:rFonts w:ascii="Times New Roman" w:eastAsia="Times New Roman" w:hAnsi="Times New Roman" w:cs="Times New Roman"/>
          <w:spacing w:val="1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skúšku,  </w:t>
      </w:r>
      <w:r w:rsidRPr="00327B05">
        <w:rPr>
          <w:rFonts w:ascii="Times New Roman" w:eastAsia="Times New Roman" w:hAnsi="Times New Roman" w:cs="Times New Roman"/>
          <w:spacing w:val="1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spacing w:val="4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 </w:t>
      </w:r>
      <w:r w:rsidRPr="00327B05">
        <w:rPr>
          <w:rFonts w:ascii="Times New Roman" w:eastAsia="Times New Roman" w:hAnsi="Times New Roman" w:cs="Times New Roman"/>
          <w:spacing w:val="3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to  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vhodné, </w:t>
      </w:r>
      <w:r w:rsidRPr="00327B05">
        <w:rPr>
          <w:rFonts w:ascii="Times New Roman" w:eastAsia="Times New Roman" w:hAnsi="Times New Roman" w:cs="Times New Roman"/>
          <w:spacing w:val="2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5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laboratórne </w:t>
      </w:r>
      <w:r w:rsidRPr="00327B05">
        <w:rPr>
          <w:rFonts w:ascii="Times New Roman" w:eastAsia="Times New Roman" w:hAnsi="Times New Roman" w:cs="Times New Roman"/>
          <w:spacing w:val="4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skúšky </w:t>
      </w:r>
      <w:r w:rsidRPr="00327B05">
        <w:rPr>
          <w:rFonts w:ascii="Times New Roman" w:eastAsia="Times New Roman" w:hAnsi="Times New Roman" w:cs="Times New Roman"/>
          <w:spacing w:val="55"/>
          <w:w w:val="123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vykonávené</w:t>
      </w:r>
      <w:proofErr w:type="spellEnd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kontrolným</w:t>
      </w:r>
      <w:r w:rsidRPr="00327B05">
        <w:rPr>
          <w:rFonts w:ascii="Times New Roman" w:eastAsia="Times New Roman" w:hAnsi="Times New Roman" w:cs="Times New Roman"/>
          <w:spacing w:val="-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ústavom</w:t>
      </w:r>
      <w:r w:rsidRPr="00327B05">
        <w:rPr>
          <w:rFonts w:ascii="Times New Roman" w:eastAsia="Times New Roman" w:hAnsi="Times New Roman" w:cs="Times New Roman"/>
          <w:spacing w:val="1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osív </w:t>
      </w:r>
      <w:r w:rsidRPr="00327B05">
        <w:rPr>
          <w:rFonts w:ascii="Times New Roman" w:eastAsia="Times New Roman" w:hAnsi="Times New Roman" w:cs="Times New Roman"/>
          <w:spacing w:val="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týkajúce</w:t>
      </w:r>
      <w:r w:rsidRPr="00327B05">
        <w:rPr>
          <w:rFonts w:ascii="Times New Roman" w:eastAsia="Times New Roman" w:hAnsi="Times New Roman" w:cs="Times New Roman"/>
          <w:spacing w:val="2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odrodovej</w:t>
      </w:r>
      <w:r w:rsidRPr="00327B05">
        <w:rPr>
          <w:rFonts w:ascii="Times New Roman" w:eastAsia="Times New Roman" w:hAnsi="Times New Roman" w:cs="Times New Roman"/>
          <w:spacing w:val="-2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pravosti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čistoty,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skúšaní</w:t>
      </w:r>
      <w:r w:rsidRPr="00327B05">
        <w:rPr>
          <w:rFonts w:ascii="Times New Roman" w:eastAsia="Times New Roman" w:hAnsi="Times New Roman" w:cs="Times New Roman"/>
          <w:spacing w:val="5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1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krmovín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81" w:lineRule="auto"/>
        <w:ind w:left="692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skúšanie </w:t>
      </w:r>
      <w:r w:rsidRPr="00327B05">
        <w:rPr>
          <w:rFonts w:ascii="Times New Roman" w:eastAsia="Times New Roman" w:hAnsi="Times New Roman" w:cs="Times New Roman"/>
          <w:spacing w:val="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2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1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vykoná</w:t>
      </w:r>
      <w:r w:rsidRPr="00327B05">
        <w:rPr>
          <w:rFonts w:ascii="Times New Roman" w:eastAsia="Times New Roman" w:hAnsi="Times New Roman" w:cs="Times New Roman"/>
          <w:spacing w:val="1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laboratórium</w:t>
      </w:r>
      <w:r w:rsidRPr="00327B05">
        <w:rPr>
          <w:rFonts w:ascii="Times New Roman" w:eastAsia="Times New Roman" w:hAnsi="Times New Roman" w:cs="Times New Roman"/>
          <w:spacing w:val="4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na  skúšanie </w:t>
      </w:r>
      <w:r w:rsidRPr="00327B05">
        <w:rPr>
          <w:rFonts w:ascii="Times New Roman" w:eastAsia="Times New Roman" w:hAnsi="Times New Roman" w:cs="Times New Roman"/>
          <w:spacing w:val="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osív 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(ďalej 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len  </w:t>
      </w:r>
      <w:r w:rsidRPr="00327B05">
        <w:rPr>
          <w:rFonts w:ascii="Times New Roman" w:eastAsia="Times New Roman" w:hAnsi="Times New Roman" w:cs="Times New Roman"/>
          <w:spacing w:val="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„laboratórium“),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1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4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tento</w:t>
      </w:r>
      <w:r w:rsidRPr="00327B05">
        <w:rPr>
          <w:rFonts w:ascii="Times New Roman" w:eastAsia="Times New Roman" w:hAnsi="Times New Roman" w:cs="Times New Roman"/>
          <w:spacing w:val="2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účel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poverené</w:t>
      </w:r>
      <w:r w:rsidRPr="00327B05">
        <w:rPr>
          <w:rFonts w:ascii="Times New Roman" w:eastAsia="Times New Roman" w:hAnsi="Times New Roman" w:cs="Times New Roman"/>
          <w:spacing w:val="-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kontrolným ústavom</w:t>
      </w:r>
      <w:r w:rsidRPr="00327B05">
        <w:rPr>
          <w:rFonts w:ascii="Times New Roman" w:eastAsia="Times New Roman" w:hAnsi="Times New Roman" w:cs="Times New Roman"/>
          <w:spacing w:val="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za 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podmienok</w:t>
      </w:r>
      <w:r w:rsidRPr="00327B05">
        <w:rPr>
          <w:rFonts w:ascii="Times New Roman" w:eastAsia="Times New Roman" w:hAnsi="Times New Roman" w:cs="Times New Roman"/>
          <w:spacing w:val="2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uvedených</w:t>
      </w:r>
      <w:r w:rsidRPr="00327B05">
        <w:rPr>
          <w:rFonts w:ascii="Times New Roman" w:eastAsia="Times New Roman" w:hAnsi="Times New Roman" w:cs="Times New Roman"/>
          <w:spacing w:val="2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druhom</w:t>
      </w:r>
      <w:r w:rsidRPr="00327B05">
        <w:rPr>
          <w:rFonts w:ascii="Times New Roman" w:eastAsia="Times New Roman" w:hAnsi="Times New Roman" w:cs="Times New Roman"/>
          <w:spacing w:val="3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až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siedmom</w:t>
      </w:r>
      <w:r w:rsidRPr="00327B05">
        <w:rPr>
          <w:rFonts w:ascii="Times New Roman" w:eastAsia="Times New Roman" w:hAnsi="Times New Roman" w:cs="Times New Roman"/>
          <w:spacing w:val="-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bode,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692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laboratórium </w:t>
      </w:r>
      <w:r w:rsidRPr="00327B05">
        <w:rPr>
          <w:rFonts w:ascii="Times New Roman" w:eastAsia="Times New Roman" w:hAnsi="Times New Roman" w:cs="Times New Roman"/>
          <w:spacing w:val="5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má   </w:t>
      </w:r>
      <w:r w:rsidRPr="00327B05">
        <w:rPr>
          <w:rFonts w:ascii="Times New Roman" w:eastAsia="Times New Roman" w:hAnsi="Times New Roman" w:cs="Times New Roman"/>
          <w:spacing w:val="4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výkonného </w:t>
      </w:r>
      <w:r w:rsidRPr="00327B05">
        <w:rPr>
          <w:rFonts w:ascii="Times New Roman" w:eastAsia="Times New Roman" w:hAnsi="Times New Roman" w:cs="Times New Roman"/>
          <w:spacing w:val="4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analytika  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osív,   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ktorý  </w:t>
      </w:r>
      <w:r w:rsidRPr="00327B05">
        <w:rPr>
          <w:rFonts w:ascii="Times New Roman" w:eastAsia="Times New Roman" w:hAnsi="Times New Roman" w:cs="Times New Roman"/>
          <w:spacing w:val="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 </w:t>
      </w:r>
      <w:r w:rsidRPr="00327B05">
        <w:rPr>
          <w:rFonts w:ascii="Times New Roman" w:eastAsia="Times New Roman" w:hAnsi="Times New Roman" w:cs="Times New Roman"/>
          <w:spacing w:val="5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priamo  </w:t>
      </w:r>
      <w:r w:rsidRPr="00327B05">
        <w:rPr>
          <w:rFonts w:ascii="Times New Roman" w:eastAsia="Times New Roman" w:hAnsi="Times New Roman" w:cs="Times New Roman"/>
          <w:spacing w:val="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zodpovedný, </w:t>
      </w:r>
      <w:r w:rsidRPr="00327B05">
        <w:rPr>
          <w:rFonts w:ascii="Times New Roman" w:eastAsia="Times New Roman" w:hAnsi="Times New Roman" w:cs="Times New Roman"/>
          <w:spacing w:val="3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ak  </w:t>
      </w:r>
      <w:r w:rsidRPr="00327B05">
        <w:rPr>
          <w:rFonts w:ascii="Times New Roman" w:eastAsia="Times New Roman" w:hAnsi="Times New Roman" w:cs="Times New Roman"/>
          <w:spacing w:val="1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dôjde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k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porušeniu  </w:t>
      </w:r>
      <w:r w:rsidRPr="00327B05">
        <w:rPr>
          <w:rFonts w:ascii="Times New Roman" w:eastAsia="Times New Roman" w:hAnsi="Times New Roman" w:cs="Times New Roman"/>
          <w:spacing w:val="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povinností </w:t>
      </w:r>
      <w:r w:rsidRPr="00327B05">
        <w:rPr>
          <w:rFonts w:ascii="Times New Roman" w:eastAsia="Times New Roman" w:hAnsi="Times New Roman" w:cs="Times New Roman"/>
          <w:spacing w:val="2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súvisiacich </w:t>
      </w:r>
      <w:r w:rsidRPr="00327B05">
        <w:rPr>
          <w:rFonts w:ascii="Times New Roman" w:eastAsia="Times New Roman" w:hAnsi="Times New Roman" w:cs="Times New Roman"/>
          <w:spacing w:val="2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výkonom</w:t>
      </w:r>
      <w:r w:rsidRPr="00327B05">
        <w:rPr>
          <w:rFonts w:ascii="Times New Roman" w:eastAsia="Times New Roman" w:hAnsi="Times New Roman" w:cs="Times New Roman"/>
          <w:spacing w:val="5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technickej </w:t>
      </w:r>
      <w:r w:rsidRPr="00327B05">
        <w:rPr>
          <w:rFonts w:ascii="Times New Roman" w:eastAsia="Times New Roman" w:hAnsi="Times New Roman" w:cs="Times New Roman"/>
          <w:spacing w:val="2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prevádzky </w:t>
      </w:r>
      <w:r w:rsidRPr="00327B05">
        <w:rPr>
          <w:rFonts w:ascii="Times New Roman" w:eastAsia="Times New Roman" w:hAnsi="Times New Roman" w:cs="Times New Roman"/>
          <w:spacing w:val="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laboratória </w:t>
      </w:r>
      <w:r w:rsidRPr="00327B05">
        <w:rPr>
          <w:rFonts w:ascii="Times New Roman" w:eastAsia="Times New Roman" w:hAnsi="Times New Roman" w:cs="Times New Roman"/>
          <w:spacing w:val="4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má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potrebnú</w:t>
      </w:r>
      <w:r w:rsidRPr="00327B05">
        <w:rPr>
          <w:rFonts w:ascii="Times New Roman" w:eastAsia="Times New Roman" w:hAnsi="Times New Roman" w:cs="Times New Roman"/>
          <w:spacing w:val="3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kvalifikáciu</w:t>
      </w:r>
      <w:r w:rsidRPr="00327B05">
        <w:rPr>
          <w:rFonts w:ascii="Times New Roman" w:eastAsia="Times New Roman" w:hAnsi="Times New Roman" w:cs="Times New Roman"/>
          <w:spacing w:val="-2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technické</w:t>
      </w:r>
      <w:r w:rsidRPr="00327B05">
        <w:rPr>
          <w:rFonts w:ascii="Times New Roman" w:eastAsia="Times New Roman" w:hAnsi="Times New Roman" w:cs="Times New Roman"/>
          <w:spacing w:val="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vedenie</w:t>
      </w:r>
      <w:r w:rsidRPr="00327B05">
        <w:rPr>
          <w:rFonts w:ascii="Times New Roman" w:eastAsia="Times New Roman" w:hAnsi="Times New Roman" w:cs="Times New Roman"/>
          <w:spacing w:val="-2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laboratória,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692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laboratórium</w:t>
      </w:r>
      <w:r w:rsidRPr="00327B05">
        <w:rPr>
          <w:rFonts w:ascii="Times New Roman" w:eastAsia="Times New Roman" w:hAnsi="Times New Roman" w:cs="Times New Roman"/>
          <w:spacing w:val="3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umiestnené</w:t>
      </w:r>
      <w:r w:rsidRPr="00327B05">
        <w:rPr>
          <w:rFonts w:ascii="Times New Roman" w:eastAsia="Times New Roman" w:hAnsi="Times New Roman" w:cs="Times New Roman"/>
          <w:spacing w:val="37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priestoroch a</w:t>
      </w:r>
      <w:r w:rsidRPr="00327B05">
        <w:rPr>
          <w:rFonts w:ascii="Times New Roman" w:eastAsia="Times New Roman" w:hAnsi="Times New Roman" w:cs="Times New Roman"/>
          <w:spacing w:val="8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má 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zariadenia,</w:t>
      </w:r>
      <w:r w:rsidRPr="00327B05">
        <w:rPr>
          <w:rFonts w:ascii="Times New Roman" w:eastAsia="Times New Roman" w:hAnsi="Times New Roman" w:cs="Times New Roman"/>
          <w:spacing w:val="2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2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5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posúdené</w:t>
      </w:r>
      <w:r w:rsidRPr="00327B05">
        <w:rPr>
          <w:rFonts w:ascii="Times New Roman" w:eastAsia="Times New Roman" w:hAnsi="Times New Roman" w:cs="Times New Roman"/>
          <w:spacing w:val="3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kontrolným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ústavom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-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primerané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skúšanie</w:t>
      </w:r>
      <w:r w:rsidRPr="00327B05">
        <w:rPr>
          <w:rFonts w:ascii="Times New Roman" w:eastAsia="Times New Roman" w:hAnsi="Times New Roman" w:cs="Times New Roman"/>
          <w:spacing w:val="3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2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-2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rozsahu</w:t>
      </w:r>
      <w:r w:rsidRPr="00327B05">
        <w:rPr>
          <w:rFonts w:ascii="Times New Roman" w:eastAsia="Times New Roman" w:hAnsi="Times New Roman" w:cs="Times New Roman"/>
          <w:spacing w:val="2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vydaného</w:t>
      </w:r>
      <w:r w:rsidRPr="00327B05">
        <w:rPr>
          <w:rFonts w:ascii="Times New Roman" w:eastAsia="Times New Roman" w:hAnsi="Times New Roman" w:cs="Times New Roman"/>
          <w:spacing w:val="-2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oprávnenia,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skúšanie</w:t>
      </w:r>
      <w:r w:rsidRPr="00327B05">
        <w:rPr>
          <w:rFonts w:ascii="Times New Roman" w:eastAsia="Times New Roman" w:hAnsi="Times New Roman" w:cs="Times New Roman"/>
          <w:spacing w:val="4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vykonáva</w:t>
      </w:r>
      <w:r w:rsidRPr="00327B05">
        <w:rPr>
          <w:rFonts w:ascii="Times New Roman" w:eastAsia="Times New Roman" w:hAnsi="Times New Roman" w:cs="Times New Roman"/>
          <w:spacing w:val="-2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súlade</w:t>
      </w:r>
      <w:r w:rsidRPr="00327B05">
        <w:rPr>
          <w:rFonts w:ascii="Times New Roman" w:eastAsia="Times New Roman" w:hAnsi="Times New Roman" w:cs="Times New Roman"/>
          <w:spacing w:val="1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so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schválenými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metódami</w:t>
      </w:r>
      <w:r w:rsidRPr="00327B05">
        <w:rPr>
          <w:rFonts w:ascii="Times New Roman" w:eastAsia="Times New Roman" w:hAnsi="Times New Roman" w:cs="Times New Roman"/>
          <w:spacing w:val="2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medzinárodných</w:t>
      </w:r>
      <w:r w:rsidRPr="00327B05">
        <w:rPr>
          <w:rFonts w:ascii="Times New Roman" w:eastAsia="Times New Roman" w:hAnsi="Times New Roman" w:cs="Times New Roman"/>
          <w:spacing w:val="3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organizácií,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5.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laboratórium</w:t>
      </w:r>
      <w:r w:rsidRPr="00327B05">
        <w:rPr>
          <w:rFonts w:ascii="Times New Roman" w:eastAsia="Times New Roman" w:hAnsi="Times New Roman" w:cs="Times New Roman"/>
          <w:spacing w:val="5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je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5.1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nezávislým</w:t>
      </w:r>
      <w:r w:rsidRPr="00327B05">
        <w:rPr>
          <w:rFonts w:ascii="Times New Roman" w:eastAsia="Times New Roman" w:hAnsi="Times New Roman" w:cs="Times New Roman"/>
          <w:spacing w:val="-1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laboratóriom</w:t>
      </w:r>
      <w:r w:rsidRPr="00327B05">
        <w:rPr>
          <w:rFonts w:ascii="Times New Roman" w:eastAsia="Times New Roman" w:hAnsi="Times New Roman" w:cs="Times New Roman"/>
          <w:spacing w:val="2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alebo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5.2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laboratóriom,</w:t>
      </w:r>
      <w:r w:rsidRPr="00327B05">
        <w:rPr>
          <w:rFonts w:ascii="Times New Roman" w:eastAsia="Times New Roman" w:hAnsi="Times New Roman" w:cs="Times New Roman"/>
          <w:spacing w:val="-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patrí</w:t>
      </w:r>
      <w:r w:rsidRPr="00327B05">
        <w:rPr>
          <w:rFonts w:ascii="Times New Roman" w:eastAsia="Times New Roman" w:hAnsi="Times New Roman" w:cs="Times New Roman"/>
          <w:spacing w:val="1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semenárskej</w:t>
      </w:r>
      <w:r w:rsidRPr="00327B05">
        <w:rPr>
          <w:rFonts w:ascii="Times New Roman" w:eastAsia="Times New Roman" w:hAnsi="Times New Roman" w:cs="Times New Roman"/>
          <w:spacing w:val="2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spoločnosti,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81" w:lineRule="auto"/>
        <w:ind w:left="692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6.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laboratórium</w:t>
      </w:r>
      <w:r w:rsidRPr="00327B05">
        <w:rPr>
          <w:rFonts w:ascii="Times New Roman" w:eastAsia="Times New Roman" w:hAnsi="Times New Roman" w:cs="Times New Roman"/>
          <w:spacing w:val="2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umožní</w:t>
      </w:r>
      <w:r w:rsidRPr="00327B05">
        <w:rPr>
          <w:rFonts w:ascii="Times New Roman" w:eastAsia="Times New Roman" w:hAnsi="Times New Roman" w:cs="Times New Roman"/>
          <w:spacing w:val="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vykonávanie</w:t>
      </w:r>
      <w:r w:rsidRPr="00327B05">
        <w:rPr>
          <w:rFonts w:ascii="Times New Roman" w:eastAsia="Times New Roman" w:hAnsi="Times New Roman" w:cs="Times New Roman"/>
          <w:spacing w:val="-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dohľadu</w:t>
      </w:r>
      <w:r w:rsidRPr="00327B05">
        <w:rPr>
          <w:rFonts w:ascii="Times New Roman" w:eastAsia="Times New Roman" w:hAnsi="Times New Roman" w:cs="Times New Roman"/>
          <w:spacing w:val="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kontrolného</w:t>
      </w:r>
      <w:r w:rsidRPr="00327B05">
        <w:rPr>
          <w:rFonts w:ascii="Times New Roman" w:eastAsia="Times New Roman" w:hAnsi="Times New Roman" w:cs="Times New Roman"/>
          <w:spacing w:val="1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ústavu</w:t>
      </w:r>
      <w:r w:rsidRPr="00327B05">
        <w:rPr>
          <w:rFonts w:ascii="Times New Roman" w:eastAsia="Times New Roman" w:hAnsi="Times New Roman" w:cs="Times New Roman"/>
          <w:spacing w:val="4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nad</w:t>
      </w:r>
      <w:r w:rsidRPr="00327B05">
        <w:rPr>
          <w:rFonts w:ascii="Times New Roman" w:eastAsia="Times New Roman" w:hAnsi="Times New Roman" w:cs="Times New Roman"/>
          <w:spacing w:val="3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laboratórnym</w:t>
      </w:r>
      <w:r w:rsidRPr="00327B05">
        <w:rPr>
          <w:rFonts w:ascii="Times New Roman" w:eastAsia="Times New Roman" w:hAnsi="Times New Roman" w:cs="Times New Roman"/>
          <w:spacing w:val="1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 xml:space="preserve">skúšaním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692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7.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laboratórium </w:t>
      </w:r>
      <w:r w:rsidRPr="00327B05">
        <w:rPr>
          <w:rFonts w:ascii="Times New Roman" w:eastAsia="Times New Roman" w:hAnsi="Times New Roman" w:cs="Times New Roman"/>
          <w:spacing w:val="3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4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bodu </w:t>
      </w:r>
      <w:r w:rsidRPr="00327B05">
        <w:rPr>
          <w:rFonts w:ascii="Times New Roman" w:eastAsia="Times New Roman" w:hAnsi="Times New Roman" w:cs="Times New Roman"/>
          <w:spacing w:val="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5.2  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môže</w:t>
      </w:r>
      <w:r w:rsidRPr="00327B05">
        <w:rPr>
          <w:rFonts w:ascii="Times New Roman" w:eastAsia="Times New Roman" w:hAnsi="Times New Roman" w:cs="Times New Roman"/>
          <w:spacing w:val="5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vykonávať</w:t>
      </w:r>
      <w:r w:rsidRPr="00327B05">
        <w:rPr>
          <w:rFonts w:ascii="Times New Roman" w:eastAsia="Times New Roman" w:hAnsi="Times New Roman" w:cs="Times New Roman"/>
          <w:spacing w:val="2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skúšanie  </w:t>
      </w:r>
      <w:r w:rsidRPr="00327B05">
        <w:rPr>
          <w:rFonts w:ascii="Times New Roman" w:eastAsia="Times New Roman" w:hAnsi="Times New Roman" w:cs="Times New Roman"/>
          <w:spacing w:val="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osiva </w:t>
      </w:r>
      <w:r w:rsidRPr="00327B05">
        <w:rPr>
          <w:rFonts w:ascii="Times New Roman" w:eastAsia="Times New Roman" w:hAnsi="Times New Roman" w:cs="Times New Roman"/>
          <w:spacing w:val="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krmovín </w:t>
      </w:r>
      <w:r w:rsidRPr="00327B05">
        <w:rPr>
          <w:rFonts w:ascii="Times New Roman" w:eastAsia="Times New Roman" w:hAnsi="Times New Roman" w:cs="Times New Roman"/>
          <w:spacing w:val="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len  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dávok </w:t>
      </w:r>
      <w:r w:rsidRPr="00327B05">
        <w:rPr>
          <w:rFonts w:ascii="Times New Roman" w:eastAsia="Times New Roman" w:hAnsi="Times New Roman" w:cs="Times New Roman"/>
          <w:spacing w:val="28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osív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vyprodukovaných </w:t>
      </w:r>
      <w:r w:rsidRPr="00327B05">
        <w:rPr>
          <w:rFonts w:ascii="Times New Roman" w:eastAsia="Times New Roman" w:hAnsi="Times New Roman" w:cs="Times New Roman"/>
          <w:spacing w:val="1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mene</w:t>
      </w:r>
      <w:r w:rsidRPr="00327B05">
        <w:rPr>
          <w:rFonts w:ascii="Times New Roman" w:eastAsia="Times New Roman" w:hAnsi="Times New Roman" w:cs="Times New Roman"/>
          <w:spacing w:val="48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semenárskej</w:t>
      </w:r>
      <w:r w:rsidRPr="00327B05">
        <w:rPr>
          <w:rFonts w:ascii="Times New Roman" w:eastAsia="Times New Roman" w:hAnsi="Times New Roman" w:cs="Times New Roman"/>
          <w:spacing w:val="50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spoločnosti,</w:t>
      </w:r>
      <w:r w:rsidRPr="00327B05">
        <w:rPr>
          <w:rFonts w:ascii="Times New Roman" w:eastAsia="Times New Roman" w:hAnsi="Times New Roman" w:cs="Times New Roman"/>
          <w:spacing w:val="22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ktorej</w:t>
      </w:r>
      <w:r w:rsidRPr="00327B05">
        <w:rPr>
          <w:rFonts w:ascii="Times New Roman" w:eastAsia="Times New Roman" w:hAnsi="Times New Roman" w:cs="Times New Roman"/>
          <w:spacing w:val="42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 xml:space="preserve">patrí, </w:t>
      </w:r>
      <w:r w:rsidRPr="00327B05">
        <w:rPr>
          <w:rFonts w:ascii="Times New Roman" w:eastAsia="Times New Roman" w:hAnsi="Times New Roman" w:cs="Times New Roman"/>
          <w:spacing w:val="7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spacing w:val="9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spacing w:val="17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 xml:space="preserve">táto </w:t>
      </w:r>
      <w:r w:rsidRPr="00327B05">
        <w:rPr>
          <w:rFonts w:ascii="Times New Roman" w:eastAsia="Times New Roman" w:hAnsi="Times New Roman" w:cs="Times New Roman"/>
          <w:spacing w:val="7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 xml:space="preserve">semenárska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spoločnosť,</w:t>
      </w:r>
      <w:r w:rsidRPr="00327B05">
        <w:rPr>
          <w:rFonts w:ascii="Times New Roman" w:eastAsia="Times New Roman" w:hAnsi="Times New Roman" w:cs="Times New Roman"/>
          <w:spacing w:val="1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žiadateľ</w:t>
      </w:r>
      <w:r w:rsidRPr="00327B05">
        <w:rPr>
          <w:rFonts w:ascii="Times New Roman" w:eastAsia="Times New Roman" w:hAnsi="Times New Roman" w:cs="Times New Roman"/>
          <w:spacing w:val="-1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uznanie</w:t>
      </w:r>
      <w:r w:rsidRPr="00327B05">
        <w:rPr>
          <w:rFonts w:ascii="Times New Roman" w:eastAsia="Times New Roman" w:hAnsi="Times New Roman" w:cs="Times New Roman"/>
          <w:spacing w:val="-5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32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9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kontrolný</w:t>
      </w:r>
      <w:r w:rsidRPr="00327B05">
        <w:rPr>
          <w:rFonts w:ascii="Times New Roman" w:eastAsia="Times New Roman" w:hAnsi="Times New Roman" w:cs="Times New Roman"/>
          <w:spacing w:val="-30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ústav</w:t>
      </w:r>
      <w:r w:rsidRPr="00327B05">
        <w:rPr>
          <w:rFonts w:ascii="Times New Roman" w:eastAsia="Times New Roman" w:hAnsi="Times New Roman" w:cs="Times New Roman"/>
          <w:spacing w:val="6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nedohodnú</w:t>
      </w:r>
      <w:r w:rsidRPr="00327B05">
        <w:rPr>
          <w:rFonts w:ascii="Times New Roman" w:eastAsia="Times New Roman" w:hAnsi="Times New Roman" w:cs="Times New Roman"/>
          <w:spacing w:val="-7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inak.</w:t>
      </w:r>
    </w:p>
    <w:p w:rsidR="00723CCB" w:rsidRPr="00327B05" w:rsidRDefault="00723CCB">
      <w:pPr>
        <w:spacing w:before="9" w:after="0" w:line="280" w:lineRule="exact"/>
        <w:rPr>
          <w:sz w:val="28"/>
          <w:szCs w:val="28"/>
          <w:lang w:val="sk-SK"/>
        </w:rPr>
      </w:pPr>
    </w:p>
    <w:p w:rsidR="00723CCB" w:rsidRPr="00327B05" w:rsidRDefault="00327B05">
      <w:pPr>
        <w:spacing w:after="0" w:line="240" w:lineRule="auto"/>
        <w:ind w:left="4777" w:right="4757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8</w:t>
      </w:r>
    </w:p>
    <w:p w:rsidR="00723CCB" w:rsidRPr="00327B05" w:rsidRDefault="00327B05">
      <w:pPr>
        <w:spacing w:before="44" w:after="0" w:line="240" w:lineRule="auto"/>
        <w:ind w:left="1757" w:right="1737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121"/>
          <w:sz w:val="20"/>
          <w:szCs w:val="20"/>
          <w:lang w:val="sk-SK"/>
        </w:rPr>
        <w:t>Výnimky</w:t>
      </w:r>
      <w:r w:rsidRPr="00327B05">
        <w:rPr>
          <w:rFonts w:ascii="Times New Roman" w:eastAsia="Times New Roman" w:hAnsi="Times New Roman" w:cs="Times New Roman"/>
          <w:b/>
          <w:bCs/>
          <w:spacing w:val="-1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1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b/>
          <w:bCs/>
          <w:spacing w:val="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1"/>
          <w:sz w:val="20"/>
          <w:szCs w:val="20"/>
          <w:lang w:val="sk-SK"/>
        </w:rPr>
        <w:t>požiadaviek</w:t>
      </w:r>
      <w:r w:rsidRPr="00327B05">
        <w:rPr>
          <w:rFonts w:ascii="Times New Roman" w:eastAsia="Times New Roman" w:hAnsi="Times New Roman" w:cs="Times New Roman"/>
          <w:b/>
          <w:bCs/>
          <w:spacing w:val="-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b/>
          <w:bCs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6"/>
          <w:sz w:val="20"/>
          <w:szCs w:val="20"/>
          <w:lang w:val="sk-SK"/>
        </w:rPr>
        <w:t>vlastnosti</w:t>
      </w:r>
      <w:r w:rsidRPr="00327B05">
        <w:rPr>
          <w:rFonts w:ascii="Times New Roman" w:eastAsia="Times New Roman" w:hAnsi="Times New Roman" w:cs="Times New Roman"/>
          <w:b/>
          <w:bCs/>
          <w:spacing w:val="5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b/>
          <w:bCs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kvalitu</w:t>
      </w:r>
      <w:r w:rsidRPr="00327B05">
        <w:rPr>
          <w:rFonts w:ascii="Times New Roman" w:eastAsia="Times New Roman" w:hAnsi="Times New Roman" w:cs="Times New Roman"/>
          <w:b/>
          <w:bCs/>
          <w:spacing w:val="2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b/>
          <w:bCs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krmovín</w:t>
      </w:r>
    </w:p>
    <w:p w:rsidR="00723CCB" w:rsidRPr="00327B05" w:rsidRDefault="00723CCB">
      <w:pPr>
        <w:spacing w:before="18" w:after="0" w:line="220" w:lineRule="exact"/>
        <w:rPr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(1)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Základné</w:t>
      </w:r>
      <w:r w:rsidRPr="00327B05">
        <w:rPr>
          <w:rFonts w:ascii="Times New Roman" w:eastAsia="Times New Roman" w:hAnsi="Times New Roman" w:cs="Times New Roman"/>
          <w:spacing w:val="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-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1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nespĺňa</w:t>
      </w:r>
      <w:r w:rsidRPr="00327B05">
        <w:rPr>
          <w:rFonts w:ascii="Times New Roman" w:eastAsia="Times New Roman" w:hAnsi="Times New Roman" w:cs="Times New Roman"/>
          <w:spacing w:val="3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klíčivosť</w:t>
      </w:r>
      <w:r w:rsidRPr="00327B05">
        <w:rPr>
          <w:rFonts w:ascii="Times New Roman" w:eastAsia="Times New Roman" w:hAnsi="Times New Roman" w:cs="Times New Roman"/>
          <w:spacing w:val="-26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43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2,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možno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uznať,</w:t>
      </w:r>
      <w:r w:rsidRPr="00327B05">
        <w:rPr>
          <w:rFonts w:ascii="Times New Roman" w:eastAsia="Times New Roman" w:hAnsi="Times New Roman" w:cs="Times New Roman"/>
          <w:spacing w:val="1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3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4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prijme</w:t>
      </w:r>
      <w:r w:rsidRPr="00327B05">
        <w:rPr>
          <w:rFonts w:ascii="Times New Roman" w:eastAsia="Times New Roman" w:hAnsi="Times New Roman" w:cs="Times New Roman"/>
          <w:spacing w:val="1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mimoriadne</w:t>
      </w:r>
      <w:r w:rsidRPr="00327B05">
        <w:rPr>
          <w:rFonts w:ascii="Times New Roman" w:eastAsia="Times New Roman" w:hAnsi="Times New Roman" w:cs="Times New Roman"/>
          <w:spacing w:val="1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opatrenie</w:t>
      </w:r>
      <w:r w:rsidRPr="00327B05">
        <w:rPr>
          <w:rFonts w:ascii="Times New Roman" w:eastAsia="Times New Roman" w:hAnsi="Times New Roman" w:cs="Times New Roman"/>
          <w:spacing w:val="3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4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zabezpečenie</w:t>
      </w:r>
      <w:r w:rsidRPr="00327B05">
        <w:rPr>
          <w:rFonts w:ascii="Times New Roman" w:eastAsia="Times New Roman" w:hAnsi="Times New Roman" w:cs="Times New Roman"/>
          <w:spacing w:val="-1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potrebného</w:t>
      </w:r>
      <w:r w:rsidRPr="00327B05">
        <w:rPr>
          <w:rFonts w:ascii="Times New Roman" w:eastAsia="Times New Roman" w:hAnsi="Times New Roman" w:cs="Times New Roman"/>
          <w:spacing w:val="3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množstva</w:t>
      </w:r>
      <w:r w:rsidRPr="00327B05">
        <w:rPr>
          <w:rFonts w:ascii="Times New Roman" w:eastAsia="Times New Roman" w:hAnsi="Times New Roman" w:cs="Times New Roman"/>
          <w:spacing w:val="2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krmovín, ktorým</w:t>
      </w:r>
      <w:r w:rsidRPr="00327B05">
        <w:rPr>
          <w:rFonts w:ascii="Times New Roman" w:eastAsia="Times New Roman" w:hAnsi="Times New Roman" w:cs="Times New Roman"/>
          <w:spacing w:val="4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spacing w:val="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účely</w:t>
      </w:r>
      <w:r w:rsidRPr="00327B05">
        <w:rPr>
          <w:rFonts w:ascii="Times New Roman" w:eastAsia="Times New Roman" w:hAnsi="Times New Roman" w:cs="Times New Roman"/>
          <w:spacing w:val="3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uznávania </w:t>
      </w:r>
      <w:r w:rsidRPr="00327B05">
        <w:rPr>
          <w:rFonts w:ascii="Times New Roman" w:eastAsia="Times New Roman" w:hAnsi="Times New Roman" w:cs="Times New Roman"/>
          <w:spacing w:val="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3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3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určia </w:t>
      </w:r>
      <w:r w:rsidRPr="00327B05">
        <w:rPr>
          <w:rFonts w:ascii="Times New Roman" w:eastAsia="Times New Roman" w:hAnsi="Times New Roman" w:cs="Times New Roman"/>
          <w:spacing w:val="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nižšie</w:t>
      </w:r>
      <w:r w:rsidRPr="00327B05">
        <w:rPr>
          <w:rFonts w:ascii="Times New Roman" w:eastAsia="Times New Roman" w:hAnsi="Times New Roman" w:cs="Times New Roman"/>
          <w:spacing w:val="3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hodnoty</w:t>
      </w:r>
      <w:r w:rsidRPr="00327B05">
        <w:rPr>
          <w:rFonts w:ascii="Times New Roman" w:eastAsia="Times New Roman" w:hAnsi="Times New Roman" w:cs="Times New Roman"/>
          <w:spacing w:val="4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klíčivosti</w:t>
      </w:r>
      <w:r w:rsidRPr="00327B05">
        <w:rPr>
          <w:rFonts w:ascii="Times New Roman" w:eastAsia="Times New Roman" w:hAnsi="Times New Roman" w:cs="Times New Roman"/>
          <w:spacing w:val="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4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tie, 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4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-3"/>
          <w:w w:val="1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4"/>
          <w:sz w:val="20"/>
          <w:szCs w:val="20"/>
          <w:lang w:val="sk-SK"/>
        </w:rPr>
        <w:t xml:space="preserve">sú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3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3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č. </w:t>
      </w:r>
      <w:r w:rsidRPr="00327B05">
        <w:rPr>
          <w:rFonts w:ascii="Times New Roman" w:eastAsia="Times New Roman" w:hAnsi="Times New Roman" w:cs="Times New Roman"/>
          <w:spacing w:val="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2.</w:t>
      </w:r>
      <w:r w:rsidRPr="00327B05">
        <w:rPr>
          <w:rFonts w:ascii="Times New Roman" w:eastAsia="Times New Roman" w:hAnsi="Times New Roman" w:cs="Times New Roman"/>
          <w:spacing w:val="4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Dodávateľ</w:t>
      </w:r>
      <w:r w:rsidRPr="00327B05">
        <w:rPr>
          <w:rFonts w:ascii="Times New Roman" w:eastAsia="Times New Roman" w:hAnsi="Times New Roman" w:cs="Times New Roman"/>
          <w:spacing w:val="-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povinný</w:t>
      </w:r>
      <w:r w:rsidRPr="00327B05">
        <w:rPr>
          <w:rFonts w:ascii="Times New Roman" w:eastAsia="Times New Roman" w:hAnsi="Times New Roman" w:cs="Times New Roman"/>
          <w:spacing w:val="4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okrem</w:t>
      </w:r>
      <w:r w:rsidRPr="00327B05">
        <w:rPr>
          <w:rFonts w:ascii="Times New Roman" w:eastAsia="Times New Roman" w:hAnsi="Times New Roman" w:cs="Times New Roman"/>
          <w:spacing w:val="56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návesky </w:t>
      </w:r>
      <w:r w:rsidRPr="00327B05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26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§ </w:t>
      </w:r>
      <w:r w:rsidRPr="00327B05">
        <w:rPr>
          <w:rFonts w:ascii="Times New Roman" w:eastAsia="Times New Roman" w:hAnsi="Times New Roman" w:cs="Times New Roman"/>
          <w:spacing w:val="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13 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3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k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obalu</w:t>
      </w:r>
      <w:r w:rsidRPr="00327B05">
        <w:rPr>
          <w:rFonts w:ascii="Times New Roman" w:eastAsia="Times New Roman" w:hAnsi="Times New Roman" w:cs="Times New Roman"/>
          <w:spacing w:val="28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týmto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osivom</w:t>
      </w:r>
      <w:r w:rsidRPr="00327B05">
        <w:rPr>
          <w:rFonts w:ascii="Times New Roman" w:eastAsia="Times New Roman" w:hAnsi="Times New Roman" w:cs="Times New Roman"/>
          <w:spacing w:val="29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56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pripojiť</w:t>
      </w:r>
      <w:r w:rsidRPr="00327B05">
        <w:rPr>
          <w:rFonts w:ascii="Times New Roman" w:eastAsia="Times New Roman" w:hAnsi="Times New Roman" w:cs="Times New Roman"/>
          <w:spacing w:val="16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aj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osobitnú</w:t>
      </w:r>
      <w:r w:rsidRPr="00327B05">
        <w:rPr>
          <w:rFonts w:ascii="Times New Roman" w:eastAsia="Times New Roman" w:hAnsi="Times New Roman" w:cs="Times New Roman"/>
          <w:spacing w:val="4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návesku,</w:t>
      </w:r>
      <w:r w:rsidRPr="00327B05">
        <w:rPr>
          <w:rFonts w:ascii="Times New Roman" w:eastAsia="Times New Roman" w:hAnsi="Times New Roman" w:cs="Times New Roman"/>
          <w:spacing w:val="5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4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ktorej</w:t>
      </w:r>
      <w:r w:rsidRPr="00327B05">
        <w:rPr>
          <w:rFonts w:ascii="Times New Roman" w:eastAsia="Times New Roman" w:hAnsi="Times New Roman" w:cs="Times New Roman"/>
          <w:spacing w:val="2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okrem</w:t>
      </w:r>
      <w:r w:rsidRPr="00327B05">
        <w:rPr>
          <w:rFonts w:ascii="Times New Roman" w:eastAsia="Times New Roman" w:hAnsi="Times New Roman" w:cs="Times New Roman"/>
          <w:spacing w:val="2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skutočnej</w:t>
      </w:r>
      <w:r w:rsidRPr="00327B05">
        <w:rPr>
          <w:rFonts w:ascii="Times New Roman" w:eastAsia="Times New Roman" w:hAnsi="Times New Roman" w:cs="Times New Roman"/>
          <w:spacing w:val="4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klíčivosti</w:t>
      </w:r>
      <w:r w:rsidRPr="00327B05">
        <w:rPr>
          <w:rFonts w:ascii="Times New Roman" w:eastAsia="Times New Roman" w:hAnsi="Times New Roman" w:cs="Times New Roman"/>
          <w:spacing w:val="-1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krmovín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uvedie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aj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jeho</w:t>
      </w:r>
      <w:r w:rsidRPr="00327B05">
        <w:rPr>
          <w:rFonts w:ascii="Times New Roman" w:eastAsia="Times New Roman" w:hAnsi="Times New Roman" w:cs="Times New Roman"/>
          <w:spacing w:val="-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obchodné</w:t>
      </w:r>
      <w:r w:rsidRPr="00327B05">
        <w:rPr>
          <w:rFonts w:ascii="Times New Roman" w:eastAsia="Times New Roman" w:hAnsi="Times New Roman" w:cs="Times New Roman"/>
          <w:spacing w:val="1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meno,</w:t>
      </w:r>
      <w:r w:rsidRPr="00327B05">
        <w:rPr>
          <w:rFonts w:ascii="Times New Roman" w:eastAsia="Times New Roman" w:hAnsi="Times New Roman" w:cs="Times New Roman"/>
          <w:spacing w:val="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sídlo</w:t>
      </w:r>
      <w:r w:rsidRPr="00327B05">
        <w:rPr>
          <w:rFonts w:ascii="Times New Roman" w:eastAsia="Times New Roman" w:hAnsi="Times New Roman" w:cs="Times New Roman"/>
          <w:spacing w:val="-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číslo</w:t>
      </w:r>
      <w:r w:rsidRPr="00327B05">
        <w:rPr>
          <w:rFonts w:ascii="Times New Roman" w:eastAsia="Times New Roman" w:hAnsi="Times New Roman" w:cs="Times New Roman"/>
          <w:spacing w:val="-1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dávky,</w:t>
      </w:r>
      <w:r w:rsidRPr="00327B05">
        <w:rPr>
          <w:rFonts w:ascii="Times New Roman" w:eastAsia="Times New Roman" w:hAnsi="Times New Roman" w:cs="Times New Roman"/>
          <w:spacing w:val="-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ktorej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dodávané</w:t>
      </w:r>
      <w:r w:rsidRPr="00327B05">
        <w:rPr>
          <w:rFonts w:ascii="Times New Roman" w:eastAsia="Times New Roman" w:hAnsi="Times New Roman" w:cs="Times New Roman"/>
          <w:spacing w:val="1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-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pochádza.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(2) </w:t>
      </w:r>
      <w:r w:rsidRPr="00327B05">
        <w:rPr>
          <w:rFonts w:ascii="Times New Roman" w:eastAsia="Times New Roman" w:hAnsi="Times New Roman" w:cs="Times New Roman"/>
          <w:spacing w:val="4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Certifikované </w:t>
      </w:r>
      <w:r w:rsidRPr="00327B05">
        <w:rPr>
          <w:rFonts w:ascii="Times New Roman" w:eastAsia="Times New Roman" w:hAnsi="Times New Roman" w:cs="Times New Roman"/>
          <w:spacing w:val="2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4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odrôd </w:t>
      </w:r>
      <w:r w:rsidRPr="00327B05">
        <w:rPr>
          <w:rFonts w:ascii="Times New Roman" w:eastAsia="Times New Roman" w:hAnsi="Times New Roman" w:cs="Times New Roman"/>
          <w:spacing w:val="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druhu  </w:t>
      </w:r>
      <w:r w:rsidRPr="00327B05">
        <w:rPr>
          <w:rFonts w:ascii="Times New Roman" w:eastAsia="Times New Roman" w:hAnsi="Times New Roman" w:cs="Times New Roman"/>
          <w:spacing w:val="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ďatelina</w:t>
      </w:r>
      <w:r w:rsidRPr="00327B05">
        <w:rPr>
          <w:rFonts w:ascii="Times New Roman" w:eastAsia="Times New Roman" w:hAnsi="Times New Roman" w:cs="Times New Roman"/>
          <w:spacing w:val="5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lúčna </w:t>
      </w:r>
      <w:r w:rsidRPr="00327B05">
        <w:rPr>
          <w:rFonts w:ascii="Times New Roman" w:eastAsia="Times New Roman" w:hAnsi="Times New Roman" w:cs="Times New Roman"/>
          <w:spacing w:val="3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Trifolium</w:t>
      </w:r>
      <w:proofErr w:type="spellEnd"/>
      <w:r w:rsidRPr="00327B05">
        <w:rPr>
          <w:rFonts w:ascii="Times New Roman" w:eastAsia="Times New Roman" w:hAnsi="Times New Roman" w:cs="Times New Roman"/>
          <w:spacing w:val="-5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pratense</w:t>
      </w:r>
      <w:proofErr w:type="spellEnd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5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L.),  </w:t>
      </w:r>
      <w:r w:rsidRPr="00327B05">
        <w:rPr>
          <w:rFonts w:ascii="Times New Roman" w:eastAsia="Times New Roman" w:hAnsi="Times New Roman" w:cs="Times New Roman"/>
          <w:spacing w:val="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61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 xml:space="preserve">nespĺňa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klíčivosť</w:t>
      </w:r>
      <w:r w:rsidRPr="00327B05">
        <w:rPr>
          <w:rFonts w:ascii="Times New Roman" w:eastAsia="Times New Roman" w:hAnsi="Times New Roman" w:cs="Times New Roman"/>
          <w:spacing w:val="-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5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5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č. 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2,</w:t>
      </w:r>
      <w:r w:rsidRPr="00327B05">
        <w:rPr>
          <w:rFonts w:ascii="Times New Roman" w:eastAsia="Times New Roman" w:hAnsi="Times New Roman" w:cs="Times New Roman"/>
          <w:spacing w:val="6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možno</w:t>
      </w:r>
      <w:r w:rsidRPr="00327B05">
        <w:rPr>
          <w:rFonts w:ascii="Times New Roman" w:eastAsia="Times New Roman" w:hAnsi="Times New Roman" w:cs="Times New Roman"/>
          <w:spacing w:val="3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uznať</w:t>
      </w:r>
      <w:r w:rsidRPr="00327B05">
        <w:rPr>
          <w:rFonts w:ascii="Times New Roman" w:eastAsia="Times New Roman" w:hAnsi="Times New Roman" w:cs="Times New Roman"/>
          <w:spacing w:val="5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za </w:t>
      </w:r>
      <w:r w:rsidRPr="00327B05">
        <w:rPr>
          <w:rFonts w:ascii="Times New Roman" w:eastAsia="Times New Roman" w:hAnsi="Times New Roman" w:cs="Times New Roman"/>
          <w:spacing w:val="4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rovnakých </w:t>
      </w:r>
      <w:r w:rsidRPr="00327B05">
        <w:rPr>
          <w:rFonts w:ascii="Times New Roman" w:eastAsia="Times New Roman" w:hAnsi="Times New Roman" w:cs="Times New Roman"/>
          <w:spacing w:val="1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podmienok, </w:t>
      </w:r>
      <w:r w:rsidRPr="00327B05">
        <w:rPr>
          <w:rFonts w:ascii="Times New Roman" w:eastAsia="Times New Roman" w:hAnsi="Times New Roman" w:cs="Times New Roman"/>
          <w:spacing w:val="1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ako </w:t>
      </w:r>
      <w:r w:rsidRPr="00327B05">
        <w:rPr>
          <w:rFonts w:ascii="Times New Roman" w:eastAsia="Times New Roman" w:hAnsi="Times New Roman" w:cs="Times New Roman"/>
          <w:spacing w:val="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odseku</w:t>
      </w:r>
      <w:r w:rsidRPr="00327B05">
        <w:rPr>
          <w:rFonts w:ascii="Times New Roman" w:eastAsia="Times New Roman" w:hAnsi="Times New Roman" w:cs="Times New Roman"/>
          <w:spacing w:val="-4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1.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(3) </w:t>
      </w:r>
      <w:r w:rsidRPr="00327B05">
        <w:rPr>
          <w:rFonts w:ascii="Times New Roman" w:eastAsia="Times New Roman" w:hAnsi="Times New Roman" w:cs="Times New Roman"/>
          <w:spacing w:val="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účel  okamžitej</w:t>
      </w:r>
      <w:r w:rsidRPr="00327B05">
        <w:rPr>
          <w:rFonts w:ascii="Times New Roman" w:eastAsia="Times New Roman" w:hAnsi="Times New Roman" w:cs="Times New Roman"/>
          <w:spacing w:val="4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dostupnosti </w:t>
      </w:r>
      <w:r w:rsidRPr="00327B05">
        <w:rPr>
          <w:rFonts w:ascii="Times New Roman" w:eastAsia="Times New Roman" w:hAnsi="Times New Roman" w:cs="Times New Roman"/>
          <w:spacing w:val="4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4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5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kategóriách 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základné </w:t>
      </w:r>
      <w:r w:rsidRPr="00327B05">
        <w:rPr>
          <w:rFonts w:ascii="Times New Roman" w:eastAsia="Times New Roman" w:hAnsi="Times New Roman" w:cs="Times New Roman"/>
          <w:spacing w:val="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osivo,</w:t>
      </w:r>
      <w:r w:rsidRPr="00327B05">
        <w:rPr>
          <w:rFonts w:ascii="Times New Roman" w:eastAsia="Times New Roman" w:hAnsi="Times New Roman" w:cs="Times New Roman"/>
          <w:spacing w:val="3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certifikované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9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obchodné</w:t>
      </w:r>
      <w:r w:rsidRPr="00327B05">
        <w:rPr>
          <w:rFonts w:ascii="Times New Roman" w:eastAsia="Times New Roman" w:hAnsi="Times New Roman" w:cs="Times New Roman"/>
          <w:spacing w:val="-17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4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20"/>
          <w:w w:val="1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7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1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možno</w:t>
      </w:r>
      <w:r w:rsidRPr="00327B05">
        <w:rPr>
          <w:rFonts w:ascii="Times New Roman" w:eastAsia="Times New Roman" w:hAnsi="Times New Roman" w:cs="Times New Roman"/>
          <w:spacing w:val="-2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uznať</w:t>
      </w:r>
      <w:r w:rsidRPr="00327B05">
        <w:rPr>
          <w:rFonts w:ascii="Times New Roman" w:eastAsia="Times New Roman" w:hAnsi="Times New Roman" w:cs="Times New Roman"/>
          <w:spacing w:val="-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uviesť</w:t>
      </w:r>
      <w:r w:rsidRPr="00327B05">
        <w:rPr>
          <w:rFonts w:ascii="Times New Roman" w:eastAsia="Times New Roman" w:hAnsi="Times New Roman" w:cs="Times New Roman"/>
          <w:spacing w:val="-3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trh</w:t>
      </w:r>
      <w:r w:rsidRPr="00327B05">
        <w:rPr>
          <w:rFonts w:ascii="Times New Roman" w:eastAsia="Times New Roman" w:hAnsi="Times New Roman" w:cs="Times New Roman"/>
          <w:spacing w:val="3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prvého</w:t>
      </w:r>
      <w:r w:rsidRPr="00327B05">
        <w:rPr>
          <w:rFonts w:ascii="Times New Roman" w:eastAsia="Times New Roman" w:hAnsi="Times New Roman" w:cs="Times New Roman"/>
          <w:spacing w:val="-19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kupujúceho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aj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pred</w:t>
      </w:r>
      <w:r w:rsidRPr="00327B05">
        <w:rPr>
          <w:rFonts w:ascii="Times New Roman" w:eastAsia="Times New Roman" w:hAnsi="Times New Roman" w:cs="Times New Roman"/>
          <w:spacing w:val="1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ukončením</w:t>
      </w:r>
      <w:r w:rsidRPr="00327B05">
        <w:rPr>
          <w:rFonts w:ascii="Times New Roman" w:eastAsia="Times New Roman" w:hAnsi="Times New Roman" w:cs="Times New Roman"/>
          <w:spacing w:val="2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skúšky</w:t>
      </w:r>
      <w:r w:rsidRPr="00327B05">
        <w:rPr>
          <w:rFonts w:ascii="Times New Roman" w:eastAsia="Times New Roman" w:hAnsi="Times New Roman" w:cs="Times New Roman"/>
          <w:spacing w:val="3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klíčivosti</w:t>
      </w:r>
      <w:r w:rsidRPr="00327B05">
        <w:rPr>
          <w:rFonts w:ascii="Times New Roman" w:eastAsia="Times New Roman" w:hAnsi="Times New Roman" w:cs="Times New Roman"/>
          <w:spacing w:val="-2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vykonanej</w:t>
      </w:r>
      <w:r w:rsidRPr="00327B05">
        <w:rPr>
          <w:rFonts w:ascii="Times New Roman" w:eastAsia="Times New Roman" w:hAnsi="Times New Roman" w:cs="Times New Roman"/>
          <w:spacing w:val="-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kontrolným</w:t>
      </w:r>
      <w:r w:rsidRPr="00327B05">
        <w:rPr>
          <w:rFonts w:ascii="Times New Roman" w:eastAsia="Times New Roman" w:hAnsi="Times New Roman" w:cs="Times New Roman"/>
          <w:spacing w:val="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ústavom,</w:t>
      </w:r>
      <w:r w:rsidRPr="00327B05">
        <w:rPr>
          <w:rFonts w:ascii="Times New Roman" w:eastAsia="Times New Roman" w:hAnsi="Times New Roman" w:cs="Times New Roman"/>
          <w:spacing w:val="2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ak</w:t>
      </w:r>
    </w:p>
    <w:p w:rsidR="00723CCB" w:rsidRPr="00327B05" w:rsidRDefault="00723CCB">
      <w:pPr>
        <w:spacing w:after="0"/>
        <w:jc w:val="both"/>
        <w:rPr>
          <w:lang w:val="sk-SK"/>
        </w:rPr>
        <w:sectPr w:rsidR="00723CCB" w:rsidRPr="00327B05">
          <w:pgSz w:w="11920" w:h="16840"/>
          <w:pgMar w:top="1120" w:right="980" w:bottom="280" w:left="980" w:header="863" w:footer="11838" w:gutter="0"/>
          <w:cols w:space="708"/>
        </w:sectPr>
      </w:pPr>
    </w:p>
    <w:p w:rsidR="00723CCB" w:rsidRPr="00327B05" w:rsidRDefault="00723CCB">
      <w:pPr>
        <w:spacing w:before="5" w:after="0" w:line="140" w:lineRule="exact"/>
        <w:rPr>
          <w:sz w:val="14"/>
          <w:szCs w:val="14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before="31"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dodávateľ</w:t>
      </w:r>
      <w:r w:rsidRPr="00327B05">
        <w:rPr>
          <w:rFonts w:ascii="Times New Roman" w:eastAsia="Times New Roman" w:hAnsi="Times New Roman" w:cs="Times New Roman"/>
          <w:spacing w:val="2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</w:t>
      </w:r>
      <w:r w:rsidRPr="00327B05">
        <w:rPr>
          <w:rFonts w:ascii="Times New Roman" w:eastAsia="Times New Roman" w:hAnsi="Times New Roman" w:cs="Times New Roman"/>
          <w:spacing w:val="5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kontrolný</w:t>
      </w:r>
      <w:r w:rsidRPr="00327B05">
        <w:rPr>
          <w:rFonts w:ascii="Times New Roman" w:eastAsia="Times New Roman" w:hAnsi="Times New Roman" w:cs="Times New Roman"/>
          <w:spacing w:val="6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ústav </w:t>
      </w:r>
      <w:r w:rsidRPr="00327B05">
        <w:rPr>
          <w:rFonts w:ascii="Times New Roman" w:eastAsia="Times New Roman" w:hAnsi="Times New Roman" w:cs="Times New Roman"/>
          <w:spacing w:val="1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uznanie </w:t>
      </w:r>
      <w:r w:rsidRPr="00327B05">
        <w:rPr>
          <w:rFonts w:ascii="Times New Roman" w:eastAsia="Times New Roman" w:hAnsi="Times New Roman" w:cs="Times New Roman"/>
          <w:spacing w:val="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3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3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základe</w:t>
      </w:r>
      <w:r w:rsidRPr="00327B05">
        <w:rPr>
          <w:rFonts w:ascii="Times New Roman" w:eastAsia="Times New Roman" w:hAnsi="Times New Roman" w:cs="Times New Roman"/>
          <w:spacing w:val="4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správy</w:t>
      </w:r>
      <w:r w:rsidRPr="00327B05">
        <w:rPr>
          <w:rFonts w:ascii="Times New Roman" w:eastAsia="Times New Roman" w:hAnsi="Times New Roman" w:cs="Times New Roman"/>
          <w:spacing w:val="4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predbežnej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analýze</w:t>
      </w:r>
      <w:r w:rsidRPr="00327B05">
        <w:rPr>
          <w:rFonts w:ascii="Times New Roman" w:eastAsia="Times New Roman" w:hAnsi="Times New Roman" w:cs="Times New Roman"/>
          <w:spacing w:val="18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klíčivosti</w:t>
      </w:r>
      <w:r w:rsidRPr="00327B05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vykonanej</w:t>
      </w:r>
      <w:r w:rsidRPr="00327B05">
        <w:rPr>
          <w:rFonts w:ascii="Times New Roman" w:eastAsia="Times New Roman" w:hAnsi="Times New Roman" w:cs="Times New Roman"/>
          <w:spacing w:val="2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dodávateľom,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dodávateľ</w:t>
      </w:r>
      <w:r w:rsidRPr="00327B05">
        <w:rPr>
          <w:rFonts w:ascii="Times New Roman" w:eastAsia="Times New Roman" w:hAnsi="Times New Roman" w:cs="Times New Roman"/>
          <w:spacing w:val="6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žiadosti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uvedie</w:t>
      </w:r>
      <w:r w:rsidRPr="00327B05">
        <w:rPr>
          <w:rFonts w:ascii="Times New Roman" w:eastAsia="Times New Roman" w:hAnsi="Times New Roman" w:cs="Times New Roman"/>
          <w:spacing w:val="-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obchodné</w:t>
      </w:r>
      <w:r w:rsidRPr="00327B05">
        <w:rPr>
          <w:rFonts w:ascii="Times New Roman" w:eastAsia="Times New Roman" w:hAnsi="Times New Roman" w:cs="Times New Roman"/>
          <w:spacing w:val="1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meno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sídlo</w:t>
      </w:r>
      <w:r w:rsidRPr="00327B05">
        <w:rPr>
          <w:rFonts w:ascii="Times New Roman" w:eastAsia="Times New Roman" w:hAnsi="Times New Roman" w:cs="Times New Roman"/>
          <w:spacing w:val="-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prvého</w:t>
      </w:r>
      <w:r w:rsidRPr="00327B05">
        <w:rPr>
          <w:rFonts w:ascii="Times New Roman" w:eastAsia="Times New Roman" w:hAnsi="Times New Roman" w:cs="Times New Roman"/>
          <w:spacing w:val="-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kupujúceho</w:t>
      </w:r>
      <w:r w:rsidRPr="00327B05">
        <w:rPr>
          <w:rFonts w:ascii="Times New Roman" w:eastAsia="Times New Roman" w:hAnsi="Times New Roman" w:cs="Times New Roman"/>
          <w:spacing w:val="5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dodávateľ</w:t>
      </w:r>
      <w:r w:rsidRPr="00327B05">
        <w:rPr>
          <w:rFonts w:ascii="Times New Roman" w:eastAsia="Times New Roman" w:hAnsi="Times New Roman" w:cs="Times New Roman"/>
          <w:spacing w:val="-2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poskytne</w:t>
      </w:r>
      <w:r w:rsidRPr="00327B05">
        <w:rPr>
          <w:rFonts w:ascii="Times New Roman" w:eastAsia="Times New Roman" w:hAnsi="Times New Roman" w:cs="Times New Roman"/>
          <w:spacing w:val="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prvému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kupujúcemu </w:t>
      </w:r>
      <w:r w:rsidRPr="00327B05">
        <w:rPr>
          <w:rFonts w:ascii="Times New Roman" w:eastAsia="Times New Roman" w:hAnsi="Times New Roman" w:cs="Times New Roman"/>
          <w:spacing w:val="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záruku</w:t>
      </w:r>
      <w:r w:rsidRPr="00327B05">
        <w:rPr>
          <w:rFonts w:ascii="Times New Roman" w:eastAsia="Times New Roman" w:hAnsi="Times New Roman" w:cs="Times New Roman"/>
          <w:spacing w:val="4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1"/>
          <w:sz w:val="20"/>
          <w:szCs w:val="20"/>
          <w:lang w:val="sk-SK"/>
        </w:rPr>
        <w:t>klíčivosť</w:t>
      </w:r>
      <w:r w:rsidRPr="00327B05">
        <w:rPr>
          <w:rFonts w:ascii="Times New Roman" w:eastAsia="Times New Roman" w:hAnsi="Times New Roman" w:cs="Times New Roman"/>
          <w:spacing w:val="14"/>
          <w:w w:val="1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určenú</w:t>
      </w:r>
      <w:r w:rsidRPr="00327B05">
        <w:rPr>
          <w:rFonts w:ascii="Times New Roman" w:eastAsia="Times New Roman" w:hAnsi="Times New Roman" w:cs="Times New Roman"/>
          <w:spacing w:val="24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predbežnou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analýzou,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d)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5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osobitnej </w:t>
      </w:r>
      <w:r w:rsidRPr="00327B05">
        <w:rPr>
          <w:rFonts w:ascii="Times New Roman" w:eastAsia="Times New Roman" w:hAnsi="Times New Roman" w:cs="Times New Roman"/>
          <w:spacing w:val="2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náveske </w:t>
      </w:r>
      <w:r w:rsidRPr="00327B05">
        <w:rPr>
          <w:rFonts w:ascii="Times New Roman" w:eastAsia="Times New Roman" w:hAnsi="Times New Roman" w:cs="Times New Roman"/>
          <w:spacing w:val="4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uvedie </w:t>
      </w:r>
      <w:r w:rsidRPr="00327B05">
        <w:rPr>
          <w:rFonts w:ascii="Times New Roman" w:eastAsia="Times New Roman" w:hAnsi="Times New Roman" w:cs="Times New Roman"/>
          <w:spacing w:val="1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aj  </w:t>
      </w:r>
      <w:r w:rsidRPr="00327B05">
        <w:rPr>
          <w:rFonts w:ascii="Times New Roman" w:eastAsia="Times New Roman" w:hAnsi="Times New Roman" w:cs="Times New Roman"/>
          <w:spacing w:val="4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klíčivosť</w:t>
      </w:r>
      <w:r w:rsidRPr="00327B05">
        <w:rPr>
          <w:rFonts w:ascii="Times New Roman" w:eastAsia="Times New Roman" w:hAnsi="Times New Roman" w:cs="Times New Roman"/>
          <w:spacing w:val="3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určenú  </w:t>
      </w:r>
      <w:r w:rsidRPr="00327B05">
        <w:rPr>
          <w:rFonts w:ascii="Times New Roman" w:eastAsia="Times New Roman" w:hAnsi="Times New Roman" w:cs="Times New Roman"/>
          <w:spacing w:val="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predbežnou </w:t>
      </w:r>
      <w:r w:rsidRPr="00327B05">
        <w:rPr>
          <w:rFonts w:ascii="Times New Roman" w:eastAsia="Times New Roman" w:hAnsi="Times New Roman" w:cs="Times New Roman"/>
          <w:spacing w:val="5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analýzou </w:t>
      </w:r>
      <w:r w:rsidRPr="00327B05">
        <w:rPr>
          <w:rFonts w:ascii="Times New Roman" w:eastAsia="Times New Roman" w:hAnsi="Times New Roman" w:cs="Times New Roman"/>
          <w:spacing w:val="4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spolu </w:t>
      </w:r>
      <w:r w:rsidRPr="00327B05">
        <w:rPr>
          <w:rFonts w:ascii="Times New Roman" w:eastAsia="Times New Roman" w:hAnsi="Times New Roman" w:cs="Times New Roman"/>
          <w:spacing w:val="5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so  </w:t>
      </w:r>
      <w:r w:rsidRPr="00327B05">
        <w:rPr>
          <w:rFonts w:ascii="Times New Roman" w:eastAsia="Times New Roman" w:hAnsi="Times New Roman" w:cs="Times New Roman"/>
          <w:spacing w:val="4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svojím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obchodným</w:t>
      </w:r>
      <w:r w:rsidRPr="00327B05">
        <w:rPr>
          <w:rFonts w:ascii="Times New Roman" w:eastAsia="Times New Roman" w:hAnsi="Times New Roman" w:cs="Times New Roman"/>
          <w:spacing w:val="1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menom,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sídlom</w:t>
      </w:r>
      <w:r w:rsidRPr="00327B05">
        <w:rPr>
          <w:rFonts w:ascii="Times New Roman" w:eastAsia="Times New Roman" w:hAnsi="Times New Roman" w:cs="Times New Roman"/>
          <w:spacing w:val="-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číslom</w:t>
      </w:r>
      <w:r w:rsidRPr="00327B05">
        <w:rPr>
          <w:rFonts w:ascii="Times New Roman" w:eastAsia="Times New Roman" w:hAnsi="Times New Roman" w:cs="Times New Roman"/>
          <w:spacing w:val="-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dávky</w:t>
      </w:r>
      <w:r w:rsidRPr="00327B05">
        <w:rPr>
          <w:rFonts w:ascii="Times New Roman" w:eastAsia="Times New Roman" w:hAnsi="Times New Roman" w:cs="Times New Roman"/>
          <w:spacing w:val="-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kontrolný</w:t>
      </w:r>
      <w:r w:rsidRPr="00327B05">
        <w:rPr>
          <w:rFonts w:ascii="Times New Roman" w:eastAsia="Times New Roman" w:hAnsi="Times New Roman" w:cs="Times New Roman"/>
          <w:spacing w:val="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ústav</w:t>
      </w:r>
      <w:r w:rsidRPr="00327B05">
        <w:rPr>
          <w:rFonts w:ascii="Times New Roman" w:eastAsia="Times New Roman" w:hAnsi="Times New Roman" w:cs="Times New Roman"/>
          <w:spacing w:val="3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povolí 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uznanie</w:t>
      </w:r>
      <w:r w:rsidRPr="00327B05">
        <w:rPr>
          <w:rFonts w:ascii="Times New Roman" w:eastAsia="Times New Roman" w:hAnsi="Times New Roman" w:cs="Times New Roman"/>
          <w:spacing w:val="5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2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klíčivosťou</w:t>
      </w:r>
      <w:r w:rsidRPr="00327B05">
        <w:rPr>
          <w:rFonts w:ascii="Times New Roman" w:eastAsia="Times New Roman" w:hAnsi="Times New Roman" w:cs="Times New Roman"/>
          <w:spacing w:val="-2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určenou </w:t>
      </w:r>
      <w:r w:rsidRPr="00327B05">
        <w:rPr>
          <w:rFonts w:ascii="Times New Roman" w:eastAsia="Times New Roman" w:hAnsi="Times New Roman" w:cs="Times New Roman"/>
          <w:spacing w:val="1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písmena</w:t>
      </w:r>
      <w:r w:rsidRPr="00327B05">
        <w:rPr>
          <w:rFonts w:ascii="Times New Roman" w:eastAsia="Times New Roman" w:hAnsi="Times New Roman" w:cs="Times New Roman"/>
          <w:spacing w:val="5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a),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3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toto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spĺňa</w:t>
      </w:r>
      <w:r w:rsidRPr="00327B05">
        <w:rPr>
          <w:rFonts w:ascii="Times New Roman" w:eastAsia="Times New Roman" w:hAnsi="Times New Roman" w:cs="Times New Roman"/>
          <w:spacing w:val="2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ostatné</w:t>
      </w:r>
      <w:r w:rsidRPr="00327B05">
        <w:rPr>
          <w:rFonts w:ascii="Times New Roman" w:eastAsia="Times New Roman" w:hAnsi="Times New Roman" w:cs="Times New Roman"/>
          <w:spacing w:val="4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1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2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18"/>
          <w:szCs w:val="18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(4) </w:t>
      </w:r>
      <w:r w:rsidRPr="00327B05">
        <w:rPr>
          <w:rFonts w:ascii="Times New Roman" w:eastAsia="Times New Roman" w:hAnsi="Times New Roman" w:cs="Times New Roman"/>
          <w:spacing w:val="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Ustanovenia</w:t>
      </w:r>
      <w:r w:rsidRPr="00327B05">
        <w:rPr>
          <w:rFonts w:ascii="Times New Roman" w:eastAsia="Times New Roman" w:hAnsi="Times New Roman" w:cs="Times New Roman"/>
          <w:spacing w:val="5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odsekov</w:t>
      </w:r>
      <w:r w:rsidRPr="00327B05">
        <w:rPr>
          <w:rFonts w:ascii="Times New Roman" w:eastAsia="Times New Roman" w:hAnsi="Times New Roman" w:cs="Times New Roman"/>
          <w:spacing w:val="2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až </w:t>
      </w:r>
      <w:r w:rsidRPr="00327B05">
        <w:rPr>
          <w:rFonts w:ascii="Times New Roman" w:eastAsia="Times New Roman" w:hAnsi="Times New Roman" w:cs="Times New Roman"/>
          <w:spacing w:val="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41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nepoužijú</w:t>
      </w:r>
      <w:r w:rsidRPr="00327B05">
        <w:rPr>
          <w:rFonts w:ascii="Times New Roman" w:eastAsia="Times New Roman" w:hAnsi="Times New Roman" w:cs="Times New Roman"/>
          <w:spacing w:val="-8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 </w:t>
      </w:r>
      <w:r w:rsidRPr="00327B05">
        <w:rPr>
          <w:rFonts w:ascii="Times New Roman" w:eastAsia="Times New Roman" w:hAnsi="Times New Roman" w:cs="Times New Roman"/>
          <w:spacing w:val="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2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4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bolo 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dovezené</w:t>
      </w:r>
      <w:r w:rsidRPr="00327B05">
        <w:rPr>
          <w:rFonts w:ascii="Times New Roman" w:eastAsia="Times New Roman" w:hAnsi="Times New Roman" w:cs="Times New Roman"/>
          <w:spacing w:val="36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tretích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krajín,</w:t>
      </w:r>
      <w:r w:rsidRPr="00327B05">
        <w:rPr>
          <w:rFonts w:ascii="Times New Roman" w:eastAsia="Times New Roman" w:hAnsi="Times New Roman" w:cs="Times New Roman"/>
          <w:spacing w:val="3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osobitného</w:t>
      </w:r>
      <w:r w:rsidRPr="00327B05">
        <w:rPr>
          <w:rFonts w:ascii="Times New Roman" w:eastAsia="Times New Roman" w:hAnsi="Times New Roman" w:cs="Times New Roman"/>
          <w:spacing w:val="2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predpisu.</w:t>
      </w:r>
      <w:r w:rsidRPr="00327B05">
        <w:rPr>
          <w:rFonts w:ascii="Times New Roman" w:eastAsia="Times New Roman" w:hAnsi="Times New Roman" w:cs="Times New Roman"/>
          <w:w w:val="124"/>
          <w:position w:val="5"/>
          <w:sz w:val="10"/>
          <w:szCs w:val="10"/>
          <w:lang w:val="sk-SK"/>
        </w:rPr>
        <w:t>2</w:t>
      </w:r>
      <w:r w:rsidRPr="00327B05">
        <w:rPr>
          <w:rFonts w:ascii="Times New Roman" w:eastAsia="Times New Roman" w:hAnsi="Times New Roman" w:cs="Times New Roman"/>
          <w:w w:val="90"/>
          <w:sz w:val="18"/>
          <w:szCs w:val="18"/>
          <w:lang w:val="sk-SK"/>
        </w:rPr>
        <w:t>)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(5)  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  </w:t>
      </w:r>
      <w:r w:rsidRPr="00327B05">
        <w:rPr>
          <w:rFonts w:ascii="Times New Roman" w:eastAsia="Times New Roman" w:hAnsi="Times New Roman" w:cs="Times New Roman"/>
          <w:spacing w:val="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uplatňovaní   </w:t>
      </w:r>
      <w:r w:rsidRPr="00327B05">
        <w:rPr>
          <w:rFonts w:ascii="Times New Roman" w:eastAsia="Times New Roman" w:hAnsi="Times New Roman" w:cs="Times New Roman"/>
          <w:spacing w:val="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výnimiek </w:t>
      </w:r>
      <w:r w:rsidRPr="00327B05">
        <w:rPr>
          <w:rFonts w:ascii="Times New Roman" w:eastAsia="Times New Roman" w:hAnsi="Times New Roman" w:cs="Times New Roman"/>
          <w:spacing w:val="5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podľa </w:t>
      </w:r>
      <w:r w:rsidRPr="00327B05">
        <w:rPr>
          <w:rFonts w:ascii="Times New Roman" w:eastAsia="Times New Roman" w:hAnsi="Times New Roman" w:cs="Times New Roman"/>
          <w:spacing w:val="49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odsekov  </w:t>
      </w:r>
      <w:r w:rsidRPr="00327B05">
        <w:rPr>
          <w:rFonts w:ascii="Times New Roman" w:eastAsia="Times New Roman" w:hAnsi="Times New Roman" w:cs="Times New Roman"/>
          <w:spacing w:val="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 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až   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  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kontrolný </w:t>
      </w:r>
      <w:r w:rsidRPr="00327B05">
        <w:rPr>
          <w:rFonts w:ascii="Times New Roman" w:eastAsia="Times New Roman" w:hAnsi="Times New Roman" w:cs="Times New Roman"/>
          <w:spacing w:val="4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ústav  </w:t>
      </w:r>
      <w:r w:rsidRPr="00327B05">
        <w:rPr>
          <w:rFonts w:ascii="Times New Roman" w:eastAsia="Times New Roman" w:hAnsi="Times New Roman" w:cs="Times New Roman"/>
          <w:spacing w:val="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spolupracuje  </w:t>
      </w:r>
      <w:r w:rsidRPr="00327B05">
        <w:rPr>
          <w:rFonts w:ascii="Times New Roman" w:eastAsia="Times New Roman" w:hAnsi="Times New Roman" w:cs="Times New Roman"/>
          <w:spacing w:val="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so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zodpovednými</w:t>
      </w:r>
      <w:r w:rsidRPr="00327B05">
        <w:rPr>
          <w:rFonts w:ascii="Times New Roman" w:eastAsia="Times New Roman" w:hAnsi="Times New Roman" w:cs="Times New Roman"/>
          <w:spacing w:val="-1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orgánmi</w:t>
      </w:r>
      <w:r w:rsidRPr="00327B05">
        <w:rPr>
          <w:rFonts w:ascii="Times New Roman" w:eastAsia="Times New Roman" w:hAnsi="Times New Roman" w:cs="Times New Roman"/>
          <w:spacing w:val="1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ostatných</w:t>
      </w:r>
      <w:r w:rsidRPr="00327B05">
        <w:rPr>
          <w:rFonts w:ascii="Times New Roman" w:eastAsia="Times New Roman" w:hAnsi="Times New Roman" w:cs="Times New Roman"/>
          <w:spacing w:val="5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členských</w:t>
      </w:r>
      <w:r w:rsidRPr="00327B05">
        <w:rPr>
          <w:rFonts w:ascii="Times New Roman" w:eastAsia="Times New Roman" w:hAnsi="Times New Roman" w:cs="Times New Roman"/>
          <w:spacing w:val="2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štátov</w:t>
      </w:r>
      <w:r w:rsidRPr="00327B05">
        <w:rPr>
          <w:rFonts w:ascii="Times New Roman" w:eastAsia="Times New Roman" w:hAnsi="Times New Roman" w:cs="Times New Roman"/>
          <w:spacing w:val="2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Európskej</w:t>
      </w:r>
      <w:r w:rsidRPr="00327B05">
        <w:rPr>
          <w:rFonts w:ascii="Times New Roman" w:eastAsia="Times New Roman" w:hAnsi="Times New Roman" w:cs="Times New Roman"/>
          <w:spacing w:val="3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únie</w:t>
      </w:r>
      <w:r w:rsidRPr="00327B05">
        <w:rPr>
          <w:rFonts w:ascii="Times New Roman" w:eastAsia="Times New Roman" w:hAnsi="Times New Roman" w:cs="Times New Roman"/>
          <w:spacing w:val="2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(ďalej </w:t>
      </w:r>
      <w:r w:rsidRPr="00327B05">
        <w:rPr>
          <w:rFonts w:ascii="Times New Roman" w:eastAsia="Times New Roman" w:hAnsi="Times New Roman" w:cs="Times New Roman"/>
          <w:spacing w:val="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len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„členský</w:t>
      </w:r>
      <w:r w:rsidRPr="00327B05">
        <w:rPr>
          <w:rFonts w:ascii="Times New Roman" w:eastAsia="Times New Roman" w:hAnsi="Times New Roman" w:cs="Times New Roman"/>
          <w:spacing w:val="-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štát“).</w:t>
      </w:r>
    </w:p>
    <w:p w:rsidR="00723CCB" w:rsidRPr="00327B05" w:rsidRDefault="00723CCB">
      <w:pPr>
        <w:spacing w:before="9" w:after="0" w:line="280" w:lineRule="exact"/>
        <w:rPr>
          <w:sz w:val="28"/>
          <w:szCs w:val="28"/>
          <w:lang w:val="sk-SK"/>
        </w:rPr>
      </w:pPr>
    </w:p>
    <w:p w:rsidR="00723CCB" w:rsidRPr="00327B05" w:rsidRDefault="00327B05">
      <w:pPr>
        <w:spacing w:after="0" w:line="240" w:lineRule="auto"/>
        <w:ind w:left="4777" w:right="4757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9</w:t>
      </w:r>
    </w:p>
    <w:p w:rsidR="00723CCB" w:rsidRPr="00327B05" w:rsidRDefault="00327B05">
      <w:pPr>
        <w:spacing w:before="44" w:after="0" w:line="240" w:lineRule="auto"/>
        <w:ind w:left="3277" w:right="3257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120"/>
          <w:sz w:val="20"/>
          <w:szCs w:val="20"/>
          <w:lang w:val="sk-SK"/>
        </w:rPr>
        <w:t>Uvádzanie</w:t>
      </w:r>
      <w:r w:rsidRPr="00327B05">
        <w:rPr>
          <w:rFonts w:ascii="Times New Roman" w:eastAsia="Times New Roman" w:hAnsi="Times New Roman" w:cs="Times New Roman"/>
          <w:b/>
          <w:bCs/>
          <w:spacing w:val="-1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b/>
          <w:bCs/>
          <w:spacing w:val="2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0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b/>
          <w:bCs/>
          <w:spacing w:val="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b/>
          <w:bCs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0"/>
          <w:sz w:val="20"/>
          <w:szCs w:val="20"/>
          <w:lang w:val="sk-SK"/>
        </w:rPr>
        <w:t>trh</w:t>
      </w:r>
    </w:p>
    <w:p w:rsidR="00723CCB" w:rsidRPr="00327B05" w:rsidRDefault="00723CCB">
      <w:pPr>
        <w:spacing w:before="18" w:after="0" w:line="220" w:lineRule="exact"/>
        <w:rPr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(1) </w:t>
      </w:r>
      <w:r w:rsidRPr="00327B05">
        <w:rPr>
          <w:rFonts w:ascii="Times New Roman" w:eastAsia="Times New Roman" w:hAnsi="Times New Roman" w:cs="Times New Roman"/>
          <w:spacing w:val="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Dodávateľ</w:t>
      </w:r>
      <w:r w:rsidRPr="00327B05">
        <w:rPr>
          <w:rFonts w:ascii="Times New Roman" w:eastAsia="Times New Roman" w:hAnsi="Times New Roman" w:cs="Times New Roman"/>
          <w:spacing w:val="-3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nesmie</w:t>
      </w:r>
      <w:r w:rsidRPr="00327B05">
        <w:rPr>
          <w:rFonts w:ascii="Times New Roman" w:eastAsia="Times New Roman" w:hAnsi="Times New Roman" w:cs="Times New Roman"/>
          <w:spacing w:val="3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uvádzať</w:t>
      </w:r>
      <w:r w:rsidRPr="00327B05">
        <w:rPr>
          <w:rFonts w:ascii="Times New Roman" w:eastAsia="Times New Roman" w:hAnsi="Times New Roman" w:cs="Times New Roman"/>
          <w:spacing w:val="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5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trh 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3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5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nebolo</w:t>
      </w:r>
      <w:r w:rsidRPr="00327B05">
        <w:rPr>
          <w:rFonts w:ascii="Times New Roman" w:eastAsia="Times New Roman" w:hAnsi="Times New Roman" w:cs="Times New Roman"/>
          <w:spacing w:val="2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uznané </w:t>
      </w:r>
      <w:r w:rsidRPr="00327B05">
        <w:rPr>
          <w:rFonts w:ascii="Times New Roman" w:eastAsia="Times New Roman" w:hAnsi="Times New Roman" w:cs="Times New Roman"/>
          <w:spacing w:val="1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1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§ </w:t>
      </w:r>
      <w:r w:rsidRPr="00327B05">
        <w:rPr>
          <w:rFonts w:ascii="Times New Roman" w:eastAsia="Times New Roman" w:hAnsi="Times New Roman" w:cs="Times New Roman"/>
          <w:spacing w:val="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7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3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5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nespĺňa</w:t>
      </w:r>
      <w:r w:rsidRPr="00327B05">
        <w:rPr>
          <w:rFonts w:ascii="Times New Roman" w:eastAsia="Times New Roman" w:hAnsi="Times New Roman" w:cs="Times New Roman"/>
          <w:spacing w:val="4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ustanovené</w:t>
      </w:r>
      <w:r w:rsidRPr="00327B05">
        <w:rPr>
          <w:rFonts w:ascii="Times New Roman" w:eastAsia="Times New Roman" w:hAnsi="Times New Roman" w:cs="Times New Roman"/>
          <w:spacing w:val="4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týmto</w:t>
      </w:r>
      <w:r w:rsidRPr="00327B05">
        <w:rPr>
          <w:rFonts w:ascii="Times New Roman" w:eastAsia="Times New Roman" w:hAnsi="Times New Roman" w:cs="Times New Roman"/>
          <w:spacing w:val="-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nariadením</w:t>
      </w:r>
      <w:r w:rsidRPr="00327B05">
        <w:rPr>
          <w:rFonts w:ascii="Times New Roman" w:eastAsia="Times New Roman" w:hAnsi="Times New Roman" w:cs="Times New Roman"/>
          <w:spacing w:val="4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vlády</w:t>
      </w:r>
      <w:r w:rsidRPr="00327B05">
        <w:rPr>
          <w:rFonts w:ascii="Times New Roman" w:eastAsia="Times New Roman" w:hAnsi="Times New Roman" w:cs="Times New Roman"/>
          <w:spacing w:val="-1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kategóriách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del w:id="0" w:author="Halmešová Daniela" w:date="2017-03-24T10:35:00Z">
        <w:r w:rsidRPr="00327B05" w:rsidDel="00327B05">
          <w:rPr>
            <w:rFonts w:ascii="Times New Roman" w:eastAsia="Times New Roman" w:hAnsi="Times New Roman" w:cs="Times New Roman"/>
            <w:spacing w:val="27"/>
            <w:sz w:val="20"/>
            <w:szCs w:val="20"/>
            <w:lang w:val="sk-SK"/>
          </w:rPr>
          <w:delText xml:space="preserve"> </w:delText>
        </w:r>
      </w:del>
      <w:ins w:id="1" w:author="Halmešová Daniela" w:date="2017-03-24T10:35:00Z"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2" w:author="Halmešová Daniela" w:date="2017-03-24T10:35:00Z">
              <w:rPr>
                <w:rFonts w:ascii="Times New Roman" w:eastAsia="SimSun" w:hAnsi="Times New Roman" w:cs="Times New Roman"/>
                <w:noProof/>
                <w:lang w:eastAsia="zh-CN"/>
              </w:rPr>
            </w:rPrChange>
          </w:rPr>
          <w:t>predzákladné osivo, základné osivo alebo certifikované osivo rodov a druhov psinček psí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3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Agrostis canina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4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L), psinček obrovský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5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Agrostis gigantea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6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Roth), psinček poplazivý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7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Agrostis stolonifera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8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L.), psinček obyčajný tenučký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9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Agrostis capillaris 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10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L.), psiarka lúčna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11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Alopecurus pratensis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12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L), ovsík obyčajný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13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Arrhenatherum elatius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14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(L.) Beauv. ex J. et K. Presl), kvaka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15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Brassica napus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16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L. var. 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17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napobrassica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18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(L.) Rchb.), kel kučeravý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19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Brassica oleracea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20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L. convar. 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21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acephala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22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(DC.) Alef. var. 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23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medullosa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24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Thell. + var. viridis L.), stoklas preháňavý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25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Bromus catharticus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26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Vahl), stoklas sitkanský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27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Bromus sitchensis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28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Trin.), reznačka laločnatá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29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Dactylis glomerata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30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L.), kostrava trsteníkovitá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31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Festuca arundinacea</w:t>
        </w:r>
        <w:r w:rsidRPr="00327B05">
          <w:rPr>
            <w:sz w:val="20"/>
            <w:szCs w:val="20"/>
            <w:rPrChange w:id="32" w:author="Halmešová Daniela" w:date="2017-03-24T10:35:00Z">
              <w:rPr/>
            </w:rPrChange>
          </w:rPr>
          <w:t xml:space="preserve"> 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33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Schreber), kostrava ovčia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34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Festuca ovina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35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 L.), kostrava lúčna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36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Festuca pratensis</w:t>
        </w:r>
        <w:r w:rsidRPr="00327B05">
          <w:rPr>
            <w:sz w:val="20"/>
            <w:szCs w:val="20"/>
            <w:rPrChange w:id="37" w:author="Halmešová Daniela" w:date="2017-03-24T10:35:00Z">
              <w:rPr/>
            </w:rPrChange>
          </w:rPr>
          <w:t xml:space="preserve"> 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38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Hudson), kostrava červená hybridy vzniknuté krížením s druhmi rodu mätonoh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39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Festuca rubra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40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L. x 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41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Festulolium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42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),</w:t>
        </w:r>
        <w:r w:rsidRPr="00327B05">
          <w:rPr>
            <w:sz w:val="20"/>
            <w:szCs w:val="20"/>
            <w:rPrChange w:id="43" w:author="Halmešová Daniela" w:date="2017-03-24T10:35:00Z">
              <w:rPr/>
            </w:rPrChange>
          </w:rPr>
          <w:t xml:space="preserve"> 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44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mätonoh mnohokvetý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45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Lolium multiflorum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46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 Lam.), mätonoh hybridný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47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Lolium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48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× hybridum Hausskn), mätonoh trváci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49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Lolium perenne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50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 L.), ľadenec rožkatý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51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Lotus corniculatus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52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L.), lupina biela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53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Lupinus albus 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54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L.), lupina úzkolista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55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Lupinus angustifolius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56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L.), lupina žltá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57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Lupinus luteus 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58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L.), lucerna ďatelinovitá</w:t>
        </w:r>
        <w:r w:rsidRPr="00327B05" w:rsidDel="00E92408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59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60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61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Medicago lupulina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62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 L.), lucerna siata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63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Medicago sativa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64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L.), lucerna menlivá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65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Medicago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66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x 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67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varia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68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T. Martyn), facélia vratičolistá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69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Phacelia tanacetifolia 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70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Benth.), timotejka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71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Phleum bertolinii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72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DC), timotejka lúčna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73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Phleum pratense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74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 L.), hrach siaty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75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Pisum sativum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76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L.), lipnica hájna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77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Poa nemoralis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78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 L.), lipnica močiarna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79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Poa palustris 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80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L.), lipnica obyčajná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81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Poa trivilialis L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82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.), lipnica lúčna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83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Poa pratensis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84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L.), reďkev siata olejná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85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Raphanus sativus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86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L. var. 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87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oleiformis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88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Pers.), ďatelina egyptská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89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Trifolium alexandrinum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90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 L.), ďatelina hybridná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91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Trifolium hybridum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92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 L.), ďatelina purpurová</w:t>
        </w:r>
        <w:r w:rsidRPr="00327B05" w:rsidDel="00E92408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93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94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95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Trifolium incarnatum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96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 L.), ďatelina lúčna vrátane pelušky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97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Trifolium pratense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98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L.), ďatelina plazivá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99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Trifolium repens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100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L.), ďatelina obrátená</w:t>
        </w:r>
        <w:r w:rsidRPr="00327B05" w:rsidDel="00E92408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101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102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103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Trifolium resupinatum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104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 L.), trojštet žltkastý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105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Trisetum flavescens 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106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(L.) Beauv.), bôb obyčajný 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107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Vicia faba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108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L.), vika siata</w:t>
        </w:r>
        <w:r w:rsidRPr="00327B05" w:rsidDel="00E92408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109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110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111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>Vicia sativa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112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L.), vika huňatá</w:t>
        </w:r>
        <w:r w:rsidRPr="00327B05" w:rsidDel="00E92408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113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 xml:space="preserve"> 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114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(</w:t>
        </w:r>
        <w:r w:rsidRPr="00327B05">
          <w:rPr>
            <w:rFonts w:ascii="Times New Roman" w:eastAsia="SimSun" w:hAnsi="Times New Roman" w:cs="Times New Roman"/>
            <w:i/>
            <w:noProof/>
            <w:sz w:val="20"/>
            <w:szCs w:val="20"/>
            <w:lang w:eastAsia="zh-CN"/>
            <w:rPrChange w:id="115" w:author="Halmešová Daniela" w:date="2017-03-24T10:35:00Z">
              <w:rPr>
                <w:rFonts w:ascii="Times New Roman" w:eastAsia="SimSun" w:hAnsi="Times New Roman" w:cs="Times New Roman"/>
                <w:i/>
                <w:noProof/>
                <w:sz w:val="24"/>
                <w:szCs w:val="24"/>
                <w:lang w:eastAsia="zh-CN"/>
              </w:rPr>
            </w:rPrChange>
          </w:rPr>
          <w:t xml:space="preserve">Vicia villosa </w:t>
        </w:r>
        <w:r w:rsidRPr="00327B0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  <w:rPrChange w:id="116" w:author="Halmešová Daniela" w:date="2017-03-24T10:35:00Z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rPrChange>
          </w:rPr>
          <w:t>Roth),</w:t>
        </w:r>
      </w:ins>
      <w:del w:id="117" w:author="Halmešová Daniela" w:date="2017-03-24T10:35:00Z">
        <w:r w:rsidRPr="00327B05" w:rsidDel="00327B05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 xml:space="preserve">predzákladné </w:delText>
        </w:r>
        <w:r w:rsidRPr="00327B05" w:rsidDel="00327B05">
          <w:rPr>
            <w:rFonts w:ascii="Times New Roman" w:eastAsia="Times New Roman" w:hAnsi="Times New Roman" w:cs="Times New Roman"/>
            <w:spacing w:val="14"/>
            <w:w w:val="120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>osivo,</w:delText>
        </w:r>
        <w:r w:rsidRPr="00327B05" w:rsidDel="00327B05">
          <w:rPr>
            <w:rFonts w:ascii="Times New Roman" w:eastAsia="Times New Roman" w:hAnsi="Times New Roman" w:cs="Times New Roman"/>
            <w:spacing w:val="18"/>
            <w:w w:val="120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>základné</w:delText>
        </w:r>
        <w:r w:rsidRPr="0046640E" w:rsidDel="00327B05">
          <w:rPr>
            <w:rFonts w:ascii="Times New Roman" w:eastAsia="Times New Roman" w:hAnsi="Times New Roman" w:cs="Times New Roman"/>
            <w:spacing w:val="56"/>
            <w:w w:val="120"/>
            <w:sz w:val="20"/>
            <w:szCs w:val="20"/>
            <w:lang w:val="sk-SK"/>
          </w:rPr>
          <w:delText xml:space="preserve"> </w:delText>
        </w:r>
        <w:r w:rsidRPr="0046640E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osivo  </w:delText>
        </w:r>
        <w:r w:rsidRPr="0046640E" w:rsidDel="00327B05">
          <w:rPr>
            <w:rFonts w:ascii="Times New Roman" w:eastAsia="Times New Roman" w:hAnsi="Times New Roman" w:cs="Times New Roman"/>
            <w:spacing w:val="8"/>
            <w:sz w:val="20"/>
            <w:szCs w:val="20"/>
            <w:lang w:val="sk-SK"/>
          </w:rPr>
          <w:delText xml:space="preserve"> </w:delText>
        </w:r>
        <w:r w:rsidRPr="0046640E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>alebo</w:delText>
        </w:r>
        <w:r w:rsidRPr="0046640E" w:rsidDel="00327B05">
          <w:rPr>
            <w:rFonts w:ascii="Times New Roman" w:eastAsia="Times New Roman" w:hAnsi="Times New Roman" w:cs="Times New Roman"/>
            <w:spacing w:val="47"/>
            <w:w w:val="118"/>
            <w:sz w:val="20"/>
            <w:szCs w:val="20"/>
            <w:lang w:val="sk-SK"/>
          </w:rPr>
          <w:delText xml:space="preserve"> </w:delText>
        </w:r>
        <w:r w:rsidRPr="0046640E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>certifikované</w:delText>
        </w:r>
        <w:r w:rsidRPr="0046640E" w:rsidDel="00327B05">
          <w:rPr>
            <w:rFonts w:ascii="Times New Roman" w:eastAsia="Times New Roman" w:hAnsi="Times New Roman" w:cs="Times New Roman"/>
            <w:spacing w:val="43"/>
            <w:w w:val="118"/>
            <w:sz w:val="20"/>
            <w:szCs w:val="20"/>
            <w:lang w:val="sk-SK"/>
          </w:rPr>
          <w:delText xml:space="preserve"> </w:delText>
        </w:r>
        <w:r w:rsidRPr="0046640E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osivo  </w:delText>
        </w:r>
        <w:r w:rsidRPr="0046640E" w:rsidDel="00327B05">
          <w:rPr>
            <w:rFonts w:ascii="Times New Roman" w:eastAsia="Times New Roman" w:hAnsi="Times New Roman" w:cs="Times New Roman"/>
            <w:spacing w:val="8"/>
            <w:sz w:val="20"/>
            <w:szCs w:val="20"/>
            <w:lang w:val="sk-SK"/>
          </w:rPr>
          <w:delText xml:space="preserve"> </w:delText>
        </w:r>
        <w:r w:rsidRPr="0046640E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rodov</w:delText>
        </w:r>
        <w:r w:rsidRPr="0046640E" w:rsidDel="00327B05">
          <w:rPr>
            <w:rFonts w:ascii="Times New Roman" w:eastAsia="Times New Roman" w:hAnsi="Times New Roman" w:cs="Times New Roman"/>
            <w:spacing w:val="13"/>
            <w:w w:val="121"/>
            <w:sz w:val="20"/>
            <w:szCs w:val="20"/>
            <w:lang w:val="sk-SK"/>
          </w:rPr>
          <w:delText xml:space="preserve"> </w:delText>
        </w:r>
        <w:r w:rsidRPr="0046640E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a</w:delText>
        </w:r>
        <w:r w:rsidRPr="0046640E" w:rsidDel="00327B05">
          <w:rPr>
            <w:rFonts w:ascii="Times New Roman" w:eastAsia="Times New Roman" w:hAnsi="Times New Roman" w:cs="Times New Roman"/>
            <w:spacing w:val="14"/>
            <w:w w:val="121"/>
            <w:sz w:val="20"/>
            <w:szCs w:val="20"/>
            <w:lang w:val="sk-SK"/>
          </w:rPr>
          <w:delText xml:space="preserve"> </w:delText>
        </w:r>
        <w:r w:rsidRPr="0046640E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druhov</w:delText>
        </w:r>
        <w:r w:rsidRPr="0046640E" w:rsidDel="00327B05">
          <w:rPr>
            <w:rFonts w:ascii="Times New Roman" w:eastAsia="Times New Roman" w:hAnsi="Times New Roman" w:cs="Times New Roman"/>
            <w:spacing w:val="47"/>
            <w:w w:val="121"/>
            <w:sz w:val="20"/>
            <w:szCs w:val="20"/>
            <w:lang w:val="sk-SK"/>
          </w:rPr>
          <w:delText xml:space="preserve"> </w:delText>
        </w:r>
        <w:r w:rsidRPr="0046640E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kvaka</w:delText>
        </w:r>
        <w:r w:rsidRPr="0046640E" w:rsidDel="00327B05">
          <w:rPr>
            <w:rFonts w:ascii="Times New Roman" w:eastAsia="Times New Roman" w:hAnsi="Times New Roman" w:cs="Times New Roman"/>
            <w:spacing w:val="46"/>
            <w:w w:val="121"/>
            <w:sz w:val="20"/>
            <w:szCs w:val="20"/>
            <w:lang w:val="sk-SK"/>
          </w:rPr>
          <w:delText xml:space="preserve"> </w:delText>
        </w:r>
        <w:r w:rsidRPr="0046640E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 xml:space="preserve">(Brassica </w:delText>
        </w:r>
        <w:r w:rsidRPr="0046640E" w:rsidDel="00327B05">
          <w:rPr>
            <w:rFonts w:ascii="Times New Roman" w:eastAsia="Times New Roman" w:hAnsi="Times New Roman" w:cs="Times New Roman"/>
            <w:w w:val="131"/>
            <w:sz w:val="20"/>
            <w:szCs w:val="20"/>
            <w:lang w:val="sk-SK"/>
          </w:rPr>
          <w:delText>napus</w:delText>
        </w:r>
        <w:r w:rsidRPr="0046640E" w:rsidDel="00327B05">
          <w:rPr>
            <w:rFonts w:ascii="Times New Roman" w:eastAsia="Times New Roman" w:hAnsi="Times New Roman" w:cs="Times New Roman"/>
            <w:spacing w:val="63"/>
            <w:w w:val="131"/>
            <w:sz w:val="20"/>
            <w:szCs w:val="20"/>
            <w:lang w:val="sk-SK"/>
          </w:rPr>
          <w:delText xml:space="preserve"> </w:delText>
        </w:r>
        <w:r w:rsidRPr="0046640E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L.), </w:delText>
        </w:r>
        <w:r w:rsidRPr="0046640E" w:rsidDel="00327B05">
          <w:rPr>
            <w:rFonts w:ascii="Times New Roman" w:eastAsia="Times New Roman" w:hAnsi="Times New Roman" w:cs="Times New Roman"/>
            <w:spacing w:val="45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kel  </w:delText>
        </w:r>
        <w:r w:rsidRPr="00327B05" w:rsidDel="00327B05">
          <w:rPr>
            <w:rFonts w:ascii="Times New Roman" w:eastAsia="Times New Roman" w:hAnsi="Times New Roman" w:cs="Times New Roman"/>
            <w:spacing w:val="20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 xml:space="preserve">kučeravý </w:delText>
        </w:r>
        <w:r w:rsidRPr="00327B05" w:rsidDel="00327B05">
          <w:rPr>
            <w:rFonts w:ascii="Times New Roman" w:eastAsia="Times New Roman" w:hAnsi="Times New Roman" w:cs="Times New Roman"/>
            <w:spacing w:val="8"/>
            <w:w w:val="120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 xml:space="preserve">(Brassica </w:delText>
        </w:r>
        <w:r w:rsidRPr="00327B05" w:rsidDel="00327B05">
          <w:rPr>
            <w:rFonts w:ascii="Times New Roman" w:eastAsia="Times New Roman" w:hAnsi="Times New Roman" w:cs="Times New Roman"/>
            <w:spacing w:val="8"/>
            <w:w w:val="120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 xml:space="preserve">oleracea </w:delText>
        </w:r>
        <w:r w:rsidRPr="00327B05" w:rsidDel="00327B05">
          <w:rPr>
            <w:rFonts w:ascii="Times New Roman" w:eastAsia="Times New Roman" w:hAnsi="Times New Roman" w:cs="Times New Roman"/>
            <w:spacing w:val="8"/>
            <w:w w:val="120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L.), </w:delText>
        </w:r>
        <w:r w:rsidRPr="00327B05" w:rsidDel="00327B05">
          <w:rPr>
            <w:rFonts w:ascii="Times New Roman" w:eastAsia="Times New Roman" w:hAnsi="Times New Roman" w:cs="Times New Roman"/>
            <w:spacing w:val="45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7"/>
            <w:sz w:val="20"/>
            <w:szCs w:val="20"/>
            <w:lang w:val="sk-SK"/>
          </w:rPr>
          <w:delText xml:space="preserve">reznačka </w:delText>
        </w:r>
        <w:r w:rsidRPr="00327B05" w:rsidDel="00327B05">
          <w:rPr>
            <w:rFonts w:ascii="Times New Roman" w:eastAsia="Times New Roman" w:hAnsi="Times New Roman" w:cs="Times New Roman"/>
            <w:spacing w:val="54"/>
            <w:w w:val="11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7"/>
            <w:sz w:val="20"/>
            <w:szCs w:val="20"/>
            <w:lang w:val="sk-SK"/>
          </w:rPr>
          <w:delText xml:space="preserve">laločnatá </w:delText>
        </w:r>
        <w:r w:rsidRPr="00327B05" w:rsidDel="00327B05">
          <w:rPr>
            <w:rFonts w:ascii="Times New Roman" w:eastAsia="Times New Roman" w:hAnsi="Times New Roman" w:cs="Times New Roman"/>
            <w:spacing w:val="54"/>
            <w:w w:val="11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7"/>
            <w:sz w:val="20"/>
            <w:szCs w:val="20"/>
            <w:lang w:val="sk-SK"/>
          </w:rPr>
          <w:delText>(Dactylis</w:delText>
        </w:r>
        <w:r w:rsidRPr="00327B05" w:rsidDel="00327B05">
          <w:rPr>
            <w:rFonts w:ascii="Times New Roman" w:eastAsia="Times New Roman" w:hAnsi="Times New Roman" w:cs="Times New Roman"/>
            <w:spacing w:val="55"/>
            <w:w w:val="11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7"/>
            <w:sz w:val="20"/>
            <w:szCs w:val="20"/>
            <w:lang w:val="sk-SK"/>
          </w:rPr>
          <w:delText xml:space="preserve">glomerata </w:delText>
        </w:r>
        <w:r w:rsidRPr="00327B05" w:rsidDel="00327B05">
          <w:rPr>
            <w:rFonts w:ascii="Times New Roman" w:eastAsia="Times New Roman" w:hAnsi="Times New Roman" w:cs="Times New Roman"/>
            <w:spacing w:val="43"/>
            <w:w w:val="11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7"/>
            <w:sz w:val="20"/>
            <w:szCs w:val="20"/>
            <w:lang w:val="sk-SK"/>
          </w:rPr>
          <w:delText xml:space="preserve">L.), </w:delText>
        </w:r>
        <w:r w:rsidRPr="00327B05" w:rsidDel="00327B05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 xml:space="preserve">kostrava </w:delText>
        </w:r>
        <w:r w:rsidRPr="00327B05" w:rsidDel="00327B05">
          <w:rPr>
            <w:rFonts w:ascii="Times New Roman" w:eastAsia="Times New Roman" w:hAnsi="Times New Roman" w:cs="Times New Roman"/>
            <w:spacing w:val="7"/>
            <w:w w:val="123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 xml:space="preserve">trsteníkovitá </w:delText>
        </w:r>
        <w:r w:rsidRPr="00327B05" w:rsidDel="00327B05">
          <w:rPr>
            <w:rFonts w:ascii="Times New Roman" w:eastAsia="Times New Roman" w:hAnsi="Times New Roman" w:cs="Times New Roman"/>
            <w:spacing w:val="7"/>
            <w:w w:val="123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 xml:space="preserve">(Festuca  arundinacea), </w:delText>
        </w:r>
        <w:r w:rsidRPr="00327B05" w:rsidDel="00327B05">
          <w:rPr>
            <w:rFonts w:ascii="Times New Roman" w:eastAsia="Times New Roman" w:hAnsi="Times New Roman" w:cs="Times New Roman"/>
            <w:spacing w:val="18"/>
            <w:w w:val="123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 xml:space="preserve">kostrava </w:delText>
        </w:r>
        <w:r w:rsidRPr="00327B05" w:rsidDel="00327B05">
          <w:rPr>
            <w:rFonts w:ascii="Times New Roman" w:eastAsia="Times New Roman" w:hAnsi="Times New Roman" w:cs="Times New Roman"/>
            <w:spacing w:val="7"/>
            <w:w w:val="123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 xml:space="preserve">lúčna </w:delText>
        </w:r>
        <w:r w:rsidRPr="00327B05" w:rsidDel="00327B05">
          <w:rPr>
            <w:rFonts w:ascii="Times New Roman" w:eastAsia="Times New Roman" w:hAnsi="Times New Roman" w:cs="Times New Roman"/>
            <w:spacing w:val="20"/>
            <w:w w:val="123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 xml:space="preserve">(Festuca  pratensis), </w:delText>
        </w:r>
        <w:r w:rsidRPr="00327B05" w:rsidDel="00327B05">
          <w:rPr>
            <w:rFonts w:ascii="Times New Roman" w:eastAsia="Times New Roman" w:hAnsi="Times New Roman" w:cs="Times New Roman"/>
            <w:spacing w:val="15"/>
            <w:w w:val="123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 xml:space="preserve">kostrava </w:delText>
        </w:r>
        <w:r w:rsidRPr="00327B05" w:rsidDel="00327B05">
          <w:rPr>
            <w:rFonts w:ascii="Times New Roman" w:eastAsia="Times New Roman" w:hAnsi="Times New Roman" w:cs="Times New Roman"/>
            <w:w w:val="124"/>
            <w:sz w:val="20"/>
            <w:szCs w:val="20"/>
            <w:lang w:val="sk-SK"/>
          </w:rPr>
          <w:delText>červená</w:delText>
        </w:r>
        <w:r w:rsidRPr="00327B05" w:rsidDel="00327B05">
          <w:rPr>
            <w:rFonts w:ascii="Times New Roman" w:eastAsia="Times New Roman" w:hAnsi="Times New Roman" w:cs="Times New Roman"/>
            <w:spacing w:val="25"/>
            <w:w w:val="124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4"/>
            <w:sz w:val="20"/>
            <w:szCs w:val="20"/>
            <w:lang w:val="sk-SK"/>
          </w:rPr>
          <w:delText>(Festuca</w:delText>
        </w:r>
        <w:r w:rsidRPr="00327B05" w:rsidDel="00327B05">
          <w:rPr>
            <w:rFonts w:ascii="Times New Roman" w:eastAsia="Times New Roman" w:hAnsi="Times New Roman" w:cs="Times New Roman"/>
            <w:spacing w:val="36"/>
            <w:w w:val="124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4"/>
            <w:sz w:val="20"/>
            <w:szCs w:val="20"/>
            <w:lang w:val="sk-SK"/>
          </w:rPr>
          <w:delText xml:space="preserve">rubra </w:delText>
        </w:r>
        <w:r w:rsidRPr="00327B05" w:rsidDel="00327B05">
          <w:rPr>
            <w:rFonts w:ascii="Times New Roman" w:eastAsia="Times New Roman" w:hAnsi="Times New Roman" w:cs="Times New Roman"/>
            <w:spacing w:val="13"/>
            <w:w w:val="124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L. </w:delText>
        </w:r>
        <w:r w:rsidRPr="00327B05" w:rsidDel="00327B05">
          <w:rPr>
            <w:rFonts w:ascii="Times New Roman" w:eastAsia="Times New Roman" w:hAnsi="Times New Roman" w:cs="Times New Roman"/>
            <w:spacing w:val="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x </w:delText>
        </w:r>
        <w:r w:rsidRPr="00327B05" w:rsidDel="00327B05">
          <w:rPr>
            <w:rFonts w:ascii="Times New Roman" w:eastAsia="Times New Roman" w:hAnsi="Times New Roman" w:cs="Times New Roman"/>
            <w:spacing w:val="24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 xml:space="preserve">Festulolium), </w:delText>
        </w:r>
        <w:r w:rsidRPr="00327B05" w:rsidDel="00327B05">
          <w:rPr>
            <w:rFonts w:ascii="Times New Roman" w:eastAsia="Times New Roman" w:hAnsi="Times New Roman" w:cs="Times New Roman"/>
            <w:spacing w:val="15"/>
            <w:w w:val="11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 xml:space="preserve">mätonoh </w:delText>
        </w:r>
        <w:r w:rsidRPr="00327B05" w:rsidDel="00327B05">
          <w:rPr>
            <w:rFonts w:ascii="Times New Roman" w:eastAsia="Times New Roman" w:hAnsi="Times New Roman" w:cs="Times New Roman"/>
            <w:spacing w:val="36"/>
            <w:w w:val="11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 xml:space="preserve">mnohokvetý </w:delText>
        </w:r>
        <w:r w:rsidRPr="00327B05" w:rsidDel="00327B05">
          <w:rPr>
            <w:rFonts w:ascii="Times New Roman" w:eastAsia="Times New Roman" w:hAnsi="Times New Roman" w:cs="Times New Roman"/>
            <w:spacing w:val="4"/>
            <w:w w:val="11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>(Lolium</w:delText>
        </w:r>
        <w:r w:rsidRPr="00327B05" w:rsidDel="00327B05">
          <w:rPr>
            <w:rFonts w:ascii="Times New Roman" w:eastAsia="Times New Roman" w:hAnsi="Times New Roman" w:cs="Times New Roman"/>
            <w:spacing w:val="14"/>
            <w:w w:val="11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 xml:space="preserve">multiflorum </w:delText>
        </w:r>
        <w:r w:rsidRPr="00327B05" w:rsidDel="00327B05">
          <w:rPr>
            <w:rFonts w:ascii="Times New Roman" w:eastAsia="Times New Roman" w:hAnsi="Times New Roman" w:cs="Times New Roman"/>
            <w:spacing w:val="13"/>
            <w:w w:val="11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 xml:space="preserve">Lam.), </w:delText>
        </w:r>
        <w:r w:rsidRPr="00327B05" w:rsidDel="00327B05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 xml:space="preserve">mätonoh  </w:delText>
        </w:r>
        <w:r w:rsidRPr="00327B05" w:rsidDel="00327B05">
          <w:rPr>
            <w:rFonts w:ascii="Times New Roman" w:eastAsia="Times New Roman" w:hAnsi="Times New Roman" w:cs="Times New Roman"/>
            <w:spacing w:val="2"/>
            <w:w w:val="120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 xml:space="preserve">trváci </w:delText>
        </w:r>
        <w:r w:rsidRPr="00327B05" w:rsidDel="00327B05">
          <w:rPr>
            <w:rFonts w:ascii="Times New Roman" w:eastAsia="Times New Roman" w:hAnsi="Times New Roman" w:cs="Times New Roman"/>
            <w:spacing w:val="34"/>
            <w:w w:val="120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>(Lolium</w:delText>
        </w:r>
        <w:r w:rsidRPr="00327B05" w:rsidDel="00327B05">
          <w:rPr>
            <w:rFonts w:ascii="Times New Roman" w:eastAsia="Times New Roman" w:hAnsi="Times New Roman" w:cs="Times New Roman"/>
            <w:spacing w:val="42"/>
            <w:w w:val="120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 xml:space="preserve">perenne </w:delText>
        </w:r>
        <w:r w:rsidRPr="00327B05" w:rsidDel="00327B05">
          <w:rPr>
            <w:rFonts w:ascii="Times New Roman" w:eastAsia="Times New Roman" w:hAnsi="Times New Roman" w:cs="Times New Roman"/>
            <w:spacing w:val="59"/>
            <w:w w:val="120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L.),  </w:delText>
        </w:r>
        <w:r w:rsidRPr="00327B05" w:rsidDel="00327B05">
          <w:rPr>
            <w:rFonts w:ascii="Times New Roman" w:eastAsia="Times New Roman" w:hAnsi="Times New Roman" w:cs="Times New Roman"/>
            <w:spacing w:val="21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 xml:space="preserve">mätonoh  </w:delText>
        </w:r>
        <w:r w:rsidRPr="00327B05" w:rsidDel="00327B05">
          <w:rPr>
            <w:rFonts w:ascii="Times New Roman" w:eastAsia="Times New Roman" w:hAnsi="Times New Roman" w:cs="Times New Roman"/>
            <w:spacing w:val="10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 xml:space="preserve">hybridný </w:delText>
        </w:r>
        <w:r w:rsidRPr="00327B05" w:rsidDel="00327B05">
          <w:rPr>
            <w:rFonts w:ascii="Times New Roman" w:eastAsia="Times New Roman" w:hAnsi="Times New Roman" w:cs="Times New Roman"/>
            <w:spacing w:val="49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>(Lolium</w:delText>
        </w:r>
        <w:r w:rsidRPr="00327B05" w:rsidDel="00327B05">
          <w:rPr>
            <w:rFonts w:ascii="Times New Roman" w:eastAsia="Times New Roman" w:hAnsi="Times New Roman" w:cs="Times New Roman"/>
            <w:spacing w:val="49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x  </w:delText>
        </w:r>
        <w:r w:rsidRPr="00327B05" w:rsidDel="00327B05">
          <w:rPr>
            <w:rFonts w:ascii="Times New Roman" w:eastAsia="Times New Roman" w:hAnsi="Times New Roman" w:cs="Times New Roman"/>
            <w:spacing w:val="16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boucheanum  </w:delText>
        </w:r>
        <w:r w:rsidRPr="00327B05" w:rsidDel="00327B05">
          <w:rPr>
            <w:rFonts w:ascii="Times New Roman" w:eastAsia="Times New Roman" w:hAnsi="Times New Roman" w:cs="Times New Roman"/>
            <w:spacing w:val="2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Kunth), </w:delText>
        </w:r>
        <w:r w:rsidRPr="00327B05" w:rsidDel="00327B05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>timotejka</w:delText>
        </w:r>
        <w:r w:rsidRPr="00327B05" w:rsidDel="00327B05">
          <w:rPr>
            <w:rFonts w:ascii="Times New Roman" w:eastAsia="Times New Roman" w:hAnsi="Times New Roman" w:cs="Times New Roman"/>
            <w:spacing w:val="52"/>
            <w:w w:val="123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 xml:space="preserve">lúčna </w:delText>
        </w:r>
        <w:r w:rsidRPr="00327B05" w:rsidDel="00327B05">
          <w:rPr>
            <w:rFonts w:ascii="Times New Roman" w:eastAsia="Times New Roman" w:hAnsi="Times New Roman" w:cs="Times New Roman"/>
            <w:spacing w:val="19"/>
            <w:w w:val="123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>(Phleum</w:delText>
        </w:r>
        <w:r w:rsidRPr="00327B05" w:rsidDel="00327B05">
          <w:rPr>
            <w:rFonts w:ascii="Times New Roman" w:eastAsia="Times New Roman" w:hAnsi="Times New Roman" w:cs="Times New Roman"/>
            <w:spacing w:val="34"/>
            <w:w w:val="123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 xml:space="preserve">pratense </w:delText>
        </w:r>
        <w:r w:rsidRPr="00327B05" w:rsidDel="00327B05">
          <w:rPr>
            <w:rFonts w:ascii="Times New Roman" w:eastAsia="Times New Roman" w:hAnsi="Times New Roman" w:cs="Times New Roman"/>
            <w:spacing w:val="33"/>
            <w:w w:val="123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L.), </w:delText>
        </w:r>
        <w:r w:rsidRPr="00327B05" w:rsidDel="00327B05">
          <w:rPr>
            <w:rFonts w:ascii="Times New Roman" w:eastAsia="Times New Roman" w:hAnsi="Times New Roman" w:cs="Times New Roman"/>
            <w:spacing w:val="46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lucerna </w:delText>
        </w:r>
        <w:r w:rsidRPr="00327B05" w:rsidDel="00327B05">
          <w:rPr>
            <w:rFonts w:ascii="Times New Roman" w:eastAsia="Times New Roman" w:hAnsi="Times New Roman" w:cs="Times New Roman"/>
            <w:spacing w:val="25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siata </w:delText>
        </w:r>
        <w:r w:rsidRPr="00327B05" w:rsidDel="00327B05">
          <w:rPr>
            <w:rFonts w:ascii="Times New Roman" w:eastAsia="Times New Roman" w:hAnsi="Times New Roman" w:cs="Times New Roman"/>
            <w:spacing w:val="29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(Medicago</w:delText>
        </w:r>
        <w:r w:rsidRPr="00327B05" w:rsidDel="00327B05">
          <w:rPr>
            <w:rFonts w:ascii="Times New Roman" w:eastAsia="Times New Roman" w:hAnsi="Times New Roman" w:cs="Times New Roman"/>
            <w:spacing w:val="-19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sativa </w:delText>
        </w:r>
        <w:r w:rsidRPr="00327B05" w:rsidDel="00327B05">
          <w:rPr>
            <w:rFonts w:ascii="Times New Roman" w:eastAsia="Times New Roman" w:hAnsi="Times New Roman" w:cs="Times New Roman"/>
            <w:spacing w:val="12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L.), </w:delText>
        </w:r>
        <w:r w:rsidRPr="00327B05" w:rsidDel="00327B05">
          <w:rPr>
            <w:rFonts w:ascii="Times New Roman" w:eastAsia="Times New Roman" w:hAnsi="Times New Roman" w:cs="Times New Roman"/>
            <w:spacing w:val="46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 xml:space="preserve">lucerna </w:delText>
        </w:r>
        <w:r w:rsidRPr="00327B05" w:rsidDel="00327B05">
          <w:rPr>
            <w:rFonts w:ascii="Times New Roman" w:eastAsia="Times New Roman" w:hAnsi="Times New Roman" w:cs="Times New Roman"/>
            <w:spacing w:val="32"/>
            <w:w w:val="121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 xml:space="preserve">menlivá </w:delText>
        </w:r>
        <w:r w:rsidRPr="00327B05" w:rsidDel="00327B05">
          <w:rPr>
            <w:rFonts w:ascii="Times New Roman" w:eastAsia="Times New Roman" w:hAnsi="Times New Roman" w:cs="Times New Roman"/>
            <w:w w:val="112"/>
            <w:sz w:val="20"/>
            <w:szCs w:val="20"/>
            <w:lang w:val="sk-SK"/>
          </w:rPr>
          <w:delText>(Medicago</w:delText>
        </w:r>
        <w:r w:rsidRPr="00327B05" w:rsidDel="00327B05">
          <w:rPr>
            <w:rFonts w:ascii="Times New Roman" w:eastAsia="Times New Roman" w:hAnsi="Times New Roman" w:cs="Times New Roman"/>
            <w:spacing w:val="50"/>
            <w:w w:val="11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x </w:delText>
        </w:r>
        <w:r w:rsidRPr="00327B05" w:rsidDel="00327B05">
          <w:rPr>
            <w:rFonts w:ascii="Times New Roman" w:eastAsia="Times New Roman" w:hAnsi="Times New Roman" w:cs="Times New Roman"/>
            <w:spacing w:val="1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varia</w:delText>
        </w:r>
        <w:r w:rsidRPr="00327B05" w:rsidDel="00327B05">
          <w:rPr>
            <w:rFonts w:ascii="Times New Roman" w:eastAsia="Times New Roman" w:hAnsi="Times New Roman" w:cs="Times New Roman"/>
            <w:spacing w:val="45"/>
            <w:w w:val="121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T. </w:delText>
        </w:r>
        <w:r w:rsidRPr="00327B05" w:rsidDel="00327B05">
          <w:rPr>
            <w:rFonts w:ascii="Times New Roman" w:eastAsia="Times New Roman" w:hAnsi="Times New Roman" w:cs="Times New Roman"/>
            <w:spacing w:val="21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Martyn),</w:delText>
        </w:r>
        <w:r w:rsidRPr="00327B05" w:rsidDel="00327B05">
          <w:rPr>
            <w:rFonts w:ascii="Times New Roman" w:eastAsia="Times New Roman" w:hAnsi="Times New Roman" w:cs="Times New Roman"/>
            <w:spacing w:val="17"/>
            <w:w w:val="121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 xml:space="preserve">hrach </w:delText>
        </w:r>
        <w:r w:rsidRPr="00327B05" w:rsidDel="00327B05">
          <w:rPr>
            <w:rFonts w:ascii="Times New Roman" w:eastAsia="Times New Roman" w:hAnsi="Times New Roman" w:cs="Times New Roman"/>
            <w:spacing w:val="16"/>
            <w:w w:val="121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siaty</w:delText>
        </w:r>
        <w:r w:rsidRPr="00327B05" w:rsidDel="00327B05">
          <w:rPr>
            <w:rFonts w:ascii="Times New Roman" w:eastAsia="Times New Roman" w:hAnsi="Times New Roman" w:cs="Times New Roman"/>
            <w:spacing w:val="49"/>
            <w:w w:val="121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(Pisum</w:delText>
        </w:r>
        <w:r w:rsidRPr="00327B05" w:rsidDel="00327B05">
          <w:rPr>
            <w:rFonts w:ascii="Times New Roman" w:eastAsia="Times New Roman" w:hAnsi="Times New Roman" w:cs="Times New Roman"/>
            <w:spacing w:val="28"/>
            <w:w w:val="121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sativum</w:delText>
        </w:r>
        <w:r w:rsidRPr="00327B05" w:rsidDel="00327B05">
          <w:rPr>
            <w:rFonts w:ascii="Times New Roman" w:eastAsia="Times New Roman" w:hAnsi="Times New Roman" w:cs="Times New Roman"/>
            <w:spacing w:val="58"/>
            <w:w w:val="121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L.), </w:delText>
        </w:r>
        <w:r w:rsidRPr="00327B05" w:rsidDel="00327B05">
          <w:rPr>
            <w:rFonts w:ascii="Times New Roman" w:eastAsia="Times New Roman" w:hAnsi="Times New Roman" w:cs="Times New Roman"/>
            <w:spacing w:val="23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>lipnica</w:delText>
        </w:r>
        <w:r w:rsidRPr="00327B05" w:rsidDel="00327B05">
          <w:rPr>
            <w:rFonts w:ascii="Times New Roman" w:eastAsia="Times New Roman" w:hAnsi="Times New Roman" w:cs="Times New Roman"/>
            <w:spacing w:val="28"/>
            <w:w w:val="123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>lúčna</w:delText>
        </w:r>
        <w:r w:rsidRPr="00327B05" w:rsidDel="00327B05">
          <w:rPr>
            <w:rFonts w:ascii="Times New Roman" w:eastAsia="Times New Roman" w:hAnsi="Times New Roman" w:cs="Times New Roman"/>
            <w:spacing w:val="57"/>
            <w:w w:val="123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(Poa </w:delText>
        </w:r>
        <w:r w:rsidRPr="00327B05" w:rsidDel="00327B05">
          <w:rPr>
            <w:rFonts w:ascii="Times New Roman" w:eastAsia="Times New Roman" w:hAnsi="Times New Roman" w:cs="Times New Roman"/>
            <w:spacing w:val="50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4"/>
            <w:sz w:val="20"/>
            <w:szCs w:val="20"/>
            <w:lang w:val="sk-SK"/>
          </w:rPr>
          <w:delText xml:space="preserve">pratensis),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reďkev</w:delText>
        </w:r>
        <w:r w:rsidRPr="00327B05" w:rsidDel="00327B05">
          <w:rPr>
            <w:rFonts w:ascii="Times New Roman" w:eastAsia="Times New Roman" w:hAnsi="Times New Roman" w:cs="Times New Roman"/>
            <w:spacing w:val="24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siata </w:delText>
        </w:r>
        <w:r w:rsidRPr="00327B05" w:rsidDel="00327B05">
          <w:rPr>
            <w:rFonts w:ascii="Times New Roman" w:eastAsia="Times New Roman" w:hAnsi="Times New Roman" w:cs="Times New Roman"/>
            <w:spacing w:val="37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(Raphanus </w:delText>
        </w:r>
        <w:r w:rsidRPr="00327B05" w:rsidDel="00327B05">
          <w:rPr>
            <w:rFonts w:ascii="Times New Roman" w:eastAsia="Times New Roman" w:hAnsi="Times New Roman" w:cs="Times New Roman"/>
            <w:spacing w:val="32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sativus </w:delText>
        </w:r>
        <w:r w:rsidRPr="00327B05" w:rsidDel="00327B05">
          <w:rPr>
            <w:rFonts w:ascii="Times New Roman" w:eastAsia="Times New Roman" w:hAnsi="Times New Roman" w:cs="Times New Roman"/>
            <w:spacing w:val="32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L.),  </w:delText>
        </w:r>
        <w:r w:rsidRPr="00327B05" w:rsidDel="00327B05">
          <w:rPr>
            <w:rFonts w:ascii="Times New Roman" w:eastAsia="Times New Roman" w:hAnsi="Times New Roman" w:cs="Times New Roman"/>
            <w:spacing w:val="4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 xml:space="preserve">ďatelina </w:delText>
        </w:r>
        <w:r w:rsidRPr="00327B05" w:rsidDel="00327B05">
          <w:rPr>
            <w:rFonts w:ascii="Times New Roman" w:eastAsia="Times New Roman" w:hAnsi="Times New Roman" w:cs="Times New Roman"/>
            <w:spacing w:val="19"/>
            <w:w w:val="11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 xml:space="preserve">plazivá </w:delText>
        </w:r>
        <w:r w:rsidRPr="00327B05" w:rsidDel="00327B05">
          <w:rPr>
            <w:rFonts w:ascii="Times New Roman" w:eastAsia="Times New Roman" w:hAnsi="Times New Roman" w:cs="Times New Roman"/>
            <w:spacing w:val="13"/>
            <w:w w:val="11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>(Trifolium</w:delText>
        </w:r>
        <w:r w:rsidRPr="00327B05" w:rsidDel="00327B05">
          <w:rPr>
            <w:rFonts w:ascii="Times New Roman" w:eastAsia="Times New Roman" w:hAnsi="Times New Roman" w:cs="Times New Roman"/>
            <w:spacing w:val="27"/>
            <w:w w:val="11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 xml:space="preserve">repens </w:delText>
        </w:r>
        <w:r w:rsidRPr="00327B05" w:rsidDel="00327B05">
          <w:rPr>
            <w:rFonts w:ascii="Times New Roman" w:eastAsia="Times New Roman" w:hAnsi="Times New Roman" w:cs="Times New Roman"/>
            <w:spacing w:val="56"/>
            <w:w w:val="11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L.),  </w:delText>
        </w:r>
        <w:r w:rsidRPr="00327B05" w:rsidDel="00327B05">
          <w:rPr>
            <w:rFonts w:ascii="Times New Roman" w:eastAsia="Times New Roman" w:hAnsi="Times New Roman" w:cs="Times New Roman"/>
            <w:spacing w:val="4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6"/>
            <w:sz w:val="20"/>
            <w:szCs w:val="20"/>
            <w:lang w:val="sk-SK"/>
          </w:rPr>
          <w:delText>ďatelina</w:delText>
        </w:r>
        <w:r w:rsidRPr="00327B05" w:rsidDel="00327B05">
          <w:rPr>
            <w:rFonts w:ascii="Times New Roman" w:eastAsia="Times New Roman" w:hAnsi="Times New Roman" w:cs="Times New Roman"/>
            <w:spacing w:val="21"/>
            <w:w w:val="126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6"/>
            <w:sz w:val="20"/>
            <w:szCs w:val="20"/>
            <w:lang w:val="sk-SK"/>
          </w:rPr>
          <w:delText xml:space="preserve">lúčna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>(Trifolium</w:delText>
        </w:r>
        <w:r w:rsidRPr="00327B05" w:rsidDel="00327B05">
          <w:rPr>
            <w:rFonts w:ascii="Times New Roman" w:eastAsia="Times New Roman" w:hAnsi="Times New Roman" w:cs="Times New Roman"/>
            <w:spacing w:val="-27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 xml:space="preserve">pratense </w:delText>
        </w:r>
        <w:r w:rsidRPr="00327B05" w:rsidDel="00327B05">
          <w:rPr>
            <w:rFonts w:ascii="Times New Roman" w:eastAsia="Times New Roman" w:hAnsi="Times New Roman" w:cs="Times New Roman"/>
            <w:spacing w:val="26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L.), </w:delText>
        </w:r>
        <w:r w:rsidRPr="00327B05" w:rsidDel="00327B05">
          <w:rPr>
            <w:rFonts w:ascii="Times New Roman" w:eastAsia="Times New Roman" w:hAnsi="Times New Roman" w:cs="Times New Roman"/>
            <w:spacing w:val="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bôb  </w:delText>
        </w:r>
        <w:r w:rsidRPr="00327B05" w:rsidDel="00327B05">
          <w:rPr>
            <w:rFonts w:ascii="Times New Roman" w:eastAsia="Times New Roman" w:hAnsi="Times New Roman" w:cs="Times New Roman"/>
            <w:spacing w:val="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7"/>
            <w:sz w:val="20"/>
            <w:szCs w:val="20"/>
            <w:lang w:val="sk-SK"/>
          </w:rPr>
          <w:delText>obyčajný</w:delText>
        </w:r>
        <w:r w:rsidRPr="00327B05" w:rsidDel="00327B05">
          <w:rPr>
            <w:rFonts w:ascii="Times New Roman" w:eastAsia="Times New Roman" w:hAnsi="Times New Roman" w:cs="Times New Roman"/>
            <w:spacing w:val="33"/>
            <w:w w:val="11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(Vicia </w:delText>
        </w:r>
        <w:r w:rsidRPr="00327B05" w:rsidDel="00327B05">
          <w:rPr>
            <w:rFonts w:ascii="Times New Roman" w:eastAsia="Times New Roman" w:hAnsi="Times New Roman" w:cs="Times New Roman"/>
            <w:spacing w:val="3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faba</w:delText>
        </w:r>
        <w:r w:rsidRPr="00327B05" w:rsidDel="00327B05">
          <w:rPr>
            <w:rFonts w:ascii="Times New Roman" w:eastAsia="Times New Roman" w:hAnsi="Times New Roman" w:cs="Times New Roman"/>
            <w:spacing w:val="31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L.), </w:delText>
        </w:r>
        <w:r w:rsidRPr="00327B05" w:rsidDel="00327B05">
          <w:rPr>
            <w:rFonts w:ascii="Times New Roman" w:eastAsia="Times New Roman" w:hAnsi="Times New Roman" w:cs="Times New Roman"/>
            <w:spacing w:val="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>psinček</w:delText>
        </w:r>
        <w:r w:rsidRPr="00327B05" w:rsidDel="00327B05">
          <w:rPr>
            <w:rFonts w:ascii="Times New Roman" w:eastAsia="Times New Roman" w:hAnsi="Times New Roman" w:cs="Times New Roman"/>
            <w:spacing w:val="31"/>
            <w:w w:val="123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psí </w:delText>
        </w:r>
        <w:r w:rsidRPr="00327B05" w:rsidDel="00327B05">
          <w:rPr>
            <w:rFonts w:ascii="Times New Roman" w:eastAsia="Times New Roman" w:hAnsi="Times New Roman" w:cs="Times New Roman"/>
            <w:spacing w:val="46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>(Agrostis</w:delText>
        </w:r>
        <w:r w:rsidRPr="00327B05" w:rsidDel="00327B05">
          <w:rPr>
            <w:rFonts w:ascii="Times New Roman" w:eastAsia="Times New Roman" w:hAnsi="Times New Roman" w:cs="Times New Roman"/>
            <w:spacing w:val="-12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 xml:space="preserve">canina </w:delText>
        </w:r>
        <w:r w:rsidRPr="00327B05" w:rsidDel="00327B05">
          <w:rPr>
            <w:rFonts w:ascii="Times New Roman" w:eastAsia="Times New Roman" w:hAnsi="Times New Roman" w:cs="Times New Roman"/>
            <w:spacing w:val="10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L.), </w:delText>
        </w:r>
        <w:r w:rsidRPr="00327B05" w:rsidDel="00327B05">
          <w:rPr>
            <w:rFonts w:ascii="Times New Roman" w:eastAsia="Times New Roman" w:hAnsi="Times New Roman" w:cs="Times New Roman"/>
            <w:spacing w:val="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 xml:space="preserve">psinček </w:delText>
        </w:r>
        <w:r w:rsidRPr="00327B05" w:rsidDel="00327B05">
          <w:rPr>
            <w:rFonts w:ascii="Times New Roman" w:eastAsia="Times New Roman" w:hAnsi="Times New Roman" w:cs="Times New Roman"/>
            <w:w w:val="117"/>
            <w:sz w:val="20"/>
            <w:szCs w:val="20"/>
            <w:lang w:val="sk-SK"/>
          </w:rPr>
          <w:delText>výbežkatý</w:delText>
        </w:r>
        <w:r w:rsidRPr="00327B05" w:rsidDel="00327B05">
          <w:rPr>
            <w:rFonts w:ascii="Times New Roman" w:eastAsia="Times New Roman" w:hAnsi="Times New Roman" w:cs="Times New Roman"/>
            <w:spacing w:val="5"/>
            <w:w w:val="11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7"/>
            <w:sz w:val="20"/>
            <w:szCs w:val="20"/>
            <w:lang w:val="sk-SK"/>
          </w:rPr>
          <w:delText>obrovský</w:delText>
        </w:r>
        <w:r w:rsidRPr="00327B05" w:rsidDel="00327B05">
          <w:rPr>
            <w:rFonts w:ascii="Times New Roman" w:eastAsia="Times New Roman" w:hAnsi="Times New Roman" w:cs="Times New Roman"/>
            <w:spacing w:val="13"/>
            <w:w w:val="11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7"/>
            <w:sz w:val="20"/>
            <w:szCs w:val="20"/>
            <w:lang w:val="sk-SK"/>
          </w:rPr>
          <w:delText>(Agrostis</w:delText>
        </w:r>
        <w:r w:rsidRPr="00327B05" w:rsidDel="00327B05">
          <w:rPr>
            <w:rFonts w:ascii="Times New Roman" w:eastAsia="Times New Roman" w:hAnsi="Times New Roman" w:cs="Times New Roman"/>
            <w:spacing w:val="-16"/>
            <w:w w:val="11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7"/>
            <w:sz w:val="20"/>
            <w:szCs w:val="20"/>
            <w:lang w:val="sk-SK"/>
          </w:rPr>
          <w:delText>gigantea</w:delText>
        </w:r>
        <w:r w:rsidRPr="00327B05" w:rsidDel="00327B05">
          <w:rPr>
            <w:rFonts w:ascii="Times New Roman" w:eastAsia="Times New Roman" w:hAnsi="Times New Roman" w:cs="Times New Roman"/>
            <w:spacing w:val="41"/>
            <w:w w:val="11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7"/>
            <w:sz w:val="20"/>
            <w:szCs w:val="20"/>
            <w:lang w:val="sk-SK"/>
          </w:rPr>
          <w:delText>Roth),</w:delText>
        </w:r>
        <w:r w:rsidRPr="00327B05" w:rsidDel="00327B05">
          <w:rPr>
            <w:rFonts w:ascii="Times New Roman" w:eastAsia="Times New Roman" w:hAnsi="Times New Roman" w:cs="Times New Roman"/>
            <w:spacing w:val="8"/>
            <w:w w:val="11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7"/>
            <w:sz w:val="20"/>
            <w:szCs w:val="20"/>
            <w:lang w:val="sk-SK"/>
          </w:rPr>
          <w:delText>psinček</w:delText>
        </w:r>
        <w:r w:rsidRPr="00327B05" w:rsidDel="00327B05">
          <w:rPr>
            <w:rFonts w:ascii="Times New Roman" w:eastAsia="Times New Roman" w:hAnsi="Times New Roman" w:cs="Times New Roman"/>
            <w:spacing w:val="50"/>
            <w:w w:val="11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7"/>
            <w:sz w:val="20"/>
            <w:szCs w:val="20"/>
            <w:lang w:val="sk-SK"/>
          </w:rPr>
          <w:delText>močiarny</w:delText>
        </w:r>
        <w:r w:rsidRPr="00327B05" w:rsidDel="00327B05">
          <w:rPr>
            <w:rFonts w:ascii="Times New Roman" w:eastAsia="Times New Roman" w:hAnsi="Times New Roman" w:cs="Times New Roman"/>
            <w:spacing w:val="36"/>
            <w:w w:val="11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7"/>
            <w:sz w:val="20"/>
            <w:szCs w:val="20"/>
            <w:lang w:val="sk-SK"/>
          </w:rPr>
          <w:delText>(Agrostis</w:delText>
        </w:r>
        <w:r w:rsidRPr="00327B05" w:rsidDel="00327B05">
          <w:rPr>
            <w:rFonts w:ascii="Times New Roman" w:eastAsia="Times New Roman" w:hAnsi="Times New Roman" w:cs="Times New Roman"/>
            <w:spacing w:val="-16"/>
            <w:w w:val="11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7"/>
            <w:sz w:val="20"/>
            <w:szCs w:val="20"/>
            <w:lang w:val="sk-SK"/>
          </w:rPr>
          <w:delText>stolonifera</w:delText>
        </w:r>
        <w:r w:rsidRPr="00327B05" w:rsidDel="00327B05">
          <w:rPr>
            <w:rFonts w:ascii="Times New Roman" w:eastAsia="Times New Roman" w:hAnsi="Times New Roman" w:cs="Times New Roman"/>
            <w:spacing w:val="39"/>
            <w:w w:val="11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L.),</w:delText>
        </w:r>
        <w:r w:rsidRPr="00327B05" w:rsidDel="00327B05">
          <w:rPr>
            <w:rFonts w:ascii="Times New Roman" w:eastAsia="Times New Roman" w:hAnsi="Times New Roman" w:cs="Times New Roman"/>
            <w:spacing w:val="3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 xml:space="preserve">psinček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tenučký </w:delText>
        </w:r>
        <w:r w:rsidRPr="00327B05" w:rsidDel="00327B05">
          <w:rPr>
            <w:rFonts w:ascii="Times New Roman" w:eastAsia="Times New Roman" w:hAnsi="Times New Roman" w:cs="Times New Roman"/>
            <w:spacing w:val="33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(Agrostis</w:delText>
        </w:r>
        <w:r w:rsidRPr="00327B05" w:rsidDel="00327B05">
          <w:rPr>
            <w:rFonts w:ascii="Times New Roman" w:eastAsia="Times New Roman" w:hAnsi="Times New Roman" w:cs="Times New Roman"/>
            <w:spacing w:val="21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tenuis </w:delText>
        </w:r>
        <w:r w:rsidRPr="00327B05" w:rsidDel="00327B05">
          <w:rPr>
            <w:rFonts w:ascii="Times New Roman" w:eastAsia="Times New Roman" w:hAnsi="Times New Roman" w:cs="Times New Roman"/>
            <w:spacing w:val="56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Sibth), </w:delText>
        </w:r>
        <w:r w:rsidRPr="00327B05" w:rsidDel="00327B05">
          <w:rPr>
            <w:rFonts w:ascii="Times New Roman" w:eastAsia="Times New Roman" w:hAnsi="Times New Roman" w:cs="Times New Roman"/>
            <w:spacing w:val="16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psiarka </w:delText>
        </w:r>
        <w:r w:rsidRPr="00327B05" w:rsidDel="00327B05">
          <w:rPr>
            <w:rFonts w:ascii="Times New Roman" w:eastAsia="Times New Roman" w:hAnsi="Times New Roman" w:cs="Times New Roman"/>
            <w:spacing w:val="50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lúčna </w:delText>
        </w:r>
        <w:r w:rsidRPr="00327B05" w:rsidDel="00327B05">
          <w:rPr>
            <w:rFonts w:ascii="Times New Roman" w:eastAsia="Times New Roman" w:hAnsi="Times New Roman" w:cs="Times New Roman"/>
            <w:spacing w:val="44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(Alopecurus</w:delText>
        </w:r>
        <w:r w:rsidRPr="00327B05" w:rsidDel="00327B05">
          <w:rPr>
            <w:rFonts w:ascii="Times New Roman" w:eastAsia="Times New Roman" w:hAnsi="Times New Roman" w:cs="Times New Roman"/>
            <w:spacing w:val="39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pratensis  </w:delText>
        </w:r>
        <w:r w:rsidRPr="00327B05" w:rsidDel="00327B05">
          <w:rPr>
            <w:rFonts w:ascii="Times New Roman" w:eastAsia="Times New Roman" w:hAnsi="Times New Roman" w:cs="Times New Roman"/>
            <w:spacing w:val="2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L.),  </w:delText>
        </w:r>
        <w:r w:rsidRPr="00327B05" w:rsidDel="00327B05">
          <w:rPr>
            <w:rFonts w:ascii="Times New Roman" w:eastAsia="Times New Roman" w:hAnsi="Times New Roman" w:cs="Times New Roman"/>
            <w:spacing w:val="16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7"/>
            <w:sz w:val="20"/>
            <w:szCs w:val="20"/>
            <w:lang w:val="sk-SK"/>
          </w:rPr>
          <w:delText xml:space="preserve">ovsík </w:delText>
        </w:r>
        <w:r w:rsidRPr="00327B05" w:rsidDel="00327B05">
          <w:rPr>
            <w:rFonts w:ascii="Times New Roman" w:eastAsia="Times New Roman" w:hAnsi="Times New Roman" w:cs="Times New Roman"/>
            <w:spacing w:val="28"/>
            <w:w w:val="11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7"/>
            <w:sz w:val="20"/>
            <w:szCs w:val="20"/>
            <w:lang w:val="sk-SK"/>
          </w:rPr>
          <w:delText xml:space="preserve">obyčajný </w:delText>
        </w:r>
        <w:r w:rsidRPr="00327B05" w:rsidDel="00327B05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>(Arrhenatherum</w:delText>
        </w:r>
        <w:r w:rsidRPr="00327B05" w:rsidDel="00327B05">
          <w:rPr>
            <w:rFonts w:ascii="Times New Roman" w:eastAsia="Times New Roman" w:hAnsi="Times New Roman" w:cs="Times New Roman"/>
            <w:spacing w:val="12"/>
            <w:w w:val="123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>elatius</w:delText>
        </w:r>
        <w:r w:rsidRPr="00327B05" w:rsidDel="00327B05">
          <w:rPr>
            <w:rFonts w:ascii="Times New Roman" w:eastAsia="Times New Roman" w:hAnsi="Times New Roman" w:cs="Times New Roman"/>
            <w:spacing w:val="35"/>
            <w:w w:val="123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(L.)</w:delText>
        </w:r>
        <w:r w:rsidRPr="00327B05" w:rsidDel="00327B05">
          <w:rPr>
            <w:rFonts w:ascii="Times New Roman" w:eastAsia="Times New Roman" w:hAnsi="Times New Roman" w:cs="Times New Roman"/>
            <w:spacing w:val="33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>Beauv.</w:delText>
        </w:r>
        <w:r w:rsidRPr="00327B05" w:rsidDel="00327B05">
          <w:rPr>
            <w:rFonts w:ascii="Times New Roman" w:eastAsia="Times New Roman" w:hAnsi="Times New Roman" w:cs="Times New Roman"/>
            <w:spacing w:val="27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ex </w:delText>
        </w:r>
        <w:r w:rsidRPr="00327B05" w:rsidDel="00327B05">
          <w:rPr>
            <w:rFonts w:ascii="Times New Roman" w:eastAsia="Times New Roman" w:hAnsi="Times New Roman" w:cs="Times New Roman"/>
            <w:spacing w:val="1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43"/>
            <w:sz w:val="20"/>
            <w:szCs w:val="20"/>
            <w:lang w:val="sk-SK"/>
          </w:rPr>
          <w:delText>J.</w:delText>
        </w:r>
        <w:r w:rsidRPr="00327B05" w:rsidDel="00327B05">
          <w:rPr>
            <w:rFonts w:ascii="Times New Roman" w:eastAsia="Times New Roman" w:hAnsi="Times New Roman" w:cs="Times New Roman"/>
            <w:spacing w:val="15"/>
            <w:w w:val="143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et </w:delText>
        </w:r>
        <w:r w:rsidRPr="00327B05" w:rsidDel="00327B05">
          <w:rPr>
            <w:rFonts w:ascii="Times New Roman" w:eastAsia="Times New Roman" w:hAnsi="Times New Roman" w:cs="Times New Roman"/>
            <w:spacing w:val="21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K.</w:delText>
        </w:r>
        <w:r w:rsidRPr="00327B05" w:rsidDel="00327B05">
          <w:rPr>
            <w:rFonts w:ascii="Times New Roman" w:eastAsia="Times New Roman" w:hAnsi="Times New Roman" w:cs="Times New Roman"/>
            <w:spacing w:val="4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>Presl),</w:delText>
        </w:r>
        <w:r w:rsidRPr="00327B05" w:rsidDel="00327B05">
          <w:rPr>
            <w:rFonts w:ascii="Times New Roman" w:eastAsia="Times New Roman" w:hAnsi="Times New Roman" w:cs="Times New Roman"/>
            <w:spacing w:val="17"/>
            <w:w w:val="11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>timotejka</w:delText>
        </w:r>
        <w:r w:rsidRPr="00327B05" w:rsidDel="00327B05">
          <w:rPr>
            <w:rFonts w:ascii="Times New Roman" w:eastAsia="Times New Roman" w:hAnsi="Times New Roman" w:cs="Times New Roman"/>
            <w:spacing w:val="50"/>
            <w:w w:val="11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>(Phleum</w:delText>
        </w:r>
        <w:r w:rsidRPr="00327B05" w:rsidDel="00327B05">
          <w:rPr>
            <w:rFonts w:ascii="Times New Roman" w:eastAsia="Times New Roman" w:hAnsi="Times New Roman" w:cs="Times New Roman"/>
            <w:spacing w:val="27"/>
            <w:w w:val="11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>bertolinii</w:delText>
        </w:r>
        <w:r w:rsidRPr="00327B05" w:rsidDel="00327B05">
          <w:rPr>
            <w:rFonts w:ascii="Times New Roman" w:eastAsia="Times New Roman" w:hAnsi="Times New Roman" w:cs="Times New Roman"/>
            <w:spacing w:val="34"/>
            <w:w w:val="11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DC), </w:delText>
        </w:r>
        <w:r w:rsidRPr="00327B05" w:rsidDel="00327B05">
          <w:rPr>
            <w:rFonts w:ascii="Times New Roman" w:eastAsia="Times New Roman" w:hAnsi="Times New Roman" w:cs="Times New Roman"/>
            <w:spacing w:val="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 xml:space="preserve">lipnica </w:delText>
        </w:r>
        <w:r w:rsidRPr="00327B05" w:rsidDel="00327B05">
          <w:rPr>
            <w:rFonts w:ascii="Times New Roman" w:eastAsia="Times New Roman" w:hAnsi="Times New Roman" w:cs="Times New Roman"/>
            <w:w w:val="128"/>
            <w:sz w:val="20"/>
            <w:szCs w:val="20"/>
            <w:lang w:val="sk-SK"/>
          </w:rPr>
          <w:delText>hájna</w:delText>
        </w:r>
        <w:r w:rsidRPr="00327B05" w:rsidDel="00327B05">
          <w:rPr>
            <w:rFonts w:ascii="Times New Roman" w:eastAsia="Times New Roman" w:hAnsi="Times New Roman" w:cs="Times New Roman"/>
            <w:spacing w:val="6"/>
            <w:w w:val="12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(Poa </w:delText>
        </w:r>
        <w:r w:rsidRPr="00327B05" w:rsidDel="00327B05">
          <w:rPr>
            <w:rFonts w:ascii="Times New Roman" w:eastAsia="Times New Roman" w:hAnsi="Times New Roman" w:cs="Times New Roman"/>
            <w:spacing w:val="14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nemoralis</w:delText>
        </w:r>
        <w:r w:rsidRPr="00327B05" w:rsidDel="00327B05">
          <w:rPr>
            <w:rFonts w:ascii="Times New Roman" w:eastAsia="Times New Roman" w:hAnsi="Times New Roman" w:cs="Times New Roman"/>
            <w:spacing w:val="9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L.),</w:delText>
        </w:r>
        <w:r w:rsidRPr="00327B05" w:rsidDel="00327B05">
          <w:rPr>
            <w:rFonts w:ascii="Times New Roman" w:eastAsia="Times New Roman" w:hAnsi="Times New Roman" w:cs="Times New Roman"/>
            <w:spacing w:val="3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lipnica</w:delText>
        </w:r>
        <w:r w:rsidRPr="00327B05" w:rsidDel="00327B05">
          <w:rPr>
            <w:rFonts w:ascii="Times New Roman" w:eastAsia="Times New Roman" w:hAnsi="Times New Roman" w:cs="Times New Roman"/>
            <w:spacing w:val="4"/>
            <w:w w:val="121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močiarna</w:delText>
        </w:r>
        <w:r w:rsidRPr="00327B05" w:rsidDel="00327B05">
          <w:rPr>
            <w:rFonts w:ascii="Times New Roman" w:eastAsia="Times New Roman" w:hAnsi="Times New Roman" w:cs="Times New Roman"/>
            <w:spacing w:val="24"/>
            <w:w w:val="121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(Poa </w:delText>
        </w:r>
        <w:r w:rsidRPr="00327B05" w:rsidDel="00327B05">
          <w:rPr>
            <w:rFonts w:ascii="Times New Roman" w:eastAsia="Times New Roman" w:hAnsi="Times New Roman" w:cs="Times New Roman"/>
            <w:spacing w:val="14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8"/>
            <w:sz w:val="20"/>
            <w:szCs w:val="20"/>
            <w:lang w:val="sk-SK"/>
          </w:rPr>
          <w:delText>palustris</w:delText>
        </w:r>
        <w:r w:rsidRPr="00327B05" w:rsidDel="00327B05">
          <w:rPr>
            <w:rFonts w:ascii="Times New Roman" w:eastAsia="Times New Roman" w:hAnsi="Times New Roman" w:cs="Times New Roman"/>
            <w:spacing w:val="6"/>
            <w:w w:val="12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L.),</w:delText>
        </w:r>
        <w:r w:rsidRPr="00327B05" w:rsidDel="00327B05">
          <w:rPr>
            <w:rFonts w:ascii="Times New Roman" w:eastAsia="Times New Roman" w:hAnsi="Times New Roman" w:cs="Times New Roman"/>
            <w:spacing w:val="3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>lipnica</w:delText>
        </w:r>
        <w:r w:rsidRPr="00327B05" w:rsidDel="00327B05">
          <w:rPr>
            <w:rFonts w:ascii="Times New Roman" w:eastAsia="Times New Roman" w:hAnsi="Times New Roman" w:cs="Times New Roman"/>
            <w:spacing w:val="10"/>
            <w:w w:val="120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>obyčajná</w:delText>
        </w:r>
        <w:r w:rsidRPr="00327B05" w:rsidDel="00327B05">
          <w:rPr>
            <w:rFonts w:ascii="Times New Roman" w:eastAsia="Times New Roman" w:hAnsi="Times New Roman" w:cs="Times New Roman"/>
            <w:spacing w:val="10"/>
            <w:w w:val="120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(Poa </w:delText>
        </w:r>
        <w:r w:rsidRPr="00327B05" w:rsidDel="00327B05">
          <w:rPr>
            <w:rFonts w:ascii="Times New Roman" w:eastAsia="Times New Roman" w:hAnsi="Times New Roman" w:cs="Times New Roman"/>
            <w:spacing w:val="14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1"/>
            <w:sz w:val="20"/>
            <w:szCs w:val="20"/>
            <w:lang w:val="sk-SK"/>
          </w:rPr>
          <w:delText xml:space="preserve">trivilialis </w:delText>
        </w:r>
        <w:r w:rsidRPr="00327B05" w:rsidDel="00327B05">
          <w:rPr>
            <w:rFonts w:ascii="Times New Roman" w:eastAsia="Times New Roman" w:hAnsi="Times New Roman" w:cs="Times New Roman"/>
            <w:spacing w:val="2"/>
            <w:w w:val="111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1"/>
            <w:sz w:val="20"/>
            <w:szCs w:val="20"/>
            <w:lang w:val="sk-SK"/>
          </w:rPr>
          <w:delText xml:space="preserve">L.), </w:delText>
        </w:r>
        <w:r w:rsidRPr="00327B05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 xml:space="preserve">trojštet </w:delText>
        </w:r>
        <w:r w:rsidRPr="00327B05" w:rsidDel="00327B05">
          <w:rPr>
            <w:rFonts w:ascii="Times New Roman" w:eastAsia="Times New Roman" w:hAnsi="Times New Roman" w:cs="Times New Roman"/>
            <w:spacing w:val="32"/>
            <w:w w:val="121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 xml:space="preserve">žltkastý </w:delText>
        </w:r>
        <w:r w:rsidRPr="00327B05" w:rsidDel="00327B05">
          <w:rPr>
            <w:rFonts w:ascii="Times New Roman" w:eastAsia="Times New Roman" w:hAnsi="Times New Roman" w:cs="Times New Roman"/>
            <w:spacing w:val="16"/>
            <w:w w:val="121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(Trisetum</w:delText>
        </w:r>
        <w:r w:rsidRPr="00327B05" w:rsidDel="00327B05">
          <w:rPr>
            <w:rFonts w:ascii="Times New Roman" w:eastAsia="Times New Roman" w:hAnsi="Times New Roman" w:cs="Times New Roman"/>
            <w:spacing w:val="55"/>
            <w:w w:val="121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flavescens</w:delText>
        </w:r>
        <w:r w:rsidRPr="00327B05" w:rsidDel="00327B05">
          <w:rPr>
            <w:rFonts w:ascii="Times New Roman" w:eastAsia="Times New Roman" w:hAnsi="Times New Roman" w:cs="Times New Roman"/>
            <w:spacing w:val="54"/>
            <w:w w:val="121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(L.) </w:delText>
        </w:r>
        <w:r w:rsidRPr="00327B05" w:rsidDel="00327B05">
          <w:rPr>
            <w:rFonts w:ascii="Times New Roman" w:eastAsia="Times New Roman" w:hAnsi="Times New Roman" w:cs="Times New Roman"/>
            <w:spacing w:val="2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>Beauv.),</w:delText>
        </w:r>
        <w:r w:rsidRPr="00327B05" w:rsidDel="00327B05">
          <w:rPr>
            <w:rFonts w:ascii="Times New Roman" w:eastAsia="Times New Roman" w:hAnsi="Times New Roman" w:cs="Times New Roman"/>
            <w:spacing w:val="58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>ľadenec</w:delText>
        </w:r>
        <w:r w:rsidRPr="00327B05" w:rsidDel="00327B05">
          <w:rPr>
            <w:rFonts w:ascii="Times New Roman" w:eastAsia="Times New Roman" w:hAnsi="Times New Roman" w:cs="Times New Roman"/>
            <w:spacing w:val="52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 xml:space="preserve">rožkatý </w:delText>
        </w:r>
        <w:r w:rsidRPr="00327B05" w:rsidDel="00327B05">
          <w:rPr>
            <w:rFonts w:ascii="Times New Roman" w:eastAsia="Times New Roman" w:hAnsi="Times New Roman" w:cs="Times New Roman"/>
            <w:spacing w:val="18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>(Lotus</w:delText>
        </w:r>
        <w:r w:rsidRPr="00327B05" w:rsidDel="00327B05">
          <w:rPr>
            <w:rFonts w:ascii="Times New Roman" w:eastAsia="Times New Roman" w:hAnsi="Times New Roman" w:cs="Times New Roman"/>
            <w:spacing w:val="56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 xml:space="preserve">corniculatus  </w:delText>
        </w:r>
        <w:r w:rsidRPr="00327B05" w:rsidDel="00327B05">
          <w:rPr>
            <w:rFonts w:ascii="Times New Roman" w:eastAsia="Times New Roman" w:hAnsi="Times New Roman" w:cs="Times New Roman"/>
            <w:spacing w:val="11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 xml:space="preserve">L.),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lupina</w:delText>
        </w:r>
        <w:r w:rsidRPr="00327B05" w:rsidDel="00327B05">
          <w:rPr>
            <w:rFonts w:ascii="Times New Roman" w:eastAsia="Times New Roman" w:hAnsi="Times New Roman" w:cs="Times New Roman"/>
            <w:spacing w:val="20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biela</w:delText>
        </w:r>
        <w:r w:rsidRPr="00327B05" w:rsidDel="00327B05">
          <w:rPr>
            <w:rFonts w:ascii="Times New Roman" w:eastAsia="Times New Roman" w:hAnsi="Times New Roman" w:cs="Times New Roman"/>
            <w:spacing w:val="-7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(Lupinus</w:delText>
        </w:r>
        <w:r w:rsidRPr="00327B05" w:rsidDel="00327B05">
          <w:rPr>
            <w:rFonts w:ascii="Times New Roman" w:eastAsia="Times New Roman" w:hAnsi="Times New Roman" w:cs="Times New Roman"/>
            <w:spacing w:val="-9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albus</w:delText>
        </w:r>
        <w:r w:rsidRPr="00327B05" w:rsidDel="00327B05">
          <w:rPr>
            <w:rFonts w:ascii="Times New Roman" w:eastAsia="Times New Roman" w:hAnsi="Times New Roman" w:cs="Times New Roman"/>
            <w:spacing w:val="26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lastRenderedPageBreak/>
          <w:delText>L.),</w:delText>
        </w:r>
        <w:r w:rsidRPr="00327B05" w:rsidDel="00327B05">
          <w:rPr>
            <w:rFonts w:ascii="Times New Roman" w:eastAsia="Times New Roman" w:hAnsi="Times New Roman" w:cs="Times New Roman"/>
            <w:spacing w:val="33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lupina</w:delText>
        </w:r>
        <w:r w:rsidRPr="00327B05" w:rsidDel="00327B05">
          <w:rPr>
            <w:rFonts w:ascii="Times New Roman" w:eastAsia="Times New Roman" w:hAnsi="Times New Roman" w:cs="Times New Roman"/>
            <w:spacing w:val="20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úzkolistá</w:delText>
        </w:r>
        <w:r w:rsidRPr="00327B05" w:rsidDel="00327B05">
          <w:rPr>
            <w:rFonts w:ascii="Times New Roman" w:eastAsia="Times New Roman" w:hAnsi="Times New Roman" w:cs="Times New Roman"/>
            <w:spacing w:val="5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(Lupinus</w:delText>
        </w:r>
        <w:r w:rsidRPr="00327B05" w:rsidDel="00327B05">
          <w:rPr>
            <w:rFonts w:ascii="Times New Roman" w:eastAsia="Times New Roman" w:hAnsi="Times New Roman" w:cs="Times New Roman"/>
            <w:spacing w:val="-9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angustifolius</w:delText>
        </w:r>
        <w:r w:rsidRPr="00327B05" w:rsidDel="00327B05">
          <w:rPr>
            <w:rFonts w:ascii="Times New Roman" w:eastAsia="Times New Roman" w:hAnsi="Times New Roman" w:cs="Times New Roman"/>
            <w:spacing w:val="5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L.),</w:delText>
        </w:r>
        <w:r w:rsidRPr="00327B05" w:rsidDel="00327B05">
          <w:rPr>
            <w:rFonts w:ascii="Times New Roman" w:eastAsia="Times New Roman" w:hAnsi="Times New Roman" w:cs="Times New Roman"/>
            <w:spacing w:val="33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5"/>
            <w:sz w:val="20"/>
            <w:szCs w:val="20"/>
            <w:lang w:val="sk-SK"/>
          </w:rPr>
          <w:delText>lupina</w:delText>
        </w:r>
        <w:r w:rsidRPr="00327B05" w:rsidDel="00327B05">
          <w:rPr>
            <w:rFonts w:ascii="Times New Roman" w:eastAsia="Times New Roman" w:hAnsi="Times New Roman" w:cs="Times New Roman"/>
            <w:spacing w:val="3"/>
            <w:w w:val="125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žltá </w:delText>
        </w:r>
        <w:r w:rsidRPr="00327B05" w:rsidDel="00327B05">
          <w:rPr>
            <w:rFonts w:ascii="Times New Roman" w:eastAsia="Times New Roman" w:hAnsi="Times New Roman" w:cs="Times New Roman"/>
            <w:spacing w:val="24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 xml:space="preserve">(Lupinus </w:delText>
        </w:r>
        <w:r w:rsidRPr="00327B05" w:rsidDel="00327B05">
          <w:rPr>
            <w:rFonts w:ascii="Times New Roman" w:eastAsia="Times New Roman" w:hAnsi="Times New Roman" w:cs="Times New Roman"/>
            <w:w w:val="128"/>
            <w:sz w:val="20"/>
            <w:szCs w:val="20"/>
            <w:lang w:val="sk-SK"/>
          </w:rPr>
          <w:delText>luteus</w:delText>
        </w:r>
        <w:r w:rsidRPr="00327B05" w:rsidDel="00327B05">
          <w:rPr>
            <w:rFonts w:ascii="Times New Roman" w:eastAsia="Times New Roman" w:hAnsi="Times New Roman" w:cs="Times New Roman"/>
            <w:spacing w:val="36"/>
            <w:w w:val="12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L.), </w:delText>
        </w:r>
        <w:r w:rsidRPr="00327B05" w:rsidDel="00327B05">
          <w:rPr>
            <w:rFonts w:ascii="Times New Roman" w:eastAsia="Times New Roman" w:hAnsi="Times New Roman" w:cs="Times New Roman"/>
            <w:spacing w:val="1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 xml:space="preserve">lucerna </w:delText>
        </w:r>
        <w:r w:rsidRPr="00327B05" w:rsidDel="00327B05">
          <w:rPr>
            <w:rFonts w:ascii="Times New Roman" w:eastAsia="Times New Roman" w:hAnsi="Times New Roman" w:cs="Times New Roman"/>
            <w:spacing w:val="16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>chmeľovitá</w:delText>
        </w:r>
        <w:r w:rsidRPr="00327B05" w:rsidDel="00327B05">
          <w:rPr>
            <w:rFonts w:ascii="Times New Roman" w:eastAsia="Times New Roman" w:hAnsi="Times New Roman" w:cs="Times New Roman"/>
            <w:spacing w:val="4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>(Medicago</w:delText>
        </w:r>
        <w:r w:rsidRPr="00327B05" w:rsidDel="00327B05">
          <w:rPr>
            <w:rFonts w:ascii="Times New Roman" w:eastAsia="Times New Roman" w:hAnsi="Times New Roman" w:cs="Times New Roman"/>
            <w:spacing w:val="-20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 xml:space="preserve">lupulina </w:delText>
        </w:r>
        <w:r w:rsidRPr="00327B05" w:rsidDel="00327B05">
          <w:rPr>
            <w:rFonts w:ascii="Times New Roman" w:eastAsia="Times New Roman" w:hAnsi="Times New Roman" w:cs="Times New Roman"/>
            <w:spacing w:val="20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L.), </w:delText>
        </w:r>
        <w:r w:rsidRPr="00327B05" w:rsidDel="00327B05">
          <w:rPr>
            <w:rFonts w:ascii="Times New Roman" w:eastAsia="Times New Roman" w:hAnsi="Times New Roman" w:cs="Times New Roman"/>
            <w:spacing w:val="1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>ďatelina</w:delText>
        </w:r>
        <w:r w:rsidRPr="00327B05" w:rsidDel="00327B05">
          <w:rPr>
            <w:rFonts w:ascii="Times New Roman" w:eastAsia="Times New Roman" w:hAnsi="Times New Roman" w:cs="Times New Roman"/>
            <w:spacing w:val="41"/>
            <w:w w:val="11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 xml:space="preserve">hybridná </w:delText>
        </w:r>
        <w:r w:rsidRPr="00327B05" w:rsidDel="00327B05">
          <w:rPr>
            <w:rFonts w:ascii="Times New Roman" w:eastAsia="Times New Roman" w:hAnsi="Times New Roman" w:cs="Times New Roman"/>
            <w:spacing w:val="25"/>
            <w:w w:val="11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>(Trifolium</w:delText>
        </w:r>
        <w:r w:rsidRPr="00327B05" w:rsidDel="00327B05">
          <w:rPr>
            <w:rFonts w:ascii="Times New Roman" w:eastAsia="Times New Roman" w:hAnsi="Times New Roman" w:cs="Times New Roman"/>
            <w:spacing w:val="-10"/>
            <w:w w:val="11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 xml:space="preserve">hybridum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L.),</w:delText>
        </w:r>
        <w:r w:rsidRPr="00327B05" w:rsidDel="00327B05">
          <w:rPr>
            <w:rFonts w:ascii="Times New Roman" w:eastAsia="Times New Roman" w:hAnsi="Times New Roman" w:cs="Times New Roman"/>
            <w:spacing w:val="3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4"/>
            <w:sz w:val="20"/>
            <w:szCs w:val="20"/>
            <w:lang w:val="sk-SK"/>
          </w:rPr>
          <w:delText>kapusta</w:delText>
        </w:r>
        <w:r w:rsidRPr="00327B05" w:rsidDel="00327B05">
          <w:rPr>
            <w:rFonts w:ascii="Times New Roman" w:eastAsia="Times New Roman" w:hAnsi="Times New Roman" w:cs="Times New Roman"/>
            <w:spacing w:val="45"/>
            <w:w w:val="124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4"/>
            <w:sz w:val="20"/>
            <w:szCs w:val="20"/>
            <w:lang w:val="sk-SK"/>
          </w:rPr>
          <w:delText>čierna</w:delText>
        </w:r>
        <w:r w:rsidRPr="00327B05" w:rsidDel="00327B05">
          <w:rPr>
            <w:rFonts w:ascii="Times New Roman" w:eastAsia="Times New Roman" w:hAnsi="Times New Roman" w:cs="Times New Roman"/>
            <w:spacing w:val="3"/>
            <w:w w:val="124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4"/>
            <w:sz w:val="20"/>
            <w:szCs w:val="20"/>
            <w:lang w:val="sk-SK"/>
          </w:rPr>
          <w:delText>(Brassica</w:delText>
        </w:r>
        <w:r w:rsidRPr="00327B05" w:rsidDel="00327B05">
          <w:rPr>
            <w:rFonts w:ascii="Times New Roman" w:eastAsia="Times New Roman" w:hAnsi="Times New Roman" w:cs="Times New Roman"/>
            <w:spacing w:val="-22"/>
            <w:w w:val="124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4"/>
            <w:sz w:val="20"/>
            <w:szCs w:val="20"/>
            <w:lang w:val="sk-SK"/>
          </w:rPr>
          <w:delText>juncea</w:delText>
        </w:r>
        <w:r w:rsidRPr="00327B05" w:rsidDel="00327B05">
          <w:rPr>
            <w:rFonts w:ascii="Times New Roman" w:eastAsia="Times New Roman" w:hAnsi="Times New Roman" w:cs="Times New Roman"/>
            <w:spacing w:val="8"/>
            <w:w w:val="124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L.</w:delText>
        </w:r>
        <w:r w:rsidRPr="00327B05" w:rsidDel="00327B05">
          <w:rPr>
            <w:rFonts w:ascii="Times New Roman" w:eastAsia="Times New Roman" w:hAnsi="Times New Roman" w:cs="Times New Roman"/>
            <w:spacing w:val="30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>Czern.</w:delText>
        </w:r>
        <w:r w:rsidRPr="00327B05" w:rsidDel="00327B05">
          <w:rPr>
            <w:rFonts w:ascii="Times New Roman" w:eastAsia="Times New Roman" w:hAnsi="Times New Roman" w:cs="Times New Roman"/>
            <w:spacing w:val="10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et </w:delText>
        </w:r>
        <w:r w:rsidRPr="00327B05" w:rsidDel="00327B05">
          <w:rPr>
            <w:rFonts w:ascii="Times New Roman" w:eastAsia="Times New Roman" w:hAnsi="Times New Roman" w:cs="Times New Roman"/>
            <w:spacing w:val="5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Coss.</w:delText>
        </w:r>
        <w:r w:rsidRPr="00327B05" w:rsidDel="00327B05">
          <w:rPr>
            <w:rFonts w:ascii="Times New Roman" w:eastAsia="Times New Roman" w:hAnsi="Times New Roman" w:cs="Times New Roman"/>
            <w:spacing w:val="9"/>
            <w:w w:val="121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in </w:delText>
        </w:r>
        <w:r w:rsidRPr="00327B05" w:rsidDel="00327B05">
          <w:rPr>
            <w:rFonts w:ascii="Times New Roman" w:eastAsia="Times New Roman" w:hAnsi="Times New Roman" w:cs="Times New Roman"/>
            <w:spacing w:val="6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>Czern.),</w:delText>
        </w:r>
        <w:r w:rsidRPr="00327B05" w:rsidDel="00327B05">
          <w:rPr>
            <w:rFonts w:ascii="Times New Roman" w:eastAsia="Times New Roman" w:hAnsi="Times New Roman" w:cs="Times New Roman"/>
            <w:spacing w:val="5"/>
            <w:w w:val="11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>kostrava</w:delText>
        </w:r>
        <w:r w:rsidRPr="00327B05" w:rsidDel="00327B05">
          <w:rPr>
            <w:rFonts w:ascii="Times New Roman" w:eastAsia="Times New Roman" w:hAnsi="Times New Roman" w:cs="Times New Roman"/>
            <w:spacing w:val="45"/>
            <w:w w:val="11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>ovčia</w:delText>
        </w:r>
        <w:r w:rsidRPr="00327B05" w:rsidDel="00327B05">
          <w:rPr>
            <w:rFonts w:ascii="Times New Roman" w:eastAsia="Times New Roman" w:hAnsi="Times New Roman" w:cs="Times New Roman"/>
            <w:spacing w:val="-6"/>
            <w:w w:val="11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>(Festuca</w:delText>
        </w:r>
        <w:r w:rsidRPr="00327B05" w:rsidDel="00327B05">
          <w:rPr>
            <w:rFonts w:ascii="Times New Roman" w:eastAsia="Times New Roman" w:hAnsi="Times New Roman" w:cs="Times New Roman"/>
            <w:spacing w:val="38"/>
            <w:w w:val="11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 xml:space="preserve">ovina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L.),</w:delText>
        </w:r>
        <w:r w:rsidRPr="00327B05" w:rsidDel="00327B05">
          <w:rPr>
            <w:rFonts w:ascii="Times New Roman" w:eastAsia="Times New Roman" w:hAnsi="Times New Roman" w:cs="Times New Roman"/>
            <w:spacing w:val="3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ďatelina</w:delText>
        </w:r>
        <w:r w:rsidRPr="00327B05" w:rsidDel="00327B05">
          <w:rPr>
            <w:rFonts w:ascii="Times New Roman" w:eastAsia="Times New Roman" w:hAnsi="Times New Roman" w:cs="Times New Roman"/>
            <w:spacing w:val="-10"/>
            <w:w w:val="121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purpurová</w:delText>
        </w:r>
        <w:r w:rsidRPr="00327B05" w:rsidDel="00327B05">
          <w:rPr>
            <w:rFonts w:ascii="Times New Roman" w:eastAsia="Times New Roman" w:hAnsi="Times New Roman" w:cs="Times New Roman"/>
            <w:spacing w:val="42"/>
            <w:w w:val="121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2"/>
            <w:sz w:val="20"/>
            <w:szCs w:val="20"/>
            <w:lang w:val="sk-SK"/>
          </w:rPr>
          <w:delText>(Trifolium</w:delText>
        </w:r>
        <w:r w:rsidRPr="00327B05" w:rsidDel="00327B05">
          <w:rPr>
            <w:rFonts w:ascii="Times New Roman" w:eastAsia="Times New Roman" w:hAnsi="Times New Roman" w:cs="Times New Roman"/>
            <w:spacing w:val="14"/>
            <w:w w:val="11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7"/>
            <w:sz w:val="20"/>
            <w:szCs w:val="20"/>
            <w:lang w:val="sk-SK"/>
          </w:rPr>
          <w:delText>incarnatum</w:delText>
        </w:r>
        <w:r w:rsidRPr="00327B05" w:rsidDel="00327B05">
          <w:rPr>
            <w:rFonts w:ascii="Times New Roman" w:eastAsia="Times New Roman" w:hAnsi="Times New Roman" w:cs="Times New Roman"/>
            <w:spacing w:val="6"/>
            <w:w w:val="12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L.),</w:delText>
        </w:r>
        <w:r w:rsidRPr="00327B05" w:rsidDel="00327B05">
          <w:rPr>
            <w:rFonts w:ascii="Times New Roman" w:eastAsia="Times New Roman" w:hAnsi="Times New Roman" w:cs="Times New Roman"/>
            <w:spacing w:val="37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ďatelina</w:delText>
        </w:r>
        <w:r w:rsidRPr="00327B05" w:rsidDel="00327B05">
          <w:rPr>
            <w:rFonts w:ascii="Times New Roman" w:eastAsia="Times New Roman" w:hAnsi="Times New Roman" w:cs="Times New Roman"/>
            <w:spacing w:val="-17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obrátená</w:delText>
        </w:r>
        <w:r w:rsidRPr="00327B05" w:rsidDel="00327B05">
          <w:rPr>
            <w:rFonts w:ascii="Times New Roman" w:eastAsia="Times New Roman" w:hAnsi="Times New Roman" w:cs="Times New Roman"/>
            <w:spacing w:val="37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2"/>
            <w:sz w:val="20"/>
            <w:szCs w:val="20"/>
            <w:lang w:val="sk-SK"/>
          </w:rPr>
          <w:delText>(Trifolium</w:delText>
        </w:r>
        <w:r w:rsidRPr="00327B05" w:rsidDel="00327B05">
          <w:rPr>
            <w:rFonts w:ascii="Times New Roman" w:eastAsia="Times New Roman" w:hAnsi="Times New Roman" w:cs="Times New Roman"/>
            <w:spacing w:val="14"/>
            <w:w w:val="11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 xml:space="preserve">resupinatum </w:delText>
        </w:r>
        <w:r w:rsidRPr="00327B05" w:rsidDel="00327B05">
          <w:rPr>
            <w:rFonts w:ascii="Times New Roman" w:eastAsia="Times New Roman" w:hAnsi="Times New Roman" w:cs="Times New Roman"/>
            <w:spacing w:val="8"/>
            <w:w w:val="121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 xml:space="preserve">L.),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vika  </w:delText>
        </w:r>
        <w:r w:rsidRPr="00327B05" w:rsidDel="00327B05">
          <w:rPr>
            <w:rFonts w:ascii="Times New Roman" w:eastAsia="Times New Roman" w:hAnsi="Times New Roman" w:cs="Times New Roman"/>
            <w:spacing w:val="45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8"/>
            <w:sz w:val="20"/>
            <w:szCs w:val="20"/>
            <w:lang w:val="sk-SK"/>
          </w:rPr>
          <w:delText xml:space="preserve">siata </w:delText>
        </w:r>
        <w:r w:rsidRPr="00327B05" w:rsidDel="00327B05">
          <w:rPr>
            <w:rFonts w:ascii="Times New Roman" w:eastAsia="Times New Roman" w:hAnsi="Times New Roman" w:cs="Times New Roman"/>
            <w:spacing w:val="8"/>
            <w:w w:val="128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(Vicia  </w:delText>
        </w:r>
        <w:r w:rsidRPr="00327B05" w:rsidDel="00327B05">
          <w:rPr>
            <w:rFonts w:ascii="Times New Roman" w:eastAsia="Times New Roman" w:hAnsi="Times New Roman" w:cs="Times New Roman"/>
            <w:spacing w:val="26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 xml:space="preserve">sativa </w:delText>
        </w:r>
        <w:r w:rsidRPr="00327B05" w:rsidDel="00327B05">
          <w:rPr>
            <w:rFonts w:ascii="Times New Roman" w:eastAsia="Times New Roman" w:hAnsi="Times New Roman" w:cs="Times New Roman"/>
            <w:spacing w:val="13"/>
            <w:w w:val="123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L.),  </w:delText>
        </w:r>
        <w:r w:rsidRPr="00327B05" w:rsidDel="00327B05">
          <w:rPr>
            <w:rFonts w:ascii="Times New Roman" w:eastAsia="Times New Roman" w:hAnsi="Times New Roman" w:cs="Times New Roman"/>
            <w:spacing w:val="3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vika  </w:delText>
        </w:r>
        <w:r w:rsidRPr="00327B05" w:rsidDel="00327B05">
          <w:rPr>
            <w:rFonts w:ascii="Times New Roman" w:eastAsia="Times New Roman" w:hAnsi="Times New Roman" w:cs="Times New Roman"/>
            <w:spacing w:val="45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32"/>
            <w:sz w:val="20"/>
            <w:szCs w:val="20"/>
            <w:lang w:val="sk-SK"/>
          </w:rPr>
          <w:delText xml:space="preserve">huňatá </w:delText>
        </w:r>
        <w:r w:rsidRPr="00327B05" w:rsidDel="00327B05">
          <w:rPr>
            <w:rFonts w:ascii="Times New Roman" w:eastAsia="Times New Roman" w:hAnsi="Times New Roman" w:cs="Times New Roman"/>
            <w:spacing w:val="4"/>
            <w:w w:val="13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(Vicia  </w:delText>
        </w:r>
        <w:r w:rsidRPr="00327B05" w:rsidDel="00327B05">
          <w:rPr>
            <w:rFonts w:ascii="Times New Roman" w:eastAsia="Times New Roman" w:hAnsi="Times New Roman" w:cs="Times New Roman"/>
            <w:spacing w:val="26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>villosa</w:delText>
        </w:r>
        <w:r w:rsidRPr="00327B05" w:rsidDel="00327B05">
          <w:rPr>
            <w:rFonts w:ascii="Times New Roman" w:eastAsia="Times New Roman" w:hAnsi="Times New Roman" w:cs="Times New Roman"/>
            <w:spacing w:val="55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 xml:space="preserve">Roth.), </w:delText>
        </w:r>
        <w:r w:rsidRPr="00327B05" w:rsidDel="00327B05">
          <w:rPr>
            <w:rFonts w:ascii="Times New Roman" w:eastAsia="Times New Roman" w:hAnsi="Times New Roman" w:cs="Times New Roman"/>
            <w:spacing w:val="6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 xml:space="preserve">stoklas </w:delText>
        </w:r>
        <w:r w:rsidRPr="00327B05" w:rsidDel="00327B05">
          <w:rPr>
            <w:rFonts w:ascii="Times New Roman" w:eastAsia="Times New Roman" w:hAnsi="Times New Roman" w:cs="Times New Roman"/>
            <w:spacing w:val="50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 xml:space="preserve">preháňavý </w:delText>
        </w:r>
        <w:r w:rsidRPr="00327B05" w:rsidDel="00327B05">
          <w:rPr>
            <w:rFonts w:ascii="Times New Roman" w:eastAsia="Times New Roman" w:hAnsi="Times New Roman" w:cs="Times New Roman"/>
            <w:spacing w:val="42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 xml:space="preserve">(Bromus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catharticus </w:delText>
        </w:r>
        <w:r w:rsidRPr="00327B05" w:rsidDel="00327B05">
          <w:rPr>
            <w:rFonts w:ascii="Times New Roman" w:eastAsia="Times New Roman" w:hAnsi="Times New Roman" w:cs="Times New Roman"/>
            <w:spacing w:val="52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Vahl),</w:delText>
        </w:r>
        <w:r w:rsidRPr="00327B05" w:rsidDel="00327B05">
          <w:rPr>
            <w:rFonts w:ascii="Times New Roman" w:eastAsia="Times New Roman" w:hAnsi="Times New Roman" w:cs="Times New Roman"/>
            <w:spacing w:val="15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stoklas </w:delText>
        </w:r>
        <w:r w:rsidRPr="00327B05" w:rsidDel="00327B05">
          <w:rPr>
            <w:rFonts w:ascii="Times New Roman" w:eastAsia="Times New Roman" w:hAnsi="Times New Roman" w:cs="Times New Roman"/>
            <w:spacing w:val="17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sitkanský </w:delText>
        </w:r>
        <w:r w:rsidRPr="00327B05" w:rsidDel="00327B05">
          <w:rPr>
            <w:rFonts w:ascii="Times New Roman" w:eastAsia="Times New Roman" w:hAnsi="Times New Roman" w:cs="Times New Roman"/>
            <w:spacing w:val="23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(Bromus</w:delText>
        </w:r>
        <w:r w:rsidRPr="00327B05" w:rsidDel="00327B05">
          <w:rPr>
            <w:rFonts w:ascii="Times New Roman" w:eastAsia="Times New Roman" w:hAnsi="Times New Roman" w:cs="Times New Roman"/>
            <w:spacing w:val="40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sitchensis </w:delText>
        </w:r>
        <w:r w:rsidRPr="00327B05" w:rsidDel="00327B05">
          <w:rPr>
            <w:rFonts w:ascii="Times New Roman" w:eastAsia="Times New Roman" w:hAnsi="Times New Roman" w:cs="Times New Roman"/>
            <w:spacing w:val="23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Trin.),</w:delText>
        </w:r>
        <w:r w:rsidRPr="00327B05" w:rsidDel="00327B05">
          <w:rPr>
            <w:rFonts w:ascii="Times New Roman" w:eastAsia="Times New Roman" w:hAnsi="Times New Roman" w:cs="Times New Roman"/>
            <w:spacing w:val="25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facélia</w:delText>
        </w:r>
        <w:r w:rsidRPr="00327B05" w:rsidDel="00327B05">
          <w:rPr>
            <w:rFonts w:ascii="Times New Roman" w:eastAsia="Times New Roman" w:hAnsi="Times New Roman" w:cs="Times New Roman"/>
            <w:spacing w:val="34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vratičolistá</w:delText>
        </w:r>
        <w:r w:rsidRPr="00327B05" w:rsidDel="00327B05">
          <w:rPr>
            <w:rFonts w:ascii="Times New Roman" w:eastAsia="Times New Roman" w:hAnsi="Times New Roman" w:cs="Times New Roman"/>
            <w:spacing w:val="52"/>
            <w:w w:val="122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(Phacelia </w:delText>
        </w:r>
        <w:r w:rsidRPr="00327B05" w:rsidDel="00327B05">
          <w:rPr>
            <w:rFonts w:ascii="Times New Roman" w:eastAsia="Times New Roman" w:hAnsi="Times New Roman" w:cs="Times New Roman"/>
            <w:w w:val="116"/>
            <w:sz w:val="20"/>
            <w:szCs w:val="20"/>
            <w:lang w:val="sk-SK"/>
          </w:rPr>
          <w:delText>tanacetifolia</w:delText>
        </w:r>
        <w:r w:rsidRPr="00327B05" w:rsidDel="00327B05">
          <w:rPr>
            <w:rFonts w:ascii="Times New Roman" w:eastAsia="Times New Roman" w:hAnsi="Times New Roman" w:cs="Times New Roman"/>
            <w:spacing w:val="46"/>
            <w:w w:val="116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6"/>
            <w:sz w:val="20"/>
            <w:szCs w:val="20"/>
            <w:lang w:val="sk-SK"/>
          </w:rPr>
          <w:delText>Benth.),</w:delText>
        </w:r>
        <w:r w:rsidRPr="00327B05" w:rsidDel="00327B05">
          <w:rPr>
            <w:rFonts w:ascii="Times New Roman" w:eastAsia="Times New Roman" w:hAnsi="Times New Roman" w:cs="Times New Roman"/>
            <w:spacing w:val="38"/>
            <w:w w:val="116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6"/>
            <w:sz w:val="20"/>
            <w:szCs w:val="20"/>
            <w:lang w:val="sk-SK"/>
          </w:rPr>
          <w:delText>ďatelina</w:delText>
        </w:r>
        <w:r w:rsidRPr="00327B05" w:rsidDel="00327B05">
          <w:rPr>
            <w:rFonts w:ascii="Times New Roman" w:eastAsia="Times New Roman" w:hAnsi="Times New Roman" w:cs="Times New Roman"/>
            <w:spacing w:val="19"/>
            <w:w w:val="116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6"/>
            <w:sz w:val="20"/>
            <w:szCs w:val="20"/>
            <w:lang w:val="sk-SK"/>
          </w:rPr>
          <w:delText>egyptská</w:delText>
        </w:r>
        <w:r w:rsidRPr="00327B05" w:rsidDel="00327B05">
          <w:rPr>
            <w:rFonts w:ascii="Times New Roman" w:eastAsia="Times New Roman" w:hAnsi="Times New Roman" w:cs="Times New Roman"/>
            <w:spacing w:val="42"/>
            <w:w w:val="116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6"/>
            <w:sz w:val="20"/>
            <w:szCs w:val="20"/>
            <w:lang w:val="sk-SK"/>
          </w:rPr>
          <w:delText>(Trifolium</w:delText>
        </w:r>
        <w:r w:rsidRPr="00327B05" w:rsidDel="00327B05">
          <w:rPr>
            <w:rFonts w:ascii="Times New Roman" w:eastAsia="Times New Roman" w:hAnsi="Times New Roman" w:cs="Times New Roman"/>
            <w:spacing w:val="-28"/>
            <w:w w:val="116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>alexandrinum</w:delText>
        </w:r>
        <w:r w:rsidRPr="00327B05" w:rsidDel="00327B05">
          <w:rPr>
            <w:rFonts w:ascii="Times New Roman" w:eastAsia="Times New Roman" w:hAnsi="Times New Roman" w:cs="Times New Roman"/>
            <w:spacing w:val="59"/>
            <w:w w:val="119"/>
            <w:sz w:val="20"/>
            <w:szCs w:val="20"/>
            <w:lang w:val="sk-SK"/>
          </w:rPr>
          <w:delText xml:space="preserve"> </w:delText>
        </w:r>
        <w:r w:rsidRPr="00327B05" w:rsidDel="00327B05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>L.)</w:delText>
        </w:r>
      </w:del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predzákladné</w:t>
      </w:r>
      <w:proofErr w:type="spellEnd"/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2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osivo,</w:t>
      </w:r>
      <w:r w:rsidRPr="00327B05">
        <w:rPr>
          <w:rFonts w:ascii="Times New Roman" w:eastAsia="Times New Roman" w:hAnsi="Times New Roman" w:cs="Times New Roman"/>
          <w:spacing w:val="2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základné </w:t>
      </w:r>
      <w:r w:rsidRPr="00327B05">
        <w:rPr>
          <w:rFonts w:ascii="Times New Roman" w:eastAsia="Times New Roman" w:hAnsi="Times New Roman" w:cs="Times New Roman"/>
          <w:spacing w:val="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osivo,</w:t>
      </w:r>
      <w:r w:rsidRPr="00327B05">
        <w:rPr>
          <w:rFonts w:ascii="Times New Roman" w:eastAsia="Times New Roman" w:hAnsi="Times New Roman" w:cs="Times New Roman"/>
          <w:spacing w:val="2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3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3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obchodné</w:t>
      </w:r>
      <w:r w:rsidRPr="00327B05">
        <w:rPr>
          <w:rFonts w:ascii="Times New Roman" w:eastAsia="Times New Roman" w:hAnsi="Times New Roman" w:cs="Times New Roman"/>
          <w:spacing w:val="4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rodov</w:t>
      </w:r>
      <w:r w:rsidRPr="00327B05">
        <w:rPr>
          <w:rFonts w:ascii="Times New Roman" w:eastAsia="Times New Roman" w:hAnsi="Times New Roman" w:cs="Times New Roman"/>
          <w:spacing w:val="-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druhov,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nie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15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-32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písmene</w:t>
      </w:r>
      <w:r w:rsidRPr="00327B05">
        <w:rPr>
          <w:rFonts w:ascii="Times New Roman" w:eastAsia="Times New Roman" w:hAnsi="Times New Roman" w:cs="Times New Roman"/>
          <w:spacing w:val="2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a).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(2) </w:t>
      </w:r>
      <w:r w:rsidRPr="00327B05">
        <w:rPr>
          <w:rFonts w:ascii="Times New Roman" w:eastAsia="Times New Roman" w:hAnsi="Times New Roman" w:cs="Times New Roman"/>
          <w:spacing w:val="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Dodávateľ</w:t>
      </w:r>
      <w:r w:rsidRPr="00327B05">
        <w:rPr>
          <w:rFonts w:ascii="Times New Roman" w:eastAsia="Times New Roman" w:hAnsi="Times New Roman" w:cs="Times New Roman"/>
          <w:spacing w:val="56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môže </w:t>
      </w:r>
      <w:r w:rsidRPr="00327B05">
        <w:rPr>
          <w:rFonts w:ascii="Times New Roman" w:eastAsia="Times New Roman" w:hAnsi="Times New Roman" w:cs="Times New Roman"/>
          <w:spacing w:val="7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uvádzať </w:t>
      </w:r>
      <w:r w:rsidRPr="00327B05">
        <w:rPr>
          <w:rFonts w:ascii="Times New Roman" w:eastAsia="Times New Roman" w:hAnsi="Times New Roman" w:cs="Times New Roman"/>
          <w:spacing w:val="20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2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1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trh </w:t>
      </w:r>
      <w:r w:rsidRPr="00327B05">
        <w:rPr>
          <w:rFonts w:ascii="Times New Roman" w:eastAsia="Times New Roman" w:hAnsi="Times New Roman" w:cs="Times New Roman"/>
          <w:spacing w:val="1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1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odseku</w:t>
      </w:r>
      <w:r w:rsidRPr="00327B05">
        <w:rPr>
          <w:rFonts w:ascii="Times New Roman" w:eastAsia="Times New Roman" w:hAnsi="Times New Roman" w:cs="Times New Roman"/>
          <w:spacing w:val="6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1,  </w:t>
      </w:r>
      <w:r w:rsidRPr="00327B05">
        <w:rPr>
          <w:rFonts w:ascii="Times New Roman" w:eastAsia="Times New Roman" w:hAnsi="Times New Roman" w:cs="Times New Roman"/>
          <w:spacing w:val="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ktoré </w:t>
      </w:r>
      <w:r w:rsidRPr="00327B05">
        <w:rPr>
          <w:rFonts w:ascii="Times New Roman" w:eastAsia="Times New Roman" w:hAnsi="Times New Roman" w:cs="Times New Roman"/>
          <w:spacing w:val="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spĺňa </w:t>
      </w:r>
      <w:r w:rsidRPr="00327B05">
        <w:rPr>
          <w:rFonts w:ascii="Times New Roman" w:eastAsia="Times New Roman" w:hAnsi="Times New Roman" w:cs="Times New Roman"/>
          <w:spacing w:val="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požiadavky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ustanovené  </w:t>
      </w:r>
      <w:r w:rsidRPr="00327B05">
        <w:rPr>
          <w:rFonts w:ascii="Times New Roman" w:eastAsia="Times New Roman" w:hAnsi="Times New Roman" w:cs="Times New Roman"/>
          <w:spacing w:val="5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týmto  </w:t>
      </w:r>
      <w:r w:rsidRPr="00327B05">
        <w:rPr>
          <w:rFonts w:ascii="Times New Roman" w:eastAsia="Times New Roman" w:hAnsi="Times New Roman" w:cs="Times New Roman"/>
          <w:spacing w:val="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nariadením  </w:t>
      </w:r>
      <w:r w:rsidRPr="00327B05">
        <w:rPr>
          <w:rFonts w:ascii="Times New Roman" w:eastAsia="Times New Roman" w:hAnsi="Times New Roman" w:cs="Times New Roman"/>
          <w:spacing w:val="5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vlády, </w:t>
      </w:r>
      <w:r w:rsidRPr="00327B05">
        <w:rPr>
          <w:rFonts w:ascii="Times New Roman" w:eastAsia="Times New Roman" w:hAnsi="Times New Roman" w:cs="Times New Roman"/>
          <w:spacing w:val="5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oddelených </w:t>
      </w:r>
      <w:r w:rsidRPr="00327B05">
        <w:rPr>
          <w:rFonts w:ascii="Times New Roman" w:eastAsia="Times New Roman" w:hAnsi="Times New Roman" w:cs="Times New Roman"/>
          <w:spacing w:val="3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celých </w:t>
      </w:r>
      <w:r w:rsidRPr="00327B05">
        <w:rPr>
          <w:rFonts w:ascii="Times New Roman" w:eastAsia="Times New Roman" w:hAnsi="Times New Roman" w:cs="Times New Roman"/>
          <w:spacing w:val="4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dávkach,  </w:t>
      </w:r>
      <w:r w:rsidRPr="00327B05">
        <w:rPr>
          <w:rFonts w:ascii="Times New Roman" w:eastAsia="Times New Roman" w:hAnsi="Times New Roman" w:cs="Times New Roman"/>
          <w:spacing w:val="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ktoré  </w:t>
      </w:r>
      <w:r w:rsidRPr="00327B05">
        <w:rPr>
          <w:rFonts w:ascii="Times New Roman" w:eastAsia="Times New Roman" w:hAnsi="Times New Roman" w:cs="Times New Roman"/>
          <w:spacing w:val="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sú  </w:t>
      </w:r>
      <w:r w:rsidRPr="00327B05">
        <w:rPr>
          <w:rFonts w:ascii="Times New Roman" w:eastAsia="Times New Roman" w:hAnsi="Times New Roman" w:cs="Times New Roman"/>
          <w:spacing w:val="2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dostatočne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homogénne,</w:t>
      </w:r>
      <w:r w:rsidRPr="00327B05">
        <w:rPr>
          <w:rFonts w:ascii="Times New Roman" w:eastAsia="Times New Roman" w:hAnsi="Times New Roman" w:cs="Times New Roman"/>
          <w:spacing w:val="4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dieloch</w:t>
      </w:r>
      <w:r w:rsidRPr="00327B05">
        <w:rPr>
          <w:rFonts w:ascii="Times New Roman" w:eastAsia="Times New Roman" w:hAnsi="Times New Roman" w:cs="Times New Roman"/>
          <w:spacing w:val="4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dávok</w:t>
      </w:r>
      <w:r w:rsidRPr="00327B05">
        <w:rPr>
          <w:rFonts w:ascii="Times New Roman" w:eastAsia="Times New Roman" w:hAnsi="Times New Roman" w:cs="Times New Roman"/>
          <w:spacing w:val="4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5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ich 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častiach. </w:t>
      </w:r>
      <w:r w:rsidRPr="00327B05">
        <w:rPr>
          <w:rFonts w:ascii="Times New Roman" w:eastAsia="Times New Roman" w:hAnsi="Times New Roman" w:cs="Times New Roman"/>
          <w:spacing w:val="2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Osivo</w:t>
      </w:r>
      <w:r w:rsidRPr="00327B05">
        <w:rPr>
          <w:rFonts w:ascii="Times New Roman" w:eastAsia="Times New Roman" w:hAnsi="Times New Roman" w:cs="Times New Roman"/>
          <w:spacing w:val="1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4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musí </w:t>
      </w:r>
      <w:r w:rsidRPr="00327B05">
        <w:rPr>
          <w:rFonts w:ascii="Times New Roman" w:eastAsia="Times New Roman" w:hAnsi="Times New Roman" w:cs="Times New Roman"/>
          <w:spacing w:val="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byť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balené</w:t>
      </w:r>
      <w:r w:rsidRPr="00327B05">
        <w:rPr>
          <w:rFonts w:ascii="Times New Roman" w:eastAsia="Times New Roman" w:hAnsi="Times New Roman" w:cs="Times New Roman"/>
          <w:spacing w:val="4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uzavretých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obaloch</w:t>
      </w:r>
      <w:r w:rsidRPr="00327B05">
        <w:rPr>
          <w:rFonts w:ascii="Times New Roman" w:eastAsia="Times New Roman" w:hAnsi="Times New Roman" w:cs="Times New Roman"/>
          <w:spacing w:val="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kontajneroch</w:t>
      </w:r>
      <w:r w:rsidRPr="00327B05">
        <w:rPr>
          <w:rFonts w:ascii="Times New Roman" w:eastAsia="Times New Roman" w:hAnsi="Times New Roman" w:cs="Times New Roman"/>
          <w:spacing w:val="2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bezpečnostným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uzáverom</w:t>
      </w:r>
      <w:r w:rsidRPr="00327B05">
        <w:rPr>
          <w:rFonts w:ascii="Times New Roman" w:eastAsia="Times New Roman" w:hAnsi="Times New Roman" w:cs="Times New Roman"/>
          <w:spacing w:val="-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3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byť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označené</w:t>
      </w:r>
      <w:r w:rsidRPr="00327B05">
        <w:rPr>
          <w:rFonts w:ascii="Times New Roman" w:eastAsia="Times New Roman" w:hAnsi="Times New Roman" w:cs="Times New Roman"/>
          <w:spacing w:val="5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1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4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12,</w:t>
      </w:r>
      <w:r w:rsidRPr="00327B05">
        <w:rPr>
          <w:rFonts w:ascii="Times New Roman" w:eastAsia="Times New Roman" w:hAnsi="Times New Roman" w:cs="Times New Roman"/>
          <w:spacing w:val="3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3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toto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nariadenie</w:t>
      </w:r>
      <w:r w:rsidRPr="00327B05">
        <w:rPr>
          <w:rFonts w:ascii="Times New Roman" w:eastAsia="Times New Roman" w:hAnsi="Times New Roman" w:cs="Times New Roman"/>
          <w:spacing w:val="4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vlády</w:t>
      </w:r>
      <w:r w:rsidRPr="00327B05">
        <w:rPr>
          <w:rFonts w:ascii="Times New Roman" w:eastAsia="Times New Roman" w:hAnsi="Times New Roman" w:cs="Times New Roman"/>
          <w:spacing w:val="-1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ďalej </w:t>
      </w:r>
      <w:r w:rsidRPr="00327B05">
        <w:rPr>
          <w:rFonts w:ascii="Times New Roman" w:eastAsia="Times New Roman" w:hAnsi="Times New Roman" w:cs="Times New Roman"/>
          <w:spacing w:val="1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neustanovuje</w:t>
      </w:r>
      <w:r w:rsidRPr="00327B05">
        <w:rPr>
          <w:rFonts w:ascii="Times New Roman" w:eastAsia="Times New Roman" w:hAnsi="Times New Roman" w:cs="Times New Roman"/>
          <w:spacing w:val="-9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inak.</w:t>
      </w:r>
    </w:p>
    <w:p w:rsidR="00723CCB" w:rsidRPr="00327B05" w:rsidRDefault="00723CCB">
      <w:pPr>
        <w:spacing w:before="5" w:after="0" w:line="240" w:lineRule="exact"/>
        <w:rPr>
          <w:sz w:val="24"/>
          <w:szCs w:val="24"/>
          <w:lang w:val="sk-SK"/>
        </w:rPr>
      </w:pPr>
    </w:p>
    <w:p w:rsidR="00723CCB" w:rsidRPr="00327B05" w:rsidRDefault="00327B05">
      <w:pPr>
        <w:spacing w:before="31"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(3)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dodávateľ</w:t>
      </w:r>
      <w:r w:rsidRPr="00327B05">
        <w:rPr>
          <w:rFonts w:ascii="Times New Roman" w:eastAsia="Times New Roman" w:hAnsi="Times New Roman" w:cs="Times New Roman"/>
          <w:spacing w:val="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dodáva</w:t>
      </w:r>
      <w:r w:rsidRPr="00327B05">
        <w:rPr>
          <w:rFonts w:ascii="Times New Roman" w:eastAsia="Times New Roman" w:hAnsi="Times New Roman" w:cs="Times New Roman"/>
          <w:spacing w:val="3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konečnému </w:t>
      </w:r>
      <w:r w:rsidRPr="00327B05">
        <w:rPr>
          <w:rFonts w:ascii="Times New Roman" w:eastAsia="Times New Roman" w:hAnsi="Times New Roman" w:cs="Times New Roman"/>
          <w:spacing w:val="1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spotrebiteľovi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2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malom</w:t>
      </w:r>
      <w:r w:rsidRPr="00327B05">
        <w:rPr>
          <w:rFonts w:ascii="Times New Roman" w:eastAsia="Times New Roman" w:hAnsi="Times New Roman" w:cs="Times New Roman"/>
          <w:spacing w:val="2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množstve,</w:t>
      </w:r>
      <w:r w:rsidRPr="00327B05">
        <w:rPr>
          <w:rFonts w:ascii="Times New Roman" w:eastAsia="Times New Roman" w:hAnsi="Times New Roman" w:cs="Times New Roman"/>
          <w:spacing w:val="3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toto</w:t>
      </w:r>
      <w:r w:rsidRPr="00327B05">
        <w:rPr>
          <w:rFonts w:ascii="Times New Roman" w:eastAsia="Times New Roman" w:hAnsi="Times New Roman" w:cs="Times New Roman"/>
          <w:spacing w:val="2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nemusí</w:t>
      </w:r>
      <w:r w:rsidRPr="00327B05">
        <w:rPr>
          <w:rFonts w:ascii="Times New Roman" w:eastAsia="Times New Roman" w:hAnsi="Times New Roman" w:cs="Times New Roman"/>
          <w:spacing w:val="5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byť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balené,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uzatvárané</w:t>
      </w:r>
      <w:r w:rsidRPr="00327B05">
        <w:rPr>
          <w:rFonts w:ascii="Times New Roman" w:eastAsia="Times New Roman" w:hAnsi="Times New Roman" w:cs="Times New Roman"/>
          <w:spacing w:val="3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označované</w:t>
      </w:r>
      <w:r w:rsidRPr="00327B05">
        <w:rPr>
          <w:rFonts w:ascii="Times New Roman" w:eastAsia="Times New Roman" w:hAnsi="Times New Roman" w:cs="Times New Roman"/>
          <w:spacing w:val="-2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3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odseku</w:t>
      </w:r>
      <w:r w:rsidRPr="00327B05">
        <w:rPr>
          <w:rFonts w:ascii="Times New Roman" w:eastAsia="Times New Roman" w:hAnsi="Times New Roman" w:cs="Times New Roman"/>
          <w:spacing w:val="1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2;</w:t>
      </w:r>
      <w:r w:rsidRPr="00327B05">
        <w:rPr>
          <w:rFonts w:ascii="Times New Roman" w:eastAsia="Times New Roman" w:hAnsi="Times New Roman" w:cs="Times New Roman"/>
          <w:spacing w:val="4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dodávateľ</w:t>
      </w:r>
      <w:r w:rsidRPr="00327B05">
        <w:rPr>
          <w:rFonts w:ascii="Times New Roman" w:eastAsia="Times New Roman" w:hAnsi="Times New Roman" w:cs="Times New Roman"/>
          <w:spacing w:val="10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však</w:t>
      </w:r>
      <w:r w:rsidRPr="00327B05">
        <w:rPr>
          <w:rFonts w:ascii="Times New Roman" w:eastAsia="Times New Roman" w:hAnsi="Times New Roman" w:cs="Times New Roman"/>
          <w:spacing w:val="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povinný</w:t>
      </w:r>
      <w:r w:rsidRPr="00327B05">
        <w:rPr>
          <w:rFonts w:ascii="Times New Roman" w:eastAsia="Times New Roman" w:hAnsi="Times New Roman" w:cs="Times New Roman"/>
          <w:spacing w:val="-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k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dodávke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pripojiť</w:t>
      </w:r>
      <w:r w:rsidRPr="00327B05">
        <w:rPr>
          <w:rFonts w:ascii="Times New Roman" w:eastAsia="Times New Roman" w:hAnsi="Times New Roman" w:cs="Times New Roman"/>
          <w:spacing w:val="-19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sprievodný</w:t>
      </w:r>
      <w:r w:rsidRPr="00327B05">
        <w:rPr>
          <w:rFonts w:ascii="Times New Roman" w:eastAsia="Times New Roman" w:hAnsi="Times New Roman" w:cs="Times New Roman"/>
          <w:spacing w:val="2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doklad</w:t>
      </w:r>
      <w:r w:rsidRPr="00327B05">
        <w:rPr>
          <w:rFonts w:ascii="Times New Roman" w:eastAsia="Times New Roman" w:hAnsi="Times New Roman" w:cs="Times New Roman"/>
          <w:spacing w:val="27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údajmi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preukazujúcimi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identitu</w:t>
      </w:r>
      <w:r w:rsidRPr="00327B05">
        <w:rPr>
          <w:rFonts w:ascii="Times New Roman" w:eastAsia="Times New Roman" w:hAnsi="Times New Roman" w:cs="Times New Roman"/>
          <w:spacing w:val="1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dodávaného</w:t>
      </w:r>
      <w:r w:rsidRPr="00327B05">
        <w:rPr>
          <w:rFonts w:ascii="Times New Roman" w:eastAsia="Times New Roman" w:hAnsi="Times New Roman" w:cs="Times New Roman"/>
          <w:spacing w:val="-1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2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krmovín.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40" w:lineRule="auto"/>
        <w:ind w:left="35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(4)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Osivo</w:t>
      </w:r>
      <w:r w:rsidRPr="00327B05">
        <w:rPr>
          <w:rFonts w:ascii="Times New Roman" w:eastAsia="Times New Roman" w:hAnsi="Times New Roman" w:cs="Times New Roman"/>
          <w:spacing w:val="-8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26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možno</w:t>
      </w:r>
      <w:r w:rsidRPr="00327B05">
        <w:rPr>
          <w:rFonts w:ascii="Times New Roman" w:eastAsia="Times New Roman" w:hAnsi="Times New Roman" w:cs="Times New Roman"/>
          <w:spacing w:val="11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uvádzať</w:t>
      </w:r>
      <w:r w:rsidRPr="00327B05">
        <w:rPr>
          <w:rFonts w:ascii="Times New Roman" w:eastAsia="Times New Roman" w:hAnsi="Times New Roman" w:cs="Times New Roman"/>
          <w:spacing w:val="13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6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trh</w:t>
      </w:r>
      <w:r w:rsidRPr="00327B05">
        <w:rPr>
          <w:rFonts w:ascii="Times New Roman" w:eastAsia="Times New Roman" w:hAnsi="Times New Roman" w:cs="Times New Roman"/>
          <w:spacing w:val="11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aj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1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šľachtiteľské</w:t>
      </w:r>
      <w:r w:rsidRPr="00327B05">
        <w:rPr>
          <w:rFonts w:ascii="Times New Roman" w:eastAsia="Times New Roman" w:hAnsi="Times New Roman" w:cs="Times New Roman"/>
          <w:spacing w:val="-1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-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1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spĺňa</w:t>
      </w:r>
      <w:r w:rsidRPr="00327B05">
        <w:rPr>
          <w:rFonts w:ascii="Times New Roman" w:eastAsia="Times New Roman" w:hAnsi="Times New Roman" w:cs="Times New Roman"/>
          <w:spacing w:val="2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odseku</w:t>
      </w:r>
      <w:r w:rsidRPr="00327B05">
        <w:rPr>
          <w:rFonts w:ascii="Times New Roman" w:eastAsia="Times New Roman" w:hAnsi="Times New Roman" w:cs="Times New Roman"/>
          <w:spacing w:val="-4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6,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prírodné</w:t>
      </w:r>
      <w:r w:rsidRPr="00327B05">
        <w:rPr>
          <w:rFonts w:ascii="Times New Roman" w:eastAsia="Times New Roman" w:hAnsi="Times New Roman" w:cs="Times New Roman"/>
          <w:spacing w:val="1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-1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spracovanie,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1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zabezpečí</w:t>
      </w:r>
      <w:r w:rsidRPr="00327B05">
        <w:rPr>
          <w:rFonts w:ascii="Times New Roman" w:eastAsia="Times New Roman" w:hAnsi="Times New Roman" w:cs="Times New Roman"/>
          <w:spacing w:val="-2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jeho</w:t>
      </w:r>
      <w:r w:rsidRPr="00327B05">
        <w:rPr>
          <w:rFonts w:ascii="Times New Roman" w:eastAsia="Times New Roman" w:hAnsi="Times New Roman" w:cs="Times New Roman"/>
          <w:spacing w:val="-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identita,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malé </w:t>
      </w:r>
      <w:r w:rsidRPr="00327B05">
        <w:rPr>
          <w:rFonts w:ascii="Times New Roman" w:eastAsia="Times New Roman" w:hAnsi="Times New Roman" w:cs="Times New Roman"/>
          <w:spacing w:val="3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množstvá </w:t>
      </w:r>
      <w:r w:rsidRPr="00327B05">
        <w:rPr>
          <w:rFonts w:ascii="Times New Roman" w:eastAsia="Times New Roman" w:hAnsi="Times New Roman" w:cs="Times New Roman"/>
          <w:spacing w:val="5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osiva 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5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vedecké </w:t>
      </w:r>
      <w:r w:rsidRPr="00327B05">
        <w:rPr>
          <w:rFonts w:ascii="Times New Roman" w:eastAsia="Times New Roman" w:hAnsi="Times New Roman" w:cs="Times New Roman"/>
          <w:spacing w:val="2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účely </w:t>
      </w:r>
      <w:r w:rsidRPr="00327B05">
        <w:rPr>
          <w:rFonts w:ascii="Times New Roman" w:eastAsia="Times New Roman" w:hAnsi="Times New Roman" w:cs="Times New Roman"/>
          <w:spacing w:val="3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alebo </w:t>
      </w:r>
      <w:r w:rsidRPr="00327B05">
        <w:rPr>
          <w:rFonts w:ascii="Times New Roman" w:eastAsia="Times New Roman" w:hAnsi="Times New Roman" w:cs="Times New Roman"/>
          <w:spacing w:val="3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šľachtiteľské </w:t>
      </w:r>
      <w:r w:rsidRPr="00327B05">
        <w:rPr>
          <w:rFonts w:ascii="Times New Roman" w:eastAsia="Times New Roman" w:hAnsi="Times New Roman" w:cs="Times New Roman"/>
          <w:spacing w:val="1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účely </w:t>
      </w:r>
      <w:r w:rsidRPr="00327B05">
        <w:rPr>
          <w:rFonts w:ascii="Times New Roman" w:eastAsia="Times New Roman" w:hAnsi="Times New Roman" w:cs="Times New Roman"/>
          <w:spacing w:val="3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  </w:t>
      </w:r>
      <w:r w:rsidRPr="00327B05">
        <w:rPr>
          <w:rFonts w:ascii="Times New Roman" w:eastAsia="Times New Roman" w:hAnsi="Times New Roman" w:cs="Times New Roman"/>
          <w:spacing w:val="4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udelení </w:t>
      </w:r>
      <w:r w:rsidRPr="00327B05">
        <w:rPr>
          <w:rFonts w:ascii="Times New Roman" w:eastAsia="Times New Roman" w:hAnsi="Times New Roman" w:cs="Times New Roman"/>
          <w:spacing w:val="3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oprávnenia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kontrolným</w:t>
      </w:r>
      <w:r w:rsidRPr="00327B05">
        <w:rPr>
          <w:rFonts w:ascii="Times New Roman" w:eastAsia="Times New Roman" w:hAnsi="Times New Roman" w:cs="Times New Roman"/>
          <w:spacing w:val="-1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ústavom,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d)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zodpovedajúce</w:t>
      </w:r>
      <w:r w:rsidRPr="00327B05">
        <w:rPr>
          <w:rFonts w:ascii="Times New Roman" w:eastAsia="Times New Roman" w:hAnsi="Times New Roman" w:cs="Times New Roman"/>
          <w:spacing w:val="-1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množstvá</w:t>
      </w:r>
      <w:r w:rsidRPr="00327B05">
        <w:rPr>
          <w:rFonts w:ascii="Times New Roman" w:eastAsia="Times New Roman" w:hAnsi="Times New Roman" w:cs="Times New Roman"/>
          <w:spacing w:val="1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neregistrovanej</w:t>
      </w:r>
      <w:r w:rsidRPr="00327B05">
        <w:rPr>
          <w:rFonts w:ascii="Times New Roman" w:eastAsia="Times New Roman" w:hAnsi="Times New Roman" w:cs="Times New Roman"/>
          <w:spacing w:val="2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odrody</w:t>
      </w:r>
      <w:r w:rsidRPr="00327B05">
        <w:rPr>
          <w:rFonts w:ascii="Times New Roman" w:eastAsia="Times New Roman" w:hAnsi="Times New Roman" w:cs="Times New Roman"/>
          <w:spacing w:val="-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iné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skúšky</w:t>
      </w:r>
      <w:r w:rsidRPr="00327B05">
        <w:rPr>
          <w:rFonts w:ascii="Times New Roman" w:eastAsia="Times New Roman" w:hAnsi="Times New Roman" w:cs="Times New Roman"/>
          <w:spacing w:val="6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19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18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pokusné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účely,</w:t>
      </w:r>
      <w:r w:rsidRPr="00327B05">
        <w:rPr>
          <w:rFonts w:ascii="Times New Roman" w:eastAsia="Times New Roman" w:hAnsi="Times New Roman" w:cs="Times New Roman"/>
          <w:spacing w:val="4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spacing w:val="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bola</w:t>
      </w:r>
      <w:r w:rsidRPr="00327B05">
        <w:rPr>
          <w:rFonts w:ascii="Times New Roman" w:eastAsia="Times New Roman" w:hAnsi="Times New Roman" w:cs="Times New Roman"/>
          <w:spacing w:val="4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podaná </w:t>
      </w:r>
      <w:r w:rsidRPr="00327B05">
        <w:rPr>
          <w:rFonts w:ascii="Times New Roman" w:eastAsia="Times New Roman" w:hAnsi="Times New Roman" w:cs="Times New Roman"/>
          <w:spacing w:val="1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žiadosť</w:t>
      </w:r>
      <w:r w:rsidRPr="00327B05">
        <w:rPr>
          <w:rFonts w:ascii="Times New Roman" w:eastAsia="Times New Roman" w:hAnsi="Times New Roman" w:cs="Times New Roman"/>
          <w:spacing w:val="1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1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zapísanie</w:t>
      </w:r>
      <w:r w:rsidRPr="00327B05">
        <w:rPr>
          <w:rFonts w:ascii="Times New Roman" w:eastAsia="Times New Roman" w:hAnsi="Times New Roman" w:cs="Times New Roman"/>
          <w:spacing w:val="5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do  </w:t>
      </w:r>
      <w:r w:rsidRPr="00327B05">
        <w:rPr>
          <w:rFonts w:ascii="Times New Roman" w:eastAsia="Times New Roman" w:hAnsi="Times New Roman" w:cs="Times New Roman"/>
          <w:spacing w:val="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katalógu</w:t>
      </w:r>
      <w:r w:rsidRPr="00327B05">
        <w:rPr>
          <w:rFonts w:ascii="Times New Roman" w:eastAsia="Times New Roman" w:hAnsi="Times New Roman" w:cs="Times New Roman"/>
          <w:w w:val="124"/>
          <w:position w:val="5"/>
          <w:sz w:val="10"/>
          <w:szCs w:val="10"/>
          <w:lang w:val="sk-SK"/>
        </w:rPr>
        <w:t>3</w:t>
      </w:r>
      <w:r w:rsidRPr="00327B05">
        <w:rPr>
          <w:rFonts w:ascii="Times New Roman" w:eastAsia="Times New Roman" w:hAnsi="Times New Roman" w:cs="Times New Roman"/>
          <w:w w:val="90"/>
          <w:sz w:val="18"/>
          <w:szCs w:val="18"/>
          <w:lang w:val="sk-SK"/>
        </w:rPr>
        <w:t>)</w:t>
      </w:r>
      <w:r w:rsidRPr="00327B05">
        <w:rPr>
          <w:rFonts w:ascii="Times New Roman" w:eastAsia="Times New Roman" w:hAnsi="Times New Roman" w:cs="Times New Roman"/>
          <w:sz w:val="18"/>
          <w:szCs w:val="18"/>
          <w:lang w:val="sk-SK"/>
        </w:rPr>
        <w:t xml:space="preserve">  </w:t>
      </w:r>
      <w:r w:rsidRPr="00327B05">
        <w:rPr>
          <w:rFonts w:ascii="Times New Roman" w:eastAsia="Times New Roman" w:hAnsi="Times New Roman" w:cs="Times New Roman"/>
          <w:spacing w:val="-18"/>
          <w:sz w:val="18"/>
          <w:szCs w:val="1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zodpovednému</w:t>
      </w:r>
      <w:r w:rsidRPr="00327B05">
        <w:rPr>
          <w:rFonts w:ascii="Times New Roman" w:eastAsia="Times New Roman" w:hAnsi="Times New Roman" w:cs="Times New Roman"/>
          <w:spacing w:val="1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orgánu </w:t>
      </w:r>
      <w:r w:rsidRPr="00327B05">
        <w:rPr>
          <w:rFonts w:ascii="Times New Roman" w:eastAsia="Times New Roman" w:hAnsi="Times New Roman" w:cs="Times New Roman"/>
          <w:spacing w:val="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členského </w:t>
      </w:r>
      <w:r w:rsidRPr="00327B05">
        <w:rPr>
          <w:rFonts w:ascii="Times New Roman" w:eastAsia="Times New Roman" w:hAnsi="Times New Roman" w:cs="Times New Roman"/>
          <w:w w:val="133"/>
          <w:sz w:val="20"/>
          <w:szCs w:val="20"/>
          <w:lang w:val="sk-SK"/>
        </w:rPr>
        <w:t>štátu.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18"/>
          <w:szCs w:val="18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(5)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Dodávateľ</w:t>
      </w:r>
      <w:r w:rsidRPr="00327B05">
        <w:rPr>
          <w:rFonts w:ascii="Times New Roman" w:eastAsia="Times New Roman" w:hAnsi="Times New Roman" w:cs="Times New Roman"/>
          <w:spacing w:val="-2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môže</w:t>
      </w:r>
      <w:r w:rsidRPr="00327B05">
        <w:rPr>
          <w:rFonts w:ascii="Times New Roman" w:eastAsia="Times New Roman" w:hAnsi="Times New Roman" w:cs="Times New Roman"/>
          <w:spacing w:val="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uvádzať</w:t>
      </w:r>
      <w:r w:rsidRPr="00327B05">
        <w:rPr>
          <w:rFonts w:ascii="Times New Roman" w:eastAsia="Times New Roman" w:hAnsi="Times New Roman" w:cs="Times New Roman"/>
          <w:spacing w:val="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5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trh </w:t>
      </w:r>
      <w:r w:rsidRPr="00327B05">
        <w:rPr>
          <w:rFonts w:ascii="Times New Roman" w:eastAsia="Times New Roman" w:hAnsi="Times New Roman" w:cs="Times New Roman"/>
          <w:spacing w:val="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geneticky</w:t>
      </w:r>
      <w:r w:rsidRPr="00327B05">
        <w:rPr>
          <w:rFonts w:ascii="Times New Roman" w:eastAsia="Times New Roman" w:hAnsi="Times New Roman" w:cs="Times New Roman"/>
          <w:spacing w:val="4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modifikovanej</w:t>
      </w:r>
      <w:r w:rsidRPr="00327B05">
        <w:rPr>
          <w:rFonts w:ascii="Times New Roman" w:eastAsia="Times New Roman" w:hAnsi="Times New Roman" w:cs="Times New Roman"/>
          <w:spacing w:val="2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odrody</w:t>
      </w:r>
      <w:r w:rsidRPr="00327B05">
        <w:rPr>
          <w:rFonts w:ascii="Times New Roman" w:eastAsia="Times New Roman" w:hAnsi="Times New Roman" w:cs="Times New Roman"/>
          <w:spacing w:val="36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51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len </w:t>
      </w:r>
      <w:r w:rsidRPr="00327B05">
        <w:rPr>
          <w:rFonts w:ascii="Times New Roman" w:eastAsia="Times New Roman" w:hAnsi="Times New Roman" w:cs="Times New Roman"/>
          <w:spacing w:val="4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4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boli splnené</w:t>
      </w:r>
      <w:r w:rsidRPr="00327B05">
        <w:rPr>
          <w:rFonts w:ascii="Times New Roman" w:eastAsia="Times New Roman" w:hAnsi="Times New Roman" w:cs="Times New Roman"/>
          <w:spacing w:val="2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všetky</w:t>
      </w:r>
      <w:r w:rsidRPr="00327B05">
        <w:rPr>
          <w:rFonts w:ascii="Times New Roman" w:eastAsia="Times New Roman" w:hAnsi="Times New Roman" w:cs="Times New Roman"/>
          <w:spacing w:val="-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opatrenia</w:t>
      </w:r>
      <w:r w:rsidRPr="00327B05">
        <w:rPr>
          <w:rFonts w:ascii="Times New Roman" w:eastAsia="Times New Roman" w:hAnsi="Times New Roman" w:cs="Times New Roman"/>
          <w:spacing w:val="3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osobitného</w:t>
      </w:r>
      <w:r w:rsidRPr="00327B05">
        <w:rPr>
          <w:rFonts w:ascii="Times New Roman" w:eastAsia="Times New Roman" w:hAnsi="Times New Roman" w:cs="Times New Roman"/>
          <w:spacing w:val="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predpisu.</w:t>
      </w:r>
      <w:r w:rsidRPr="00327B05">
        <w:rPr>
          <w:rFonts w:ascii="Times New Roman" w:eastAsia="Times New Roman" w:hAnsi="Times New Roman" w:cs="Times New Roman"/>
          <w:w w:val="124"/>
          <w:position w:val="5"/>
          <w:sz w:val="10"/>
          <w:szCs w:val="10"/>
          <w:lang w:val="sk-SK"/>
        </w:rPr>
        <w:t>4</w:t>
      </w:r>
      <w:r w:rsidRPr="00327B05">
        <w:rPr>
          <w:rFonts w:ascii="Times New Roman" w:eastAsia="Times New Roman" w:hAnsi="Times New Roman" w:cs="Times New Roman"/>
          <w:w w:val="90"/>
          <w:sz w:val="18"/>
          <w:szCs w:val="18"/>
          <w:lang w:val="sk-SK"/>
        </w:rPr>
        <w:t>)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(6) 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 xml:space="preserve">Šľachtiteľské </w:t>
      </w:r>
      <w:r w:rsidRPr="00327B05">
        <w:rPr>
          <w:rFonts w:ascii="Times New Roman" w:eastAsia="Times New Roman" w:hAnsi="Times New Roman" w:cs="Times New Roman"/>
          <w:spacing w:val="31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 </w:t>
      </w:r>
      <w:r w:rsidRPr="00327B05">
        <w:rPr>
          <w:rFonts w:ascii="Times New Roman" w:eastAsia="Times New Roman" w:hAnsi="Times New Roman" w:cs="Times New Roman"/>
          <w:spacing w:val="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krmovín </w:t>
      </w:r>
      <w:r w:rsidRPr="00327B05">
        <w:rPr>
          <w:rFonts w:ascii="Times New Roman" w:eastAsia="Times New Roman" w:hAnsi="Times New Roman" w:cs="Times New Roman"/>
          <w:spacing w:val="2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generácii </w:t>
      </w:r>
      <w:r w:rsidRPr="00327B05">
        <w:rPr>
          <w:rFonts w:ascii="Times New Roman" w:eastAsia="Times New Roman" w:hAnsi="Times New Roman" w:cs="Times New Roman"/>
          <w:spacing w:val="4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množenia </w:t>
      </w:r>
      <w:r w:rsidRPr="00327B05">
        <w:rPr>
          <w:rFonts w:ascii="Times New Roman" w:eastAsia="Times New Roman" w:hAnsi="Times New Roman" w:cs="Times New Roman"/>
          <w:spacing w:val="53"/>
          <w:w w:val="117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predzákladným</w:t>
      </w:r>
      <w:proofErr w:type="spellEnd"/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  </w:t>
      </w:r>
      <w:r w:rsidRPr="00327B05">
        <w:rPr>
          <w:rFonts w:ascii="Times New Roman" w:eastAsia="Times New Roman" w:hAnsi="Times New Roman" w:cs="Times New Roman"/>
          <w:spacing w:val="21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osivom </w:t>
      </w:r>
      <w:r w:rsidRPr="00327B05">
        <w:rPr>
          <w:rFonts w:ascii="Times New Roman" w:eastAsia="Times New Roman" w:hAnsi="Times New Roman" w:cs="Times New Roman"/>
          <w:spacing w:val="18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možno </w:t>
      </w:r>
      <w:r w:rsidRPr="00327B05">
        <w:rPr>
          <w:rFonts w:ascii="Times New Roman" w:eastAsia="Times New Roman" w:hAnsi="Times New Roman" w:cs="Times New Roman"/>
          <w:spacing w:val="3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podľa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odseku</w:t>
      </w:r>
      <w:r w:rsidRPr="00327B05">
        <w:rPr>
          <w:rFonts w:ascii="Times New Roman" w:eastAsia="Times New Roman" w:hAnsi="Times New Roman" w:cs="Times New Roman"/>
          <w:spacing w:val="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5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a)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uvádzať</w:t>
      </w:r>
      <w:r w:rsidRPr="00327B05">
        <w:rPr>
          <w:rFonts w:ascii="Times New Roman" w:eastAsia="Times New Roman" w:hAnsi="Times New Roman" w:cs="Times New Roman"/>
          <w:spacing w:val="-3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trh,</w:t>
      </w:r>
      <w:r w:rsidRPr="00327B05">
        <w:rPr>
          <w:rFonts w:ascii="Times New Roman" w:eastAsia="Times New Roman" w:hAnsi="Times New Roman" w:cs="Times New Roman"/>
          <w:spacing w:val="3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len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ak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bolo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preverené </w:t>
      </w:r>
      <w:r w:rsidRPr="00327B05">
        <w:rPr>
          <w:rFonts w:ascii="Times New Roman" w:eastAsia="Times New Roman" w:hAnsi="Times New Roman" w:cs="Times New Roman"/>
          <w:spacing w:val="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kontrolným </w:t>
      </w:r>
      <w:r w:rsidRPr="00327B05">
        <w:rPr>
          <w:rFonts w:ascii="Times New Roman" w:eastAsia="Times New Roman" w:hAnsi="Times New Roman" w:cs="Times New Roman"/>
          <w:spacing w:val="1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ústavom, </w:t>
      </w:r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pričom</w:t>
      </w:r>
      <w:r w:rsidRPr="00327B05">
        <w:rPr>
          <w:rFonts w:ascii="Times New Roman" w:eastAsia="Times New Roman" w:hAnsi="Times New Roman" w:cs="Times New Roman"/>
          <w:spacing w:val="5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bolo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zistené, </w:t>
      </w:r>
      <w:r w:rsidRPr="00327B05">
        <w:rPr>
          <w:rFonts w:ascii="Times New Roman" w:eastAsia="Times New Roman" w:hAnsi="Times New Roman" w:cs="Times New Roman"/>
          <w:spacing w:val="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že 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spĺňa </w:t>
      </w:r>
      <w:r w:rsidRPr="00327B05">
        <w:rPr>
          <w:rFonts w:ascii="Times New Roman" w:eastAsia="Times New Roman" w:hAnsi="Times New Roman" w:cs="Times New Roman"/>
          <w:spacing w:val="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1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uznanie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základného</w:t>
      </w:r>
      <w:r w:rsidRPr="00327B05">
        <w:rPr>
          <w:rFonts w:ascii="Times New Roman" w:eastAsia="Times New Roman" w:hAnsi="Times New Roman" w:cs="Times New Roman"/>
          <w:spacing w:val="2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zabalené</w:t>
      </w:r>
      <w:r w:rsidRPr="00327B05">
        <w:rPr>
          <w:rFonts w:ascii="Times New Roman" w:eastAsia="Times New Roman" w:hAnsi="Times New Roman" w:cs="Times New Roman"/>
          <w:spacing w:val="3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9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11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každý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obal</w:t>
      </w:r>
      <w:r w:rsidRPr="00327B05">
        <w:rPr>
          <w:rFonts w:ascii="Times New Roman" w:eastAsia="Times New Roman" w:hAnsi="Times New Roman" w:cs="Times New Roman"/>
          <w:spacing w:val="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označený</w:t>
      </w:r>
      <w:r w:rsidRPr="00327B05">
        <w:rPr>
          <w:rFonts w:ascii="Times New Roman" w:eastAsia="Times New Roman" w:hAnsi="Times New Roman" w:cs="Times New Roman"/>
          <w:spacing w:val="1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náveskou</w:t>
      </w:r>
      <w:r w:rsidRPr="00327B05">
        <w:rPr>
          <w:rFonts w:ascii="Times New Roman" w:eastAsia="Times New Roman" w:hAnsi="Times New Roman" w:cs="Times New Roman"/>
          <w:spacing w:val="4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1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12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1,</w:t>
      </w:r>
      <w:r w:rsidRPr="00327B05">
        <w:rPr>
          <w:rFonts w:ascii="Times New Roman" w:eastAsia="Times New Roman" w:hAnsi="Times New Roman" w:cs="Times New Roman"/>
          <w:spacing w:val="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ktorá</w:t>
      </w:r>
      <w:r w:rsidRPr="00327B05">
        <w:rPr>
          <w:rFonts w:ascii="Times New Roman" w:eastAsia="Times New Roman" w:hAnsi="Times New Roman" w:cs="Times New Roman"/>
          <w:spacing w:val="1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1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obsahovať</w:t>
      </w:r>
      <w:r w:rsidRPr="00327B05">
        <w:rPr>
          <w:rFonts w:ascii="Times New Roman" w:eastAsia="Times New Roman" w:hAnsi="Times New Roman" w:cs="Times New Roman"/>
          <w:spacing w:val="-3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najmä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tieto</w:t>
      </w:r>
      <w:r w:rsidRPr="00327B05">
        <w:rPr>
          <w:rFonts w:ascii="Times New Roman" w:eastAsia="Times New Roman" w:hAnsi="Times New Roman" w:cs="Times New Roman"/>
          <w:spacing w:val="-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údaje: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označenie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zodpovedného</w:t>
      </w:r>
      <w:r w:rsidRPr="00327B05">
        <w:rPr>
          <w:rFonts w:ascii="Times New Roman" w:eastAsia="Times New Roman" w:hAnsi="Times New Roman" w:cs="Times New Roman"/>
          <w:spacing w:val="-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orgánu</w:t>
      </w:r>
      <w:r w:rsidRPr="00327B05">
        <w:rPr>
          <w:rFonts w:ascii="Times New Roman" w:eastAsia="Times New Roman" w:hAnsi="Times New Roman" w:cs="Times New Roman"/>
          <w:spacing w:val="2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členského</w:t>
      </w:r>
      <w:r w:rsidRPr="00327B05">
        <w:rPr>
          <w:rFonts w:ascii="Times New Roman" w:eastAsia="Times New Roman" w:hAnsi="Times New Roman" w:cs="Times New Roman"/>
          <w:spacing w:val="2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štátu</w:t>
      </w:r>
      <w:r w:rsidRPr="00327B05">
        <w:rPr>
          <w:rFonts w:ascii="Times New Roman" w:eastAsia="Times New Roman" w:hAnsi="Times New Roman" w:cs="Times New Roman"/>
          <w:spacing w:val="5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1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jeho</w:t>
      </w:r>
      <w:r w:rsidRPr="00327B05">
        <w:rPr>
          <w:rFonts w:ascii="Times New Roman" w:eastAsia="Times New Roman" w:hAnsi="Times New Roman" w:cs="Times New Roman"/>
          <w:spacing w:val="9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rozlišovací</w:t>
      </w:r>
      <w:r w:rsidRPr="00327B05">
        <w:rPr>
          <w:rFonts w:ascii="Times New Roman" w:eastAsia="Times New Roman" w:hAnsi="Times New Roman" w:cs="Times New Roman"/>
          <w:spacing w:val="-1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kód,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číslo</w:t>
      </w:r>
      <w:r w:rsidRPr="00327B05">
        <w:rPr>
          <w:rFonts w:ascii="Times New Roman" w:eastAsia="Times New Roman" w:hAnsi="Times New Roman" w:cs="Times New Roman"/>
          <w:spacing w:val="-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dávky,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mesiac</w:t>
      </w:r>
      <w:r w:rsidRPr="00327B05">
        <w:rPr>
          <w:rFonts w:ascii="Times New Roman" w:eastAsia="Times New Roman" w:hAnsi="Times New Roman" w:cs="Times New Roman"/>
          <w:spacing w:val="-2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9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rok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balenia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1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mesiac</w:t>
      </w:r>
      <w:r w:rsidRPr="00327B05">
        <w:rPr>
          <w:rFonts w:ascii="Times New Roman" w:eastAsia="Times New Roman" w:hAnsi="Times New Roman" w:cs="Times New Roman"/>
          <w:spacing w:val="-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rok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posledného</w:t>
      </w:r>
      <w:r w:rsidRPr="00327B05">
        <w:rPr>
          <w:rFonts w:ascii="Times New Roman" w:eastAsia="Times New Roman" w:hAnsi="Times New Roman" w:cs="Times New Roman"/>
          <w:spacing w:val="2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vzorkovania</w:t>
      </w:r>
      <w:r w:rsidRPr="00327B05">
        <w:rPr>
          <w:rFonts w:ascii="Times New Roman" w:eastAsia="Times New Roman" w:hAnsi="Times New Roman" w:cs="Times New Roman"/>
          <w:spacing w:val="-1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1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účely</w:t>
      </w:r>
      <w:r w:rsidRPr="00327B05">
        <w:rPr>
          <w:rFonts w:ascii="Times New Roman" w:eastAsia="Times New Roman" w:hAnsi="Times New Roman" w:cs="Times New Roman"/>
          <w:spacing w:val="-2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uznávania,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81" w:lineRule="auto"/>
        <w:ind w:left="692" w:right="71" w:hanging="283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botanický </w:t>
      </w:r>
      <w:r w:rsidRPr="00327B05">
        <w:rPr>
          <w:rFonts w:ascii="Times New Roman" w:eastAsia="Times New Roman" w:hAnsi="Times New Roman" w:cs="Times New Roman"/>
          <w:spacing w:val="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názov</w:t>
      </w:r>
      <w:r w:rsidRPr="00327B05">
        <w:rPr>
          <w:rFonts w:ascii="Times New Roman" w:eastAsia="Times New Roman" w:hAnsi="Times New Roman" w:cs="Times New Roman"/>
          <w:spacing w:val="5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druhu  </w:t>
      </w:r>
      <w:r w:rsidRPr="00327B05">
        <w:rPr>
          <w:rFonts w:ascii="Times New Roman" w:eastAsia="Times New Roman" w:hAnsi="Times New Roman" w:cs="Times New Roman"/>
          <w:spacing w:val="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krmoviny,</w:t>
      </w:r>
      <w:r w:rsidRPr="00327B05">
        <w:rPr>
          <w:rFonts w:ascii="Times New Roman" w:eastAsia="Times New Roman" w:hAnsi="Times New Roman" w:cs="Times New Roman"/>
          <w:spacing w:val="5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ktorý </w:t>
      </w:r>
      <w:r w:rsidRPr="00327B05">
        <w:rPr>
          <w:rFonts w:ascii="Times New Roman" w:eastAsia="Times New Roman" w:hAnsi="Times New Roman" w:cs="Times New Roman"/>
          <w:spacing w:val="1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môže</w:t>
      </w:r>
      <w:r w:rsidRPr="00327B05">
        <w:rPr>
          <w:rFonts w:ascii="Times New Roman" w:eastAsia="Times New Roman" w:hAnsi="Times New Roman" w:cs="Times New Roman"/>
          <w:spacing w:val="4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byť 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uvedený </w:t>
      </w:r>
      <w:r w:rsidRPr="00327B05">
        <w:rPr>
          <w:rFonts w:ascii="Times New Roman" w:eastAsia="Times New Roman" w:hAnsi="Times New Roman" w:cs="Times New Roman"/>
          <w:spacing w:val="1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skrátenej </w:t>
      </w:r>
      <w:r w:rsidRPr="00327B05">
        <w:rPr>
          <w:rFonts w:ascii="Times New Roman" w:eastAsia="Times New Roman" w:hAnsi="Times New Roman" w:cs="Times New Roman"/>
          <w:spacing w:val="4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forme</w:t>
      </w:r>
      <w:r w:rsidRPr="00327B05">
        <w:rPr>
          <w:rFonts w:ascii="Times New Roman" w:eastAsia="Times New Roman" w:hAnsi="Times New Roman" w:cs="Times New Roman"/>
          <w:spacing w:val="5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bez 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mien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autorov,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5.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názov odrody,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6.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údaj</w:t>
      </w:r>
      <w:r w:rsidRPr="00327B05">
        <w:rPr>
          <w:rFonts w:ascii="Times New Roman" w:eastAsia="Times New Roman" w:hAnsi="Times New Roman" w:cs="Times New Roman"/>
          <w:spacing w:val="2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„</w:t>
      </w:r>
      <w:proofErr w:type="spellStart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predzákladné</w:t>
      </w:r>
      <w:proofErr w:type="spellEnd"/>
      <w:r w:rsidRPr="00327B05">
        <w:rPr>
          <w:rFonts w:ascii="Times New Roman" w:eastAsia="Times New Roman" w:hAnsi="Times New Roman" w:cs="Times New Roman"/>
          <w:spacing w:val="1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osivo“,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81" w:lineRule="auto"/>
        <w:ind w:left="692" w:right="71" w:hanging="283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7.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počet</w:t>
      </w:r>
      <w:r w:rsidRPr="00327B05">
        <w:rPr>
          <w:rFonts w:ascii="Times New Roman" w:eastAsia="Times New Roman" w:hAnsi="Times New Roman" w:cs="Times New Roman"/>
          <w:spacing w:val="2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generácií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predchádzajúcich </w:t>
      </w:r>
      <w:r w:rsidRPr="00327B05">
        <w:rPr>
          <w:rFonts w:ascii="Times New Roman" w:eastAsia="Times New Roman" w:hAnsi="Times New Roman" w:cs="Times New Roman"/>
          <w:spacing w:val="1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kategórií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2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1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 xml:space="preserve">prvej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generácie.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(7)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Dodávateľ</w:t>
      </w:r>
      <w:r w:rsidRPr="00327B05">
        <w:rPr>
          <w:rFonts w:ascii="Times New Roman" w:eastAsia="Times New Roman" w:hAnsi="Times New Roman" w:cs="Times New Roman"/>
          <w:spacing w:val="-2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môže</w:t>
      </w:r>
      <w:r w:rsidRPr="00327B05">
        <w:rPr>
          <w:rFonts w:ascii="Times New Roman" w:eastAsia="Times New Roman" w:hAnsi="Times New Roman" w:cs="Times New Roman"/>
          <w:spacing w:val="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uvádzať</w:t>
      </w:r>
      <w:r w:rsidRPr="00327B05">
        <w:rPr>
          <w:rFonts w:ascii="Times New Roman" w:eastAsia="Times New Roman" w:hAnsi="Times New Roman" w:cs="Times New Roman"/>
          <w:spacing w:val="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5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trh</w:t>
      </w:r>
      <w:r w:rsidRPr="00327B05">
        <w:rPr>
          <w:rFonts w:ascii="Times New Roman" w:eastAsia="Times New Roman" w:hAnsi="Times New Roman" w:cs="Times New Roman"/>
          <w:spacing w:val="5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zmesi</w:t>
      </w:r>
      <w:r w:rsidRPr="00327B05">
        <w:rPr>
          <w:rFonts w:ascii="Times New Roman" w:eastAsia="Times New Roman" w:hAnsi="Times New Roman" w:cs="Times New Roman"/>
          <w:spacing w:val="2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osív 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rôznych</w:t>
      </w:r>
      <w:r w:rsidRPr="00327B05">
        <w:rPr>
          <w:rFonts w:ascii="Times New Roman" w:eastAsia="Times New Roman" w:hAnsi="Times New Roman" w:cs="Times New Roman"/>
          <w:spacing w:val="-26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rodov,</w:t>
      </w:r>
      <w:r w:rsidRPr="00327B05">
        <w:rPr>
          <w:rFonts w:ascii="Times New Roman" w:eastAsia="Times New Roman" w:hAnsi="Times New Roman" w:cs="Times New Roman"/>
          <w:spacing w:val="-31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-3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9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odrôd</w:t>
      </w:r>
      <w:r w:rsidRPr="00327B05">
        <w:rPr>
          <w:rFonts w:ascii="Times New Roman" w:eastAsia="Times New Roman" w:hAnsi="Times New Roman" w:cs="Times New Roman"/>
          <w:spacing w:val="-7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-33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zmes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nie  </w:t>
      </w:r>
      <w:r w:rsidRPr="00327B05">
        <w:rPr>
          <w:rFonts w:ascii="Times New Roman" w:eastAsia="Times New Roman" w:hAnsi="Times New Roman" w:cs="Times New Roman"/>
          <w:spacing w:val="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určená </w:t>
      </w:r>
      <w:r w:rsidRPr="00327B05">
        <w:rPr>
          <w:rFonts w:ascii="Times New Roman" w:eastAsia="Times New Roman" w:hAnsi="Times New Roman" w:cs="Times New Roman"/>
          <w:spacing w:val="1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6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použitie</w:t>
      </w:r>
      <w:r w:rsidRPr="00327B05">
        <w:rPr>
          <w:rFonts w:ascii="Times New Roman" w:eastAsia="Times New Roman" w:hAnsi="Times New Roman" w:cs="Times New Roman"/>
          <w:spacing w:val="2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4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krmovina;</w:t>
      </w:r>
      <w:r w:rsidRPr="00327B05">
        <w:rPr>
          <w:rFonts w:ascii="Times New Roman" w:eastAsia="Times New Roman" w:hAnsi="Times New Roman" w:cs="Times New Roman"/>
          <w:spacing w:val="3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takáto </w:t>
      </w:r>
      <w:r w:rsidRPr="00327B05">
        <w:rPr>
          <w:rFonts w:ascii="Times New Roman" w:eastAsia="Times New Roman" w:hAnsi="Times New Roman" w:cs="Times New Roman"/>
          <w:spacing w:val="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zmes</w:t>
      </w:r>
      <w:r w:rsidRPr="00327B05">
        <w:rPr>
          <w:rFonts w:ascii="Times New Roman" w:eastAsia="Times New Roman" w:hAnsi="Times New Roman" w:cs="Times New Roman"/>
          <w:spacing w:val="3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môže</w:t>
      </w:r>
      <w:r w:rsidRPr="00327B05">
        <w:rPr>
          <w:rFonts w:ascii="Times New Roman" w:eastAsia="Times New Roman" w:hAnsi="Times New Roman" w:cs="Times New Roman"/>
          <w:spacing w:val="1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obsahovať</w:t>
      </w:r>
      <w:r w:rsidRPr="00327B05">
        <w:rPr>
          <w:rFonts w:ascii="Times New Roman" w:eastAsia="Times New Roman" w:hAnsi="Times New Roman" w:cs="Times New Roman"/>
          <w:spacing w:val="1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osivá</w:t>
      </w:r>
      <w:r w:rsidRPr="00327B05">
        <w:rPr>
          <w:rFonts w:ascii="Times New Roman" w:eastAsia="Times New Roman" w:hAnsi="Times New Roman" w:cs="Times New Roman"/>
          <w:spacing w:val="2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2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osivá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rastlín,</w:t>
      </w:r>
      <w:r w:rsidRPr="00327B05">
        <w:rPr>
          <w:rFonts w:ascii="Times New Roman" w:eastAsia="Times New Roman" w:hAnsi="Times New Roman" w:cs="Times New Roman"/>
          <w:spacing w:val="1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-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nie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2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krmovinami,</w:t>
      </w:r>
      <w:r w:rsidRPr="00327B05">
        <w:rPr>
          <w:rFonts w:ascii="Times New Roman" w:eastAsia="Times New Roman" w:hAnsi="Times New Roman" w:cs="Times New Roman"/>
          <w:spacing w:val="-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2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tohto</w:t>
      </w:r>
      <w:r w:rsidRPr="00327B05">
        <w:rPr>
          <w:rFonts w:ascii="Times New Roman" w:eastAsia="Times New Roman" w:hAnsi="Times New Roman" w:cs="Times New Roman"/>
          <w:spacing w:val="1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nariadenia</w:t>
      </w:r>
      <w:r w:rsidRPr="00327B05">
        <w:rPr>
          <w:rFonts w:ascii="Times New Roman" w:eastAsia="Times New Roman" w:hAnsi="Times New Roman" w:cs="Times New Roman"/>
          <w:spacing w:val="3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vlády,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lastRenderedPageBreak/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určená </w:t>
      </w:r>
      <w:r w:rsidRPr="00327B05">
        <w:rPr>
          <w:rFonts w:ascii="Times New Roman" w:eastAsia="Times New Roman" w:hAnsi="Times New Roman" w:cs="Times New Roman"/>
          <w:spacing w:val="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5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použitie</w:t>
      </w:r>
      <w:r w:rsidRPr="00327B05">
        <w:rPr>
          <w:rFonts w:ascii="Times New Roman" w:eastAsia="Times New Roman" w:hAnsi="Times New Roman" w:cs="Times New Roman"/>
          <w:spacing w:val="2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3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krmovina;</w:t>
      </w:r>
      <w:r w:rsidRPr="00327B05">
        <w:rPr>
          <w:rFonts w:ascii="Times New Roman" w:eastAsia="Times New Roman" w:hAnsi="Times New Roman" w:cs="Times New Roman"/>
          <w:spacing w:val="2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takéto</w:t>
      </w:r>
      <w:r w:rsidRPr="00327B05">
        <w:rPr>
          <w:rFonts w:ascii="Times New Roman" w:eastAsia="Times New Roman" w:hAnsi="Times New Roman" w:cs="Times New Roman"/>
          <w:spacing w:val="5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zmesi</w:t>
      </w:r>
      <w:r w:rsidRPr="00327B05">
        <w:rPr>
          <w:rFonts w:ascii="Times New Roman" w:eastAsia="Times New Roman" w:hAnsi="Times New Roman" w:cs="Times New Roman"/>
          <w:spacing w:val="2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môžu</w:t>
      </w:r>
      <w:r w:rsidRPr="00327B05">
        <w:rPr>
          <w:rFonts w:ascii="Times New Roman" w:eastAsia="Times New Roman" w:hAnsi="Times New Roman" w:cs="Times New Roman"/>
          <w:spacing w:val="2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obsahovať</w:t>
      </w:r>
      <w:r w:rsidRPr="00327B05">
        <w:rPr>
          <w:rFonts w:ascii="Times New Roman" w:eastAsia="Times New Roman" w:hAnsi="Times New Roman" w:cs="Times New Roman"/>
          <w:spacing w:val="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osivá</w:t>
      </w:r>
      <w:r w:rsidRPr="00327B05">
        <w:rPr>
          <w:rFonts w:ascii="Times New Roman" w:eastAsia="Times New Roman" w:hAnsi="Times New Roman" w:cs="Times New Roman"/>
          <w:spacing w:val="2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rastlinných </w:t>
      </w:r>
      <w:r w:rsidRPr="00327B05">
        <w:rPr>
          <w:rFonts w:ascii="Times New Roman" w:eastAsia="Times New Roman" w:hAnsi="Times New Roman" w:cs="Times New Roman"/>
          <w:spacing w:val="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druhov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2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obilnín,</w:t>
      </w:r>
      <w:r w:rsidRPr="00327B05">
        <w:rPr>
          <w:rFonts w:ascii="Times New Roman" w:eastAsia="Times New Roman" w:hAnsi="Times New Roman" w:cs="Times New Roman"/>
          <w:spacing w:val="3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olejnín</w:t>
      </w:r>
      <w:r w:rsidRPr="00327B05">
        <w:rPr>
          <w:rFonts w:ascii="Times New Roman" w:eastAsia="Times New Roman" w:hAnsi="Times New Roman" w:cs="Times New Roman"/>
          <w:spacing w:val="2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priadnych</w:t>
      </w:r>
      <w:r w:rsidRPr="00327B05">
        <w:rPr>
          <w:rFonts w:ascii="Times New Roman" w:eastAsia="Times New Roman" w:hAnsi="Times New Roman" w:cs="Times New Roman"/>
          <w:spacing w:val="5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rastlín </w:t>
      </w:r>
      <w:r w:rsidRPr="00327B05">
        <w:rPr>
          <w:rFonts w:ascii="Times New Roman" w:eastAsia="Times New Roman" w:hAnsi="Times New Roman" w:cs="Times New Roman"/>
          <w:spacing w:val="1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3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zelenín</w:t>
      </w:r>
      <w:r w:rsidRPr="00327B05">
        <w:rPr>
          <w:rFonts w:ascii="Times New Roman" w:eastAsia="Times New Roman" w:hAnsi="Times New Roman" w:cs="Times New Roman"/>
          <w:spacing w:val="3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okrem</w:t>
      </w:r>
      <w:r w:rsidRPr="00327B05">
        <w:rPr>
          <w:rFonts w:ascii="Times New Roman" w:eastAsia="Times New Roman" w:hAnsi="Times New Roman" w:cs="Times New Roman"/>
          <w:spacing w:val="3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odrôd,</w:t>
      </w:r>
      <w:r w:rsidRPr="00327B05">
        <w:rPr>
          <w:rFonts w:ascii="Times New Roman" w:eastAsia="Times New Roman" w:hAnsi="Times New Roman" w:cs="Times New Roman"/>
          <w:spacing w:val="3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ktorých </w:t>
      </w:r>
      <w:r w:rsidRPr="00327B05">
        <w:rPr>
          <w:rFonts w:ascii="Times New Roman" w:eastAsia="Times New Roman" w:hAnsi="Times New Roman" w:cs="Times New Roman"/>
          <w:spacing w:val="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dodávateľ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vyhlási,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že</w:t>
      </w:r>
      <w:r w:rsidRPr="00327B05">
        <w:rPr>
          <w:rFonts w:ascii="Times New Roman" w:eastAsia="Times New Roman" w:hAnsi="Times New Roman" w:cs="Times New Roman"/>
          <w:spacing w:val="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nie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15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určené</w:t>
      </w:r>
      <w:r w:rsidRPr="00327B05">
        <w:rPr>
          <w:rFonts w:ascii="Times New Roman" w:eastAsia="Times New Roman" w:hAnsi="Times New Roman" w:cs="Times New Roman"/>
          <w:spacing w:val="-4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10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kŕmne</w:t>
      </w:r>
      <w:r w:rsidRPr="00327B05">
        <w:rPr>
          <w:rFonts w:ascii="Times New Roman" w:eastAsia="Times New Roman" w:hAnsi="Times New Roman" w:cs="Times New Roman"/>
          <w:spacing w:val="-9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účely,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určená</w:t>
      </w:r>
      <w:r w:rsidRPr="00327B05">
        <w:rPr>
          <w:rFonts w:ascii="Times New Roman" w:eastAsia="Times New Roman" w:hAnsi="Times New Roman" w:cs="Times New Roman"/>
          <w:spacing w:val="5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zachovanie</w:t>
      </w:r>
      <w:r w:rsidRPr="00327B05">
        <w:rPr>
          <w:rFonts w:ascii="Times New Roman" w:eastAsia="Times New Roman" w:hAnsi="Times New Roman" w:cs="Times New Roman"/>
          <w:spacing w:val="1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genetických</w:t>
      </w:r>
      <w:r w:rsidRPr="00327B05">
        <w:rPr>
          <w:rFonts w:ascii="Times New Roman" w:eastAsia="Times New Roman" w:hAnsi="Times New Roman" w:cs="Times New Roman"/>
          <w:spacing w:val="1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zdrojov</w:t>
      </w:r>
      <w:r w:rsidRPr="00327B05">
        <w:rPr>
          <w:rFonts w:ascii="Times New Roman" w:eastAsia="Times New Roman" w:hAnsi="Times New Roman" w:cs="Times New Roman"/>
          <w:spacing w:val="-26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rastlín.</w:t>
      </w:r>
    </w:p>
    <w:p w:rsidR="00723CCB" w:rsidRPr="00327B05" w:rsidRDefault="00723CCB">
      <w:pPr>
        <w:spacing w:after="0" w:line="240" w:lineRule="exact"/>
        <w:rPr>
          <w:sz w:val="24"/>
          <w:szCs w:val="24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(8)</w:t>
      </w:r>
      <w:r w:rsidRPr="00327B05">
        <w:rPr>
          <w:rFonts w:ascii="Times New Roman" w:eastAsia="Times New Roman" w:hAnsi="Times New Roman" w:cs="Times New Roman"/>
          <w:spacing w:val="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Osivá</w:t>
      </w:r>
      <w:r w:rsidRPr="00327B05">
        <w:rPr>
          <w:rFonts w:ascii="Times New Roman" w:eastAsia="Times New Roman" w:hAnsi="Times New Roman" w:cs="Times New Roman"/>
          <w:spacing w:val="-2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odrôd</w:t>
      </w:r>
      <w:r w:rsidRPr="00327B05">
        <w:rPr>
          <w:rFonts w:ascii="Times New Roman" w:eastAsia="Times New Roman" w:hAnsi="Times New Roman" w:cs="Times New Roman"/>
          <w:spacing w:val="-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-1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-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odseku</w:t>
      </w:r>
      <w:r w:rsidRPr="00327B05">
        <w:rPr>
          <w:rFonts w:ascii="Times New Roman" w:eastAsia="Times New Roman" w:hAnsi="Times New Roman" w:cs="Times New Roman"/>
          <w:spacing w:val="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7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a)</w:t>
      </w:r>
      <w:r w:rsidRPr="00327B05">
        <w:rPr>
          <w:rFonts w:ascii="Times New Roman" w:eastAsia="Times New Roman" w:hAnsi="Times New Roman" w:cs="Times New Roman"/>
          <w:spacing w:val="3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b)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-35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7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určené</w:t>
      </w:r>
      <w:r w:rsidRPr="00327B05">
        <w:rPr>
          <w:rFonts w:ascii="Times New Roman" w:eastAsia="Times New Roman" w:hAnsi="Times New Roman" w:cs="Times New Roman"/>
          <w:spacing w:val="-30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-1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zmesí,</w:t>
      </w:r>
      <w:r w:rsidRPr="00327B05">
        <w:rPr>
          <w:rFonts w:ascii="Times New Roman" w:eastAsia="Times New Roman" w:hAnsi="Times New Roman" w:cs="Times New Roman"/>
          <w:spacing w:val="-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musia</w:t>
      </w:r>
      <w:r w:rsidRPr="00327B05">
        <w:rPr>
          <w:rFonts w:ascii="Times New Roman" w:eastAsia="Times New Roman" w:hAnsi="Times New Roman" w:cs="Times New Roman"/>
          <w:spacing w:val="2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byť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uznané</w:t>
      </w:r>
      <w:r w:rsidRPr="00327B05">
        <w:rPr>
          <w:rFonts w:ascii="Times New Roman" w:eastAsia="Times New Roman" w:hAnsi="Times New Roman" w:cs="Times New Roman"/>
          <w:spacing w:val="1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ešte</w:t>
      </w:r>
      <w:r w:rsidRPr="00327B05">
        <w:rPr>
          <w:rFonts w:ascii="Times New Roman" w:eastAsia="Times New Roman" w:hAnsi="Times New Roman" w:cs="Times New Roman"/>
          <w:spacing w:val="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pred</w:t>
      </w:r>
      <w:r w:rsidRPr="00327B05">
        <w:rPr>
          <w:rFonts w:ascii="Times New Roman" w:eastAsia="Times New Roman" w:hAnsi="Times New Roman" w:cs="Times New Roman"/>
          <w:spacing w:val="-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ich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použitím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do</w:t>
      </w:r>
      <w:r w:rsidRPr="00327B05">
        <w:rPr>
          <w:rFonts w:ascii="Times New Roman" w:eastAsia="Times New Roman" w:hAnsi="Times New Roman" w:cs="Times New Roman"/>
          <w:spacing w:val="5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zmesí.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 w:rsidP="004843A8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(9)</w:t>
      </w:r>
      <w:r w:rsidRPr="00327B05">
        <w:rPr>
          <w:rFonts w:ascii="Times New Roman" w:eastAsia="Times New Roman" w:hAnsi="Times New Roman" w:cs="Times New Roman"/>
          <w:spacing w:val="4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uvádzanie</w:t>
      </w:r>
      <w:r w:rsidRPr="00327B05">
        <w:rPr>
          <w:rFonts w:ascii="Times New Roman" w:eastAsia="Times New Roman" w:hAnsi="Times New Roman" w:cs="Times New Roman"/>
          <w:spacing w:val="4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zmesí</w:t>
      </w:r>
      <w:r w:rsidRPr="00327B05">
        <w:rPr>
          <w:rFonts w:ascii="Times New Roman" w:eastAsia="Times New Roman" w:hAnsi="Times New Roman" w:cs="Times New Roman"/>
          <w:spacing w:val="2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2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odseku</w:t>
      </w:r>
      <w:r w:rsidRPr="00327B05">
        <w:rPr>
          <w:rFonts w:ascii="Times New Roman" w:eastAsia="Times New Roman" w:hAnsi="Times New Roman" w:cs="Times New Roman"/>
          <w:spacing w:val="5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7 </w:t>
      </w:r>
      <w:r w:rsidRPr="00327B05">
        <w:rPr>
          <w:rFonts w:ascii="Times New Roman" w:eastAsia="Times New Roman" w:hAnsi="Times New Roman" w:cs="Times New Roman"/>
          <w:spacing w:val="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32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vzťahujú</w:t>
      </w:r>
      <w:r w:rsidRPr="00327B05">
        <w:rPr>
          <w:rFonts w:ascii="Times New Roman" w:eastAsia="Times New Roman" w:hAnsi="Times New Roman" w:cs="Times New Roman"/>
          <w:spacing w:val="-23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ustanovenia</w:t>
      </w:r>
      <w:r w:rsidRPr="00327B05">
        <w:rPr>
          <w:rFonts w:ascii="Times New Roman" w:eastAsia="Times New Roman" w:hAnsi="Times New Roman" w:cs="Times New Roman"/>
          <w:spacing w:val="1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3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9 </w:t>
      </w:r>
      <w:r w:rsidRPr="00327B05">
        <w:rPr>
          <w:rFonts w:ascii="Times New Roman" w:eastAsia="Times New Roman" w:hAnsi="Times New Roman" w:cs="Times New Roman"/>
          <w:spacing w:val="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2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 </w:t>
      </w:r>
      <w:r w:rsidRPr="00327B05">
        <w:rPr>
          <w:rFonts w:ascii="Times New Roman" w:eastAsia="Times New Roman" w:hAnsi="Times New Roman" w:cs="Times New Roman"/>
          <w:spacing w:val="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6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4,</w:t>
      </w:r>
      <w:r w:rsidRPr="00327B05">
        <w:rPr>
          <w:rFonts w:ascii="Times New Roman" w:eastAsia="Times New Roman" w:hAnsi="Times New Roman" w:cs="Times New Roman"/>
          <w:spacing w:val="17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3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11,</w:t>
      </w:r>
      <w:r w:rsidRPr="00327B05">
        <w:rPr>
          <w:rFonts w:ascii="Times New Roman" w:eastAsia="Times New Roman" w:hAnsi="Times New Roman" w:cs="Times New Roman"/>
          <w:spacing w:val="2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12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6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až </w:t>
      </w:r>
      <w:r w:rsidRPr="00327B05">
        <w:rPr>
          <w:rFonts w:ascii="Times New Roman" w:eastAsia="Times New Roman" w:hAnsi="Times New Roman" w:cs="Times New Roman"/>
          <w:spacing w:val="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9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13.</w:t>
      </w:r>
      <w:r w:rsidRPr="00327B05">
        <w:rPr>
          <w:rFonts w:ascii="Times New Roman" w:eastAsia="Times New Roman" w:hAnsi="Times New Roman" w:cs="Times New Roman"/>
          <w:spacing w:val="1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ide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dodávky</w:t>
      </w:r>
      <w:r w:rsidRPr="00327B05">
        <w:rPr>
          <w:rFonts w:ascii="Times New Roman" w:eastAsia="Times New Roman" w:hAnsi="Times New Roman" w:cs="Times New Roman"/>
          <w:spacing w:val="1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zmesí</w:t>
      </w:r>
      <w:r w:rsidRPr="00327B05">
        <w:rPr>
          <w:rFonts w:ascii="Times New Roman" w:eastAsia="Times New Roman" w:hAnsi="Times New Roman" w:cs="Times New Roman"/>
          <w:spacing w:val="2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osív </w:t>
      </w:r>
      <w:r w:rsidRPr="00327B05">
        <w:rPr>
          <w:rFonts w:ascii="Times New Roman" w:eastAsia="Times New Roman" w:hAnsi="Times New Roman" w:cs="Times New Roman"/>
          <w:spacing w:val="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-1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použijú</w:t>
      </w:r>
      <w:r w:rsidRPr="00327B05">
        <w:rPr>
          <w:rFonts w:ascii="Times New Roman" w:eastAsia="Times New Roman" w:hAnsi="Times New Roman" w:cs="Times New Roman"/>
          <w:spacing w:val="-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aj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ustanovenia</w:t>
      </w:r>
      <w:r w:rsidRPr="00327B05">
        <w:rPr>
          <w:rFonts w:ascii="Times New Roman" w:eastAsia="Times New Roman" w:hAnsi="Times New Roman" w:cs="Times New Roman"/>
          <w:spacing w:val="1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13.</w:t>
      </w:r>
      <w:r w:rsidRPr="00327B05">
        <w:rPr>
          <w:rFonts w:ascii="Times New Roman" w:eastAsia="Times New Roman" w:hAnsi="Times New Roman" w:cs="Times New Roman"/>
          <w:spacing w:val="1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tento</w:t>
      </w:r>
      <w:r w:rsidR="004843A8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účel</w:t>
      </w:r>
      <w:r w:rsidRPr="00327B05">
        <w:rPr>
          <w:rFonts w:ascii="Times New Roman" w:eastAsia="Times New Roman" w:hAnsi="Times New Roman" w:cs="Times New Roman"/>
          <w:spacing w:val="4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spacing w:val="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bude</w:t>
      </w:r>
      <w:r w:rsidRPr="00327B05">
        <w:rPr>
          <w:rFonts w:ascii="Times New Roman" w:eastAsia="Times New Roman" w:hAnsi="Times New Roman" w:cs="Times New Roman"/>
          <w:spacing w:val="6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malé</w:t>
      </w:r>
      <w:r w:rsidRPr="00327B05">
        <w:rPr>
          <w:rFonts w:ascii="Times New Roman" w:eastAsia="Times New Roman" w:hAnsi="Times New Roman" w:cs="Times New Roman"/>
          <w:spacing w:val="4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ES 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 xml:space="preserve">balenie </w:t>
      </w:r>
      <w:r w:rsidRPr="00327B05">
        <w:rPr>
          <w:rFonts w:ascii="Times New Roman" w:eastAsia="Times New Roman" w:hAnsi="Times New Roman" w:cs="Times New Roman"/>
          <w:spacing w:val="33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považovať</w:t>
      </w:r>
      <w:r w:rsidRPr="00327B05">
        <w:rPr>
          <w:rFonts w:ascii="Times New Roman" w:eastAsia="Times New Roman" w:hAnsi="Times New Roman" w:cs="Times New Roman"/>
          <w:spacing w:val="28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za 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malé 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ES 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balenie.</w:t>
      </w:r>
      <w:r w:rsidRPr="00327B05">
        <w:rPr>
          <w:rFonts w:ascii="Times New Roman" w:eastAsia="Times New Roman" w:hAnsi="Times New Roman" w:cs="Times New Roman"/>
          <w:spacing w:val="5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malé 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ES 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>balenie</w:t>
      </w:r>
      <w:r w:rsidRPr="00327B05">
        <w:rPr>
          <w:rFonts w:ascii="Times New Roman" w:eastAsia="Times New Roman" w:hAnsi="Times New Roman" w:cs="Times New Roman"/>
          <w:spacing w:val="-10"/>
          <w:w w:val="1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nevyžaduje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pridelenie</w:t>
      </w:r>
      <w:r w:rsidRPr="00327B05">
        <w:rPr>
          <w:rFonts w:ascii="Times New Roman" w:eastAsia="Times New Roman" w:hAnsi="Times New Roman" w:cs="Times New Roman"/>
          <w:spacing w:val="1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sériového</w:t>
      </w:r>
      <w:r w:rsidRPr="00327B05">
        <w:rPr>
          <w:rFonts w:ascii="Times New Roman" w:eastAsia="Times New Roman" w:hAnsi="Times New Roman" w:cs="Times New Roman"/>
          <w:spacing w:val="-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čísla</w:t>
      </w:r>
      <w:r w:rsidRPr="00327B05">
        <w:rPr>
          <w:rFonts w:ascii="Times New Roman" w:eastAsia="Times New Roman" w:hAnsi="Times New Roman" w:cs="Times New Roman"/>
          <w:spacing w:val="-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kontrolným</w:t>
      </w:r>
      <w:r w:rsidRPr="00327B05">
        <w:rPr>
          <w:rFonts w:ascii="Times New Roman" w:eastAsia="Times New Roman" w:hAnsi="Times New Roman" w:cs="Times New Roman"/>
          <w:spacing w:val="-1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ústavom.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18"/>
          <w:szCs w:val="18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(10) </w:t>
      </w:r>
      <w:r w:rsidRPr="00327B05">
        <w:rPr>
          <w:rFonts w:ascii="Times New Roman" w:eastAsia="Times New Roman" w:hAnsi="Times New Roman" w:cs="Times New Roman"/>
          <w:spacing w:val="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Osobitné</w:t>
      </w:r>
      <w:r w:rsidRPr="00327B05">
        <w:rPr>
          <w:rFonts w:ascii="Times New Roman" w:eastAsia="Times New Roman" w:hAnsi="Times New Roman" w:cs="Times New Roman"/>
          <w:spacing w:val="3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5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uvádzanie</w:t>
      </w:r>
      <w:r w:rsidRPr="00327B05">
        <w:rPr>
          <w:rFonts w:ascii="Times New Roman" w:eastAsia="Times New Roman" w:hAnsi="Times New Roman" w:cs="Times New Roman"/>
          <w:spacing w:val="4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2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2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odseku</w:t>
      </w:r>
      <w:r w:rsidRPr="00327B05">
        <w:rPr>
          <w:rFonts w:ascii="Times New Roman" w:eastAsia="Times New Roman" w:hAnsi="Times New Roman" w:cs="Times New Roman"/>
          <w:spacing w:val="5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7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ohľadne značenia,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technického </w:t>
      </w:r>
      <w:r w:rsidRPr="00327B05">
        <w:rPr>
          <w:rFonts w:ascii="Times New Roman" w:eastAsia="Times New Roman" w:hAnsi="Times New Roman" w:cs="Times New Roman"/>
          <w:spacing w:val="4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vybavenia</w:t>
      </w:r>
      <w:r w:rsidRPr="00327B05">
        <w:rPr>
          <w:rFonts w:ascii="Times New Roman" w:eastAsia="Times New Roman" w:hAnsi="Times New Roman" w:cs="Times New Roman"/>
          <w:spacing w:val="5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výrobcov</w:t>
      </w:r>
      <w:r w:rsidRPr="00327B05">
        <w:rPr>
          <w:rFonts w:ascii="Times New Roman" w:eastAsia="Times New Roman" w:hAnsi="Times New Roman" w:cs="Times New Roman"/>
          <w:spacing w:val="2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zmesí </w:t>
      </w:r>
      <w:r w:rsidRPr="00327B05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5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krmovín, </w:t>
      </w:r>
      <w:r w:rsidRPr="00327B05">
        <w:rPr>
          <w:rFonts w:ascii="Times New Roman" w:eastAsia="Times New Roman" w:hAnsi="Times New Roman" w:cs="Times New Roman"/>
          <w:spacing w:val="1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previerok </w:t>
      </w:r>
      <w:r w:rsidRPr="00327B05">
        <w:rPr>
          <w:rFonts w:ascii="Times New Roman" w:eastAsia="Times New Roman" w:hAnsi="Times New Roman" w:cs="Times New Roman"/>
          <w:spacing w:val="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výrobe,</w:t>
      </w:r>
      <w:r w:rsidRPr="00327B05">
        <w:rPr>
          <w:rFonts w:ascii="Times New Roman" w:eastAsia="Times New Roman" w:hAnsi="Times New Roman" w:cs="Times New Roman"/>
          <w:spacing w:val="4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vzorkovania</w:t>
      </w:r>
      <w:r w:rsidRPr="00327B05">
        <w:rPr>
          <w:rFonts w:ascii="Times New Roman" w:eastAsia="Times New Roman" w:hAnsi="Times New Roman" w:cs="Times New Roman"/>
          <w:spacing w:val="4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dávok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prvotných</w:t>
      </w:r>
      <w:r w:rsidRPr="00327B05">
        <w:rPr>
          <w:rFonts w:ascii="Times New Roman" w:eastAsia="Times New Roman" w:hAnsi="Times New Roman" w:cs="Times New Roman"/>
          <w:spacing w:val="38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zložiek</w:t>
      </w:r>
      <w:r w:rsidRPr="00327B05">
        <w:rPr>
          <w:rFonts w:ascii="Times New Roman" w:eastAsia="Times New Roman" w:hAnsi="Times New Roman" w:cs="Times New Roman"/>
          <w:spacing w:val="-17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konečnej</w:t>
      </w:r>
      <w:r w:rsidRPr="00327B05">
        <w:rPr>
          <w:rFonts w:ascii="Times New Roman" w:eastAsia="Times New Roman" w:hAnsi="Times New Roman" w:cs="Times New Roman"/>
          <w:spacing w:val="-2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zmesi</w:t>
      </w:r>
      <w:r w:rsidRPr="00327B05">
        <w:rPr>
          <w:rFonts w:ascii="Times New Roman" w:eastAsia="Times New Roman" w:hAnsi="Times New Roman" w:cs="Times New Roman"/>
          <w:spacing w:val="-2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2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ustanovené</w:t>
      </w:r>
      <w:r w:rsidRPr="00327B05">
        <w:rPr>
          <w:rFonts w:ascii="Times New Roman" w:eastAsia="Times New Roman" w:hAnsi="Times New Roman" w:cs="Times New Roman"/>
          <w:spacing w:val="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osobitnom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predpise.</w:t>
      </w:r>
      <w:r w:rsidRPr="00327B05">
        <w:rPr>
          <w:rFonts w:ascii="Times New Roman" w:eastAsia="Times New Roman" w:hAnsi="Times New Roman" w:cs="Times New Roman"/>
          <w:w w:val="124"/>
          <w:position w:val="5"/>
          <w:sz w:val="10"/>
          <w:szCs w:val="10"/>
          <w:lang w:val="sk-SK"/>
        </w:rPr>
        <w:t>5</w:t>
      </w:r>
      <w:r w:rsidRPr="00327B05">
        <w:rPr>
          <w:rFonts w:ascii="Times New Roman" w:eastAsia="Times New Roman" w:hAnsi="Times New Roman" w:cs="Times New Roman"/>
          <w:w w:val="90"/>
          <w:sz w:val="18"/>
          <w:szCs w:val="18"/>
          <w:lang w:val="sk-SK"/>
        </w:rPr>
        <w:t>)</w:t>
      </w:r>
    </w:p>
    <w:p w:rsidR="00723CCB" w:rsidRPr="00327B05" w:rsidRDefault="00723CCB">
      <w:pPr>
        <w:spacing w:before="9" w:after="0" w:line="280" w:lineRule="exact"/>
        <w:rPr>
          <w:sz w:val="28"/>
          <w:szCs w:val="28"/>
          <w:lang w:val="sk-SK"/>
        </w:rPr>
      </w:pPr>
    </w:p>
    <w:p w:rsidR="00723CCB" w:rsidRPr="00327B05" w:rsidRDefault="00327B05">
      <w:pPr>
        <w:spacing w:after="0" w:line="240" w:lineRule="auto"/>
        <w:ind w:left="4711" w:right="4691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10</w:t>
      </w:r>
    </w:p>
    <w:p w:rsidR="00723CCB" w:rsidRPr="00327B05" w:rsidRDefault="00327B05">
      <w:pPr>
        <w:spacing w:before="44" w:after="0" w:line="240" w:lineRule="auto"/>
        <w:ind w:left="3022" w:right="3002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122"/>
          <w:sz w:val="20"/>
          <w:szCs w:val="20"/>
          <w:lang w:val="sk-SK"/>
        </w:rPr>
        <w:t>Dovoz</w:t>
      </w:r>
      <w:r w:rsidRPr="00327B05">
        <w:rPr>
          <w:rFonts w:ascii="Times New Roman" w:eastAsia="Times New Roman" w:hAnsi="Times New Roman" w:cs="Times New Roman"/>
          <w:b/>
          <w:bCs/>
          <w:spacing w:val="-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2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b/>
          <w:bCs/>
          <w:spacing w:val="1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2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b/>
          <w:bCs/>
          <w:spacing w:val="-1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2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b/>
          <w:bCs/>
          <w:spacing w:val="1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2"/>
          <w:sz w:val="20"/>
          <w:szCs w:val="20"/>
          <w:lang w:val="sk-SK"/>
        </w:rPr>
        <w:t>tretích</w:t>
      </w:r>
      <w:r w:rsidRPr="00327B05">
        <w:rPr>
          <w:rFonts w:ascii="Times New Roman" w:eastAsia="Times New Roman" w:hAnsi="Times New Roman" w:cs="Times New Roman"/>
          <w:b/>
          <w:bCs/>
          <w:spacing w:val="3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5"/>
          <w:sz w:val="20"/>
          <w:szCs w:val="20"/>
          <w:lang w:val="sk-SK"/>
        </w:rPr>
        <w:t>krajín</w:t>
      </w:r>
    </w:p>
    <w:p w:rsidR="00723CCB" w:rsidRPr="00327B05" w:rsidRDefault="00723CCB">
      <w:pPr>
        <w:spacing w:before="18" w:after="0" w:line="220" w:lineRule="exact"/>
        <w:rPr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(1)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Osivo</w:t>
      </w:r>
      <w:r w:rsidRPr="00327B05">
        <w:rPr>
          <w:rFonts w:ascii="Times New Roman" w:eastAsia="Times New Roman" w:hAnsi="Times New Roman" w:cs="Times New Roman"/>
          <w:spacing w:val="11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4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dovážané</w:t>
      </w:r>
      <w:r w:rsidRPr="00327B05">
        <w:rPr>
          <w:rFonts w:ascii="Times New Roman" w:eastAsia="Times New Roman" w:hAnsi="Times New Roman" w:cs="Times New Roman"/>
          <w:spacing w:val="46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tretej</w:t>
      </w:r>
      <w:r w:rsidRPr="00327B05">
        <w:rPr>
          <w:rFonts w:ascii="Times New Roman" w:eastAsia="Times New Roman" w:hAnsi="Times New Roman" w:cs="Times New Roman"/>
          <w:spacing w:val="2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krajiny</w:t>
      </w:r>
      <w:r w:rsidRPr="00327B05">
        <w:rPr>
          <w:rFonts w:ascii="Times New Roman" w:eastAsia="Times New Roman" w:hAnsi="Times New Roman" w:cs="Times New Roman"/>
          <w:spacing w:val="1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3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spĺňať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4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vlastnosti</w:t>
      </w:r>
      <w:r w:rsidRPr="00327B05">
        <w:rPr>
          <w:rFonts w:ascii="Times New Roman" w:eastAsia="Times New Roman" w:hAnsi="Times New Roman" w:cs="Times New Roman"/>
          <w:spacing w:val="2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kvalitu,</w:t>
      </w:r>
      <w:r w:rsidRPr="00327B05">
        <w:rPr>
          <w:rFonts w:ascii="Times New Roman" w:eastAsia="Times New Roman" w:hAnsi="Times New Roman" w:cs="Times New Roman"/>
          <w:spacing w:val="2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balenie</w:t>
      </w:r>
      <w:r w:rsidRPr="00327B05">
        <w:rPr>
          <w:rFonts w:ascii="Times New Roman" w:eastAsia="Times New Roman" w:hAnsi="Times New Roman" w:cs="Times New Roman"/>
          <w:spacing w:val="1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označovanie</w:t>
      </w:r>
      <w:r w:rsidRPr="00327B05">
        <w:rPr>
          <w:rFonts w:ascii="Times New Roman" w:eastAsia="Times New Roman" w:hAnsi="Times New Roman" w:cs="Times New Roman"/>
          <w:spacing w:val="-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-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tohto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nariadenia</w:t>
      </w:r>
      <w:r w:rsidRPr="00327B05">
        <w:rPr>
          <w:rFonts w:ascii="Times New Roman" w:eastAsia="Times New Roman" w:hAnsi="Times New Roman" w:cs="Times New Roman"/>
          <w:spacing w:val="4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vlády.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(2)  </w:t>
      </w:r>
      <w:r w:rsidRPr="00327B05">
        <w:rPr>
          <w:rFonts w:ascii="Times New Roman" w:eastAsia="Times New Roman" w:hAnsi="Times New Roman" w:cs="Times New Roman"/>
          <w:spacing w:val="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14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 xml:space="preserve">krmovín </w:t>
      </w:r>
      <w:r w:rsidRPr="00327B05">
        <w:rPr>
          <w:rFonts w:ascii="Times New Roman" w:eastAsia="Times New Roman" w:hAnsi="Times New Roman" w:cs="Times New Roman"/>
          <w:spacing w:val="48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tretej </w:t>
      </w:r>
      <w:r w:rsidRPr="00327B05">
        <w:rPr>
          <w:rFonts w:ascii="Times New Roman" w:eastAsia="Times New Roman" w:hAnsi="Times New Roman" w:cs="Times New Roman"/>
          <w:spacing w:val="2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krajiny </w:t>
      </w:r>
      <w:r w:rsidRPr="00327B05">
        <w:rPr>
          <w:rFonts w:ascii="Times New Roman" w:eastAsia="Times New Roman" w:hAnsi="Times New Roman" w:cs="Times New Roman"/>
          <w:spacing w:val="1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možno</w:t>
      </w:r>
      <w:r w:rsidRPr="00327B05">
        <w:rPr>
          <w:rFonts w:ascii="Times New Roman" w:eastAsia="Times New Roman" w:hAnsi="Times New Roman" w:cs="Times New Roman"/>
          <w:spacing w:val="5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uznávať </w:t>
      </w:r>
      <w:r w:rsidRPr="00327B05">
        <w:rPr>
          <w:rFonts w:ascii="Times New Roman" w:eastAsia="Times New Roman" w:hAnsi="Times New Roman" w:cs="Times New Roman"/>
          <w:spacing w:val="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uvádzať</w:t>
      </w:r>
      <w:r w:rsidRPr="00327B05">
        <w:rPr>
          <w:rFonts w:ascii="Times New Roman" w:eastAsia="Times New Roman" w:hAnsi="Times New Roman" w:cs="Times New Roman"/>
          <w:spacing w:val="5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3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trh, </w:t>
      </w:r>
      <w:r w:rsidRPr="00327B05">
        <w:rPr>
          <w:rFonts w:ascii="Times New Roman" w:eastAsia="Times New Roman" w:hAnsi="Times New Roman" w:cs="Times New Roman"/>
          <w:spacing w:val="4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spacing w:val="3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poľné</w:t>
      </w:r>
      <w:r w:rsidRPr="00327B05">
        <w:rPr>
          <w:rFonts w:ascii="Times New Roman" w:eastAsia="Times New Roman" w:hAnsi="Times New Roman" w:cs="Times New Roman"/>
          <w:spacing w:val="4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prehliadky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vykonané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množiteľských</w:t>
      </w:r>
      <w:r w:rsidRPr="00327B05">
        <w:rPr>
          <w:rFonts w:ascii="Times New Roman" w:eastAsia="Times New Roman" w:hAnsi="Times New Roman" w:cs="Times New Roman"/>
          <w:spacing w:val="-2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porastoch</w:t>
      </w:r>
      <w:r w:rsidRPr="00327B05">
        <w:rPr>
          <w:rFonts w:ascii="Times New Roman" w:eastAsia="Times New Roman" w:hAnsi="Times New Roman" w:cs="Times New Roman"/>
          <w:spacing w:val="4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1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vyrábané</w:t>
      </w:r>
      <w:r w:rsidRPr="00327B05">
        <w:rPr>
          <w:rFonts w:ascii="Times New Roman" w:eastAsia="Times New Roman" w:hAnsi="Times New Roman" w:cs="Times New Roman"/>
          <w:spacing w:val="2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tretej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krajine</w:t>
      </w:r>
      <w:r w:rsidRPr="00327B05">
        <w:rPr>
          <w:rFonts w:ascii="Times New Roman" w:eastAsia="Times New Roman" w:hAnsi="Times New Roman" w:cs="Times New Roman"/>
          <w:spacing w:val="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poskytujú</w:t>
      </w:r>
      <w:r w:rsidRPr="00327B05">
        <w:rPr>
          <w:rFonts w:ascii="Times New Roman" w:eastAsia="Times New Roman" w:hAnsi="Times New Roman" w:cs="Times New Roman"/>
          <w:spacing w:val="1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rovnocenné</w:t>
      </w:r>
      <w:r w:rsidRPr="00327B05">
        <w:rPr>
          <w:rFonts w:ascii="Times New Roman" w:eastAsia="Times New Roman" w:hAnsi="Times New Roman" w:cs="Times New Roman"/>
          <w:spacing w:val="-1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záruky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(ďalej </w:t>
      </w:r>
      <w:r w:rsidRPr="00327B05">
        <w:rPr>
          <w:rFonts w:ascii="Times New Roman" w:eastAsia="Times New Roman" w:hAnsi="Times New Roman" w:cs="Times New Roman"/>
          <w:spacing w:val="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len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3"/>
          <w:sz w:val="20"/>
          <w:szCs w:val="20"/>
          <w:lang w:val="sk-SK"/>
        </w:rPr>
        <w:t>„rovnocennosť“)</w:t>
      </w:r>
      <w:r w:rsidRPr="00327B05">
        <w:rPr>
          <w:rFonts w:ascii="Times New Roman" w:eastAsia="Times New Roman" w:hAnsi="Times New Roman" w:cs="Times New Roman"/>
          <w:spacing w:val="7"/>
          <w:w w:val="1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prípade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uznávania </w:t>
      </w:r>
      <w:r w:rsidRPr="00327B05">
        <w:rPr>
          <w:rFonts w:ascii="Times New Roman" w:eastAsia="Times New Roman" w:hAnsi="Times New Roman" w:cs="Times New Roman"/>
          <w:spacing w:val="6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1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2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7,</w:t>
      </w:r>
      <w:r w:rsidRPr="00327B05">
        <w:rPr>
          <w:rFonts w:ascii="Times New Roman" w:eastAsia="Times New Roman" w:hAnsi="Times New Roman" w:cs="Times New Roman"/>
          <w:spacing w:val="2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2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poľné</w:t>
      </w:r>
      <w:r w:rsidRPr="00327B05">
        <w:rPr>
          <w:rFonts w:ascii="Times New Roman" w:eastAsia="Times New Roman" w:hAnsi="Times New Roman" w:cs="Times New Roman"/>
          <w:spacing w:val="-2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prehliadky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tretích</w:t>
      </w:r>
      <w:r w:rsidRPr="00327B05">
        <w:rPr>
          <w:rFonts w:ascii="Times New Roman" w:eastAsia="Times New Roman" w:hAnsi="Times New Roman" w:cs="Times New Roman"/>
          <w:spacing w:val="2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krajinách</w:t>
      </w:r>
      <w:r w:rsidRPr="00327B05">
        <w:rPr>
          <w:rFonts w:ascii="Times New Roman" w:eastAsia="Times New Roman" w:hAnsi="Times New Roman" w:cs="Times New Roman"/>
          <w:spacing w:val="2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spĺňajú</w:t>
      </w:r>
      <w:r w:rsidRPr="00327B05">
        <w:rPr>
          <w:rFonts w:ascii="Times New Roman" w:eastAsia="Times New Roman" w:hAnsi="Times New Roman" w:cs="Times New Roman"/>
          <w:spacing w:val="3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požiadavky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1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3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zberaného </w:t>
      </w:r>
      <w:r w:rsidRPr="00327B05">
        <w:rPr>
          <w:rFonts w:ascii="Times New Roman" w:eastAsia="Times New Roman" w:hAnsi="Times New Roman" w:cs="Times New Roman"/>
          <w:spacing w:val="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tretej</w:t>
      </w:r>
      <w:r w:rsidRPr="00327B05">
        <w:rPr>
          <w:rFonts w:ascii="Times New Roman" w:eastAsia="Times New Roman" w:hAnsi="Times New Roman" w:cs="Times New Roman"/>
          <w:spacing w:val="3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krajine,</w:t>
      </w:r>
      <w:r w:rsidRPr="00327B05">
        <w:rPr>
          <w:rFonts w:ascii="Times New Roman" w:eastAsia="Times New Roman" w:hAnsi="Times New Roman" w:cs="Times New Roman"/>
          <w:spacing w:val="3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4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poskytuje</w:t>
      </w:r>
      <w:r w:rsidRPr="00327B05">
        <w:rPr>
          <w:rFonts w:ascii="Times New Roman" w:eastAsia="Times New Roman" w:hAnsi="Times New Roman" w:cs="Times New Roman"/>
          <w:spacing w:val="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rovnaké</w:t>
      </w:r>
      <w:r w:rsidRPr="00327B05">
        <w:rPr>
          <w:rFonts w:ascii="Times New Roman" w:eastAsia="Times New Roman" w:hAnsi="Times New Roman" w:cs="Times New Roman"/>
          <w:spacing w:val="2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záruky</w:t>
      </w:r>
      <w:r w:rsidRPr="00327B05">
        <w:rPr>
          <w:rFonts w:ascii="Times New Roman" w:eastAsia="Times New Roman" w:hAnsi="Times New Roman" w:cs="Times New Roman"/>
          <w:spacing w:val="2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týkajúce</w:t>
      </w:r>
      <w:r w:rsidRPr="00327B05">
        <w:rPr>
          <w:rFonts w:ascii="Times New Roman" w:eastAsia="Times New Roman" w:hAnsi="Times New Roman" w:cs="Times New Roman"/>
          <w:spacing w:val="2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4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vlastností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laboratórnych</w:t>
      </w:r>
      <w:r w:rsidRPr="00327B05">
        <w:rPr>
          <w:rFonts w:ascii="Times New Roman" w:eastAsia="Times New Roman" w:hAnsi="Times New Roman" w:cs="Times New Roman"/>
          <w:spacing w:val="1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podmienok</w:t>
      </w:r>
      <w:r w:rsidRPr="00327B05">
        <w:rPr>
          <w:rFonts w:ascii="Times New Roman" w:eastAsia="Times New Roman" w:hAnsi="Times New Roman" w:cs="Times New Roman"/>
          <w:spacing w:val="-1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4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skúšanie,</w:t>
      </w:r>
      <w:r w:rsidRPr="00327B05">
        <w:rPr>
          <w:rFonts w:ascii="Times New Roman" w:eastAsia="Times New Roman" w:hAnsi="Times New Roman" w:cs="Times New Roman"/>
          <w:spacing w:val="5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zaručenie</w:t>
      </w:r>
      <w:r w:rsidRPr="00327B05">
        <w:rPr>
          <w:rFonts w:ascii="Times New Roman" w:eastAsia="Times New Roman" w:hAnsi="Times New Roman" w:cs="Times New Roman"/>
          <w:spacing w:val="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identity,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4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obchodovanie</w:t>
      </w:r>
      <w:r w:rsidRPr="00327B05">
        <w:rPr>
          <w:rFonts w:ascii="Times New Roman" w:eastAsia="Times New Roman" w:hAnsi="Times New Roman" w:cs="Times New Roman"/>
          <w:spacing w:val="-3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4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kontrolu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4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rovnocenné</w:t>
      </w:r>
      <w:r w:rsidRPr="00327B05">
        <w:rPr>
          <w:rFonts w:ascii="Times New Roman" w:eastAsia="Times New Roman" w:hAnsi="Times New Roman" w:cs="Times New Roman"/>
          <w:spacing w:val="1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tomto</w:t>
      </w:r>
      <w:r w:rsidRPr="00327B05">
        <w:rPr>
          <w:rFonts w:ascii="Times New Roman" w:eastAsia="Times New Roman" w:hAnsi="Times New Roman" w:cs="Times New Roman"/>
          <w:spacing w:val="2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ohľade</w:t>
      </w:r>
      <w:r w:rsidRPr="00327B05">
        <w:rPr>
          <w:rFonts w:ascii="Times New Roman" w:eastAsia="Times New Roman" w:hAnsi="Times New Roman" w:cs="Times New Roman"/>
          <w:spacing w:val="-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2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základné</w:t>
      </w:r>
      <w:r w:rsidRPr="00327B05">
        <w:rPr>
          <w:rFonts w:ascii="Times New Roman" w:eastAsia="Times New Roman" w:hAnsi="Times New Roman" w:cs="Times New Roman"/>
          <w:spacing w:val="4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osivo,</w:t>
      </w:r>
      <w:r w:rsidRPr="00327B05">
        <w:rPr>
          <w:rFonts w:ascii="Times New Roman" w:eastAsia="Times New Roman" w:hAnsi="Times New Roman" w:cs="Times New Roman"/>
          <w:spacing w:val="-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1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26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34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prvej</w:t>
      </w:r>
      <w:r w:rsidRPr="00327B05">
        <w:rPr>
          <w:rFonts w:ascii="Times New Roman" w:eastAsia="Times New Roman" w:hAnsi="Times New Roman" w:cs="Times New Roman"/>
          <w:spacing w:val="-1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alebo druhej</w:t>
      </w:r>
      <w:r w:rsidRPr="00327B05">
        <w:rPr>
          <w:rFonts w:ascii="Times New Roman" w:eastAsia="Times New Roman" w:hAnsi="Times New Roman" w:cs="Times New Roman"/>
          <w:spacing w:val="3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generácie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zberané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niektorom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členských</w:t>
      </w:r>
      <w:r w:rsidRPr="00327B05">
        <w:rPr>
          <w:rFonts w:ascii="Times New Roman" w:eastAsia="Times New Roman" w:hAnsi="Times New Roman" w:cs="Times New Roman"/>
          <w:spacing w:val="-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štátov.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(3)</w:t>
      </w:r>
      <w:r w:rsidRPr="00327B05">
        <w:rPr>
          <w:rFonts w:ascii="Times New Roman" w:eastAsia="Times New Roman" w:hAnsi="Times New Roman" w:cs="Times New Roman"/>
          <w:spacing w:val="3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Každý</w:t>
      </w:r>
      <w:r w:rsidRPr="00327B05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dodávateľ</w:t>
      </w:r>
      <w:r w:rsidRPr="00327B05">
        <w:rPr>
          <w:rFonts w:ascii="Times New Roman" w:eastAsia="Times New Roman" w:hAnsi="Times New Roman" w:cs="Times New Roman"/>
          <w:spacing w:val="20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24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dovážaného  podľa</w:t>
      </w:r>
      <w:r w:rsidRPr="00327B05">
        <w:rPr>
          <w:rFonts w:ascii="Times New Roman" w:eastAsia="Times New Roman" w:hAnsi="Times New Roman" w:cs="Times New Roman"/>
          <w:spacing w:val="11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odsekov</w:t>
      </w:r>
      <w:r w:rsidRPr="00327B05">
        <w:rPr>
          <w:rFonts w:ascii="Times New Roman" w:eastAsia="Times New Roman" w:hAnsi="Times New Roman" w:cs="Times New Roman"/>
          <w:spacing w:val="27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</w:t>
      </w:r>
      <w:r w:rsidRPr="00327B05">
        <w:rPr>
          <w:rFonts w:ascii="Times New Roman" w:eastAsia="Times New Roman" w:hAnsi="Times New Roman" w:cs="Times New Roman"/>
          <w:spacing w:val="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 </w:t>
      </w:r>
      <w:r w:rsidRPr="00327B05">
        <w:rPr>
          <w:rFonts w:ascii="Times New Roman" w:eastAsia="Times New Roman" w:hAnsi="Times New Roman" w:cs="Times New Roman"/>
          <w:spacing w:val="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množstve,</w:t>
      </w:r>
      <w:r w:rsidRPr="00327B05">
        <w:rPr>
          <w:rFonts w:ascii="Times New Roman" w:eastAsia="Times New Roman" w:hAnsi="Times New Roman" w:cs="Times New Roman"/>
          <w:spacing w:val="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presahuje</w:t>
      </w:r>
      <w:r w:rsidRPr="00327B05">
        <w:rPr>
          <w:rFonts w:ascii="Times New Roman" w:eastAsia="Times New Roman" w:hAnsi="Times New Roman" w:cs="Times New Roman"/>
          <w:spacing w:val="4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 </w:t>
      </w:r>
      <w:r w:rsidRPr="00327B05">
        <w:rPr>
          <w:rFonts w:ascii="Times New Roman" w:eastAsia="Times New Roman" w:hAnsi="Times New Roman" w:cs="Times New Roman"/>
          <w:spacing w:val="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kg,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3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povinný</w:t>
      </w:r>
      <w:r w:rsidRPr="00327B05">
        <w:rPr>
          <w:rFonts w:ascii="Times New Roman" w:eastAsia="Times New Roman" w:hAnsi="Times New Roman" w:cs="Times New Roman"/>
          <w:spacing w:val="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zabezpečiť</w:t>
      </w:r>
      <w:r w:rsidRPr="00327B05">
        <w:rPr>
          <w:rFonts w:ascii="Times New Roman" w:eastAsia="Times New Roman" w:hAnsi="Times New Roman" w:cs="Times New Roman"/>
          <w:spacing w:val="-21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tieto</w:t>
      </w:r>
      <w:r w:rsidRPr="00327B05">
        <w:rPr>
          <w:rFonts w:ascii="Times New Roman" w:eastAsia="Times New Roman" w:hAnsi="Times New Roman" w:cs="Times New Roman"/>
          <w:spacing w:val="16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údaje</w:t>
      </w:r>
      <w:r w:rsidRPr="00327B05">
        <w:rPr>
          <w:rFonts w:ascii="Times New Roman" w:eastAsia="Times New Roman" w:hAnsi="Times New Roman" w:cs="Times New Roman"/>
          <w:spacing w:val="36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dovážanom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osive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krmovín: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386" w:lineRule="auto"/>
        <w:ind w:left="125" w:right="8065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druh</w:t>
      </w:r>
      <w:r w:rsidRPr="00327B05">
        <w:rPr>
          <w:rFonts w:ascii="Times New Roman" w:eastAsia="Times New Roman" w:hAnsi="Times New Roman" w:cs="Times New Roman"/>
          <w:spacing w:val="2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krmovín,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odroda,</w:t>
      </w:r>
    </w:p>
    <w:p w:rsidR="00723CCB" w:rsidRPr="00327B05" w:rsidRDefault="00327B05">
      <w:pPr>
        <w:spacing w:before="5"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kategória</w:t>
      </w:r>
      <w:r w:rsidRPr="00327B05">
        <w:rPr>
          <w:rFonts w:ascii="Times New Roman" w:eastAsia="Times New Roman" w:hAnsi="Times New Roman" w:cs="Times New Roman"/>
          <w:spacing w:val="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množiteľského</w:t>
      </w:r>
      <w:r w:rsidRPr="00327B05">
        <w:rPr>
          <w:rFonts w:ascii="Times New Roman" w:eastAsia="Times New Roman" w:hAnsi="Times New Roman" w:cs="Times New Roman"/>
          <w:spacing w:val="-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materiálu,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386" w:lineRule="auto"/>
        <w:ind w:left="125" w:right="3835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d)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krajina</w:t>
      </w:r>
      <w:r w:rsidRPr="00327B05">
        <w:rPr>
          <w:rFonts w:ascii="Times New Roman" w:eastAsia="Times New Roman" w:hAnsi="Times New Roman" w:cs="Times New Roman"/>
          <w:spacing w:val="3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výroby</w:t>
      </w:r>
      <w:r w:rsidRPr="00327B05">
        <w:rPr>
          <w:rFonts w:ascii="Times New Roman" w:eastAsia="Times New Roman" w:hAnsi="Times New Roman" w:cs="Times New Roman"/>
          <w:spacing w:val="-2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zodpovedný</w:t>
      </w:r>
      <w:r w:rsidRPr="00327B05">
        <w:rPr>
          <w:rFonts w:ascii="Times New Roman" w:eastAsia="Times New Roman" w:hAnsi="Times New Roman" w:cs="Times New Roman"/>
          <w:spacing w:val="-2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orgán</w:t>
      </w:r>
      <w:r w:rsidRPr="00327B05">
        <w:rPr>
          <w:rFonts w:ascii="Times New Roman" w:eastAsia="Times New Roman" w:hAnsi="Times New Roman" w:cs="Times New Roman"/>
          <w:spacing w:val="1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členského</w:t>
      </w:r>
      <w:r w:rsidRPr="00327B05">
        <w:rPr>
          <w:rFonts w:ascii="Times New Roman" w:eastAsia="Times New Roman" w:hAnsi="Times New Roman" w:cs="Times New Roman"/>
          <w:spacing w:val="2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3"/>
          <w:sz w:val="20"/>
          <w:szCs w:val="20"/>
          <w:lang w:val="sk-SK"/>
        </w:rPr>
        <w:t xml:space="preserve">štátu,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krajina</w:t>
      </w:r>
      <w:r w:rsidRPr="00327B05">
        <w:rPr>
          <w:rFonts w:ascii="Times New Roman" w:eastAsia="Times New Roman" w:hAnsi="Times New Roman" w:cs="Times New Roman"/>
          <w:spacing w:val="1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odoslania,</w:t>
      </w:r>
    </w:p>
    <w:p w:rsidR="00723CCB" w:rsidRPr="00327B05" w:rsidRDefault="00327B05">
      <w:pPr>
        <w:spacing w:before="5"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f) </w:t>
      </w:r>
      <w:r w:rsidRPr="00327B05">
        <w:rPr>
          <w:rFonts w:ascii="Times New Roman" w:eastAsia="Times New Roman" w:hAnsi="Times New Roman" w:cs="Times New Roman"/>
          <w:spacing w:val="5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dovozca,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g)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množstvo</w:t>
      </w:r>
      <w:r w:rsidRPr="00327B05">
        <w:rPr>
          <w:rFonts w:ascii="Times New Roman" w:eastAsia="Times New Roman" w:hAnsi="Times New Roman" w:cs="Times New Roman"/>
          <w:spacing w:val="-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krmovín.</w:t>
      </w:r>
    </w:p>
    <w:p w:rsidR="00723CCB" w:rsidRPr="00327B05" w:rsidRDefault="00723CCB">
      <w:pPr>
        <w:spacing w:after="0" w:line="240" w:lineRule="exact"/>
        <w:rPr>
          <w:sz w:val="24"/>
          <w:szCs w:val="24"/>
          <w:lang w:val="sk-SK"/>
        </w:rPr>
      </w:pPr>
    </w:p>
    <w:p w:rsidR="00723CCB" w:rsidRPr="00327B05" w:rsidRDefault="00327B05">
      <w:pPr>
        <w:spacing w:after="0" w:line="240" w:lineRule="auto"/>
        <w:ind w:left="35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(4)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4"/>
          <w:sz w:val="20"/>
          <w:szCs w:val="20"/>
          <w:lang w:val="sk-SK"/>
        </w:rPr>
        <w:t>Dodávateľ</w:t>
      </w:r>
      <w:r w:rsidRPr="00327B05">
        <w:rPr>
          <w:rFonts w:ascii="Times New Roman" w:eastAsia="Times New Roman" w:hAnsi="Times New Roman" w:cs="Times New Roman"/>
          <w:spacing w:val="7"/>
          <w:w w:val="1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povinný</w:t>
      </w:r>
      <w:r w:rsidRPr="00327B05">
        <w:rPr>
          <w:rFonts w:ascii="Times New Roman" w:eastAsia="Times New Roman" w:hAnsi="Times New Roman" w:cs="Times New Roman"/>
          <w:spacing w:val="-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údaje</w:t>
      </w:r>
      <w:r w:rsidRPr="00327B05">
        <w:rPr>
          <w:rFonts w:ascii="Times New Roman" w:eastAsia="Times New Roman" w:hAnsi="Times New Roman" w:cs="Times New Roman"/>
          <w:spacing w:val="2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1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odseku</w:t>
      </w:r>
      <w:r w:rsidRPr="00327B05">
        <w:rPr>
          <w:rFonts w:ascii="Times New Roman" w:eastAsia="Times New Roman" w:hAnsi="Times New Roman" w:cs="Times New Roman"/>
          <w:spacing w:val="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3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písomne</w:t>
      </w:r>
      <w:r w:rsidRPr="00327B05">
        <w:rPr>
          <w:rFonts w:ascii="Times New Roman" w:eastAsia="Times New Roman" w:hAnsi="Times New Roman" w:cs="Times New Roman"/>
          <w:spacing w:val="1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oznámiť</w:t>
      </w:r>
      <w:r w:rsidRPr="00327B05">
        <w:rPr>
          <w:rFonts w:ascii="Times New Roman" w:eastAsia="Times New Roman" w:hAnsi="Times New Roman" w:cs="Times New Roman"/>
          <w:spacing w:val="-2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kontrolnému</w:t>
      </w:r>
      <w:r w:rsidRPr="00327B05">
        <w:rPr>
          <w:rFonts w:ascii="Times New Roman" w:eastAsia="Times New Roman" w:hAnsi="Times New Roman" w:cs="Times New Roman"/>
          <w:spacing w:val="4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ústavu.</w:t>
      </w:r>
    </w:p>
    <w:p w:rsidR="00723CCB" w:rsidRPr="00327B05" w:rsidRDefault="00723CCB">
      <w:pPr>
        <w:spacing w:before="8" w:after="0" w:line="120" w:lineRule="exact"/>
        <w:rPr>
          <w:sz w:val="12"/>
          <w:szCs w:val="12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40" w:lineRule="auto"/>
        <w:ind w:left="4711" w:right="4691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11</w:t>
      </w:r>
    </w:p>
    <w:p w:rsidR="00723CCB" w:rsidRPr="00327B05" w:rsidRDefault="00327B05">
      <w:pPr>
        <w:spacing w:before="44" w:after="0" w:line="240" w:lineRule="auto"/>
        <w:ind w:left="3779" w:right="3759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Balenie</w:t>
      </w:r>
      <w:r w:rsidRPr="00327B05">
        <w:rPr>
          <w:rFonts w:ascii="Times New Roman" w:eastAsia="Times New Roman" w:hAnsi="Times New Roman" w:cs="Times New Roman"/>
          <w:b/>
          <w:bCs/>
          <w:spacing w:val="2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b/>
          <w:bCs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krmovín</w:t>
      </w:r>
    </w:p>
    <w:p w:rsidR="00723CCB" w:rsidRPr="00327B05" w:rsidRDefault="00723CCB">
      <w:pPr>
        <w:spacing w:before="18" w:after="0" w:line="220" w:lineRule="exact"/>
        <w:rPr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(1)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Obaly</w:t>
      </w:r>
      <w:r w:rsidRPr="00327B05">
        <w:rPr>
          <w:rFonts w:ascii="Times New Roman" w:eastAsia="Times New Roman" w:hAnsi="Times New Roman" w:cs="Times New Roman"/>
          <w:spacing w:val="1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osivom</w:t>
      </w:r>
      <w:r w:rsidRPr="00327B05">
        <w:rPr>
          <w:rFonts w:ascii="Times New Roman" w:eastAsia="Times New Roman" w:hAnsi="Times New Roman" w:cs="Times New Roman"/>
          <w:spacing w:val="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3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kategóriách </w:t>
      </w:r>
      <w:r w:rsidRPr="00327B05">
        <w:rPr>
          <w:rFonts w:ascii="Times New Roman" w:eastAsia="Times New Roman" w:hAnsi="Times New Roman" w:cs="Times New Roman"/>
          <w:spacing w:val="16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1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§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9 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3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musia</w:t>
      </w:r>
      <w:r w:rsidRPr="00327B05">
        <w:rPr>
          <w:rFonts w:ascii="Times New Roman" w:eastAsia="Times New Roman" w:hAnsi="Times New Roman" w:cs="Times New Roman"/>
          <w:spacing w:val="34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byť </w:t>
      </w:r>
      <w:r w:rsidRPr="00327B05">
        <w:rPr>
          <w:rFonts w:ascii="Times New Roman" w:eastAsia="Times New Roman" w:hAnsi="Times New Roman" w:cs="Times New Roman"/>
          <w:spacing w:val="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uzatvárané</w:t>
      </w:r>
      <w:r w:rsidRPr="00327B05">
        <w:rPr>
          <w:rFonts w:ascii="Times New Roman" w:eastAsia="Times New Roman" w:hAnsi="Times New Roman" w:cs="Times New Roman"/>
          <w:spacing w:val="5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kontrolným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ústavom</w:t>
      </w:r>
      <w:r w:rsidRPr="00327B05">
        <w:rPr>
          <w:rFonts w:ascii="Times New Roman" w:eastAsia="Times New Roman" w:hAnsi="Times New Roman" w:cs="Times New Roman"/>
          <w:spacing w:val="3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1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 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dohľadom</w:t>
      </w:r>
      <w:r w:rsidRPr="00327B05">
        <w:rPr>
          <w:rFonts w:ascii="Times New Roman" w:eastAsia="Times New Roman" w:hAnsi="Times New Roman" w:cs="Times New Roman"/>
          <w:spacing w:val="-2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kontrolného</w:t>
      </w:r>
      <w:r w:rsidRPr="00327B05">
        <w:rPr>
          <w:rFonts w:ascii="Times New Roman" w:eastAsia="Times New Roman" w:hAnsi="Times New Roman" w:cs="Times New Roman"/>
          <w:spacing w:val="1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ústavu</w:t>
      </w:r>
      <w:r w:rsidRPr="00327B05">
        <w:rPr>
          <w:rFonts w:ascii="Times New Roman" w:eastAsia="Times New Roman" w:hAnsi="Times New Roman" w:cs="Times New Roman"/>
          <w:spacing w:val="4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takým</w:t>
      </w:r>
      <w:r w:rsidRPr="00327B05">
        <w:rPr>
          <w:rFonts w:ascii="Times New Roman" w:eastAsia="Times New Roman" w:hAnsi="Times New Roman" w:cs="Times New Roman"/>
          <w:spacing w:val="1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spôsobom,</w:t>
      </w:r>
      <w:r w:rsidRPr="00327B05">
        <w:rPr>
          <w:rFonts w:ascii="Times New Roman" w:eastAsia="Times New Roman" w:hAnsi="Times New Roman" w:cs="Times New Roman"/>
          <w:spacing w:val="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aby </w:t>
      </w:r>
      <w:r w:rsidRPr="00327B05">
        <w:rPr>
          <w:rFonts w:ascii="Times New Roman" w:eastAsia="Times New Roman" w:hAnsi="Times New Roman" w:cs="Times New Roman"/>
          <w:spacing w:val="3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ich </w:t>
      </w:r>
      <w:r w:rsidRPr="00327B05">
        <w:rPr>
          <w:rFonts w:ascii="Times New Roman" w:eastAsia="Times New Roman" w:hAnsi="Times New Roman" w:cs="Times New Roman"/>
          <w:spacing w:val="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nebolo</w:t>
      </w:r>
      <w:r w:rsidRPr="00327B05">
        <w:rPr>
          <w:rFonts w:ascii="Times New Roman" w:eastAsia="Times New Roman" w:hAnsi="Times New Roman" w:cs="Times New Roman"/>
          <w:spacing w:val="38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možné</w:t>
      </w:r>
      <w:r w:rsidRPr="00327B05">
        <w:rPr>
          <w:rFonts w:ascii="Times New Roman" w:eastAsia="Times New Roman" w:hAnsi="Times New Roman" w:cs="Times New Roman"/>
          <w:spacing w:val="37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otvoriť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bez 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porušenia </w:t>
      </w:r>
      <w:r w:rsidRPr="00327B05">
        <w:rPr>
          <w:rFonts w:ascii="Times New Roman" w:eastAsia="Times New Roman" w:hAnsi="Times New Roman" w:cs="Times New Roman"/>
          <w:spacing w:val="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uzáveru</w:t>
      </w:r>
      <w:r w:rsidRPr="00327B05">
        <w:rPr>
          <w:rFonts w:ascii="Times New Roman" w:eastAsia="Times New Roman" w:hAnsi="Times New Roman" w:cs="Times New Roman"/>
          <w:spacing w:val="4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2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bez 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zanechania</w:t>
      </w:r>
      <w:r w:rsidRPr="00327B05">
        <w:rPr>
          <w:rFonts w:ascii="Times New Roman" w:eastAsia="Times New Roman" w:hAnsi="Times New Roman" w:cs="Times New Roman"/>
          <w:spacing w:val="4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stopy</w:t>
      </w:r>
      <w:r w:rsidRPr="00327B05">
        <w:rPr>
          <w:rFonts w:ascii="Times New Roman" w:eastAsia="Times New Roman" w:hAnsi="Times New Roman" w:cs="Times New Roman"/>
          <w:spacing w:val="2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5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obale</w:t>
      </w:r>
      <w:r w:rsidRPr="00327B05">
        <w:rPr>
          <w:rFonts w:ascii="Times New Roman" w:eastAsia="Times New Roman" w:hAnsi="Times New Roman" w:cs="Times New Roman"/>
          <w:spacing w:val="2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2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5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náveske</w:t>
      </w:r>
      <w:r w:rsidRPr="00327B05">
        <w:rPr>
          <w:rFonts w:ascii="Times New Roman" w:eastAsia="Times New Roman" w:hAnsi="Times New Roman" w:cs="Times New Roman"/>
          <w:spacing w:val="3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 </w:t>
      </w:r>
      <w:r w:rsidRPr="00327B05">
        <w:rPr>
          <w:rFonts w:ascii="Times New Roman" w:eastAsia="Times New Roman" w:hAnsi="Times New Roman" w:cs="Times New Roman"/>
          <w:spacing w:val="3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nedovolenom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zasahovaní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do 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návesky</w:t>
      </w:r>
      <w:r w:rsidRPr="00327B05">
        <w:rPr>
          <w:rFonts w:ascii="Times New Roman" w:eastAsia="Times New Roman" w:hAnsi="Times New Roman" w:cs="Times New Roman"/>
          <w:spacing w:val="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obalu.</w:t>
      </w:r>
      <w:r w:rsidRPr="00327B05">
        <w:rPr>
          <w:rFonts w:ascii="Times New Roman" w:eastAsia="Times New Roman" w:hAnsi="Times New Roman" w:cs="Times New Roman"/>
          <w:spacing w:val="2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Súčasťou</w:t>
      </w:r>
      <w:r w:rsidRPr="00327B05">
        <w:rPr>
          <w:rFonts w:ascii="Times New Roman" w:eastAsia="Times New Roman" w:hAnsi="Times New Roman" w:cs="Times New Roman"/>
          <w:spacing w:val="1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zabezpečenia</w:t>
      </w:r>
      <w:r w:rsidRPr="00327B05">
        <w:rPr>
          <w:rFonts w:ascii="Times New Roman" w:eastAsia="Times New Roman" w:hAnsi="Times New Roman" w:cs="Times New Roman"/>
          <w:spacing w:val="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uzavretia</w:t>
      </w:r>
      <w:r w:rsidRPr="00327B05">
        <w:rPr>
          <w:rFonts w:ascii="Times New Roman" w:eastAsia="Times New Roman" w:hAnsi="Times New Roman" w:cs="Times New Roman"/>
          <w:spacing w:val="2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obalu</w:t>
      </w:r>
      <w:r w:rsidRPr="00327B05">
        <w:rPr>
          <w:rFonts w:ascii="Times New Roman" w:eastAsia="Times New Roman" w:hAnsi="Times New Roman" w:cs="Times New Roman"/>
          <w:spacing w:val="2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uzáver,</w:t>
      </w:r>
      <w:r w:rsidRPr="00327B05">
        <w:rPr>
          <w:rFonts w:ascii="Times New Roman" w:eastAsia="Times New Roman" w:hAnsi="Times New Roman" w:cs="Times New Roman"/>
          <w:spacing w:val="-8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ktorý</w:t>
      </w:r>
      <w:r w:rsidRPr="00327B05">
        <w:rPr>
          <w:rFonts w:ascii="Times New Roman" w:eastAsia="Times New Roman" w:hAnsi="Times New Roman" w:cs="Times New Roman"/>
          <w:spacing w:val="-6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musí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byť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opatrený</w:t>
      </w:r>
      <w:r w:rsidRPr="00327B05">
        <w:rPr>
          <w:rFonts w:ascii="Times New Roman" w:eastAsia="Times New Roman" w:hAnsi="Times New Roman" w:cs="Times New Roman"/>
          <w:spacing w:val="1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náveskou</w:t>
      </w:r>
      <w:r w:rsidRPr="00327B05">
        <w:rPr>
          <w:rFonts w:ascii="Times New Roman" w:eastAsia="Times New Roman" w:hAnsi="Times New Roman" w:cs="Times New Roman"/>
          <w:spacing w:val="2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alebo pečaťou,</w:t>
      </w:r>
      <w:r w:rsidRPr="00327B05">
        <w:rPr>
          <w:rFonts w:ascii="Times New Roman" w:eastAsia="Times New Roman" w:hAnsi="Times New Roman" w:cs="Times New Roman"/>
          <w:spacing w:val="-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alebo plombou.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(2)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Obaly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nemusia </w:t>
      </w:r>
      <w:r w:rsidRPr="00327B05">
        <w:rPr>
          <w:rFonts w:ascii="Times New Roman" w:eastAsia="Times New Roman" w:hAnsi="Times New Roman" w:cs="Times New Roman"/>
          <w:spacing w:val="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byť </w:t>
      </w:r>
      <w:r w:rsidRPr="00327B05">
        <w:rPr>
          <w:rFonts w:ascii="Times New Roman" w:eastAsia="Times New Roman" w:hAnsi="Times New Roman" w:cs="Times New Roman"/>
          <w:spacing w:val="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uzatvorené,</w:t>
      </w:r>
      <w:r w:rsidRPr="00327B05">
        <w:rPr>
          <w:rFonts w:ascii="Times New Roman" w:eastAsia="Times New Roman" w:hAnsi="Times New Roman" w:cs="Times New Roman"/>
          <w:spacing w:val="4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3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3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odseku</w:t>
      </w:r>
      <w:r w:rsidRPr="00327B05">
        <w:rPr>
          <w:rFonts w:ascii="Times New Roman" w:eastAsia="Times New Roman" w:hAnsi="Times New Roman" w:cs="Times New Roman"/>
          <w:spacing w:val="3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1, </w:t>
      </w:r>
      <w:r w:rsidRPr="00327B05">
        <w:rPr>
          <w:rFonts w:ascii="Times New Roman" w:eastAsia="Times New Roman" w:hAnsi="Times New Roman" w:cs="Times New Roman"/>
          <w:spacing w:val="3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4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5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použije</w:t>
      </w:r>
      <w:r w:rsidRPr="00327B05">
        <w:rPr>
          <w:rFonts w:ascii="Times New Roman" w:eastAsia="Times New Roman" w:hAnsi="Times New Roman" w:cs="Times New Roman"/>
          <w:spacing w:val="-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pečatný</w:t>
      </w:r>
      <w:r w:rsidRPr="00327B05">
        <w:rPr>
          <w:rFonts w:ascii="Times New Roman" w:eastAsia="Times New Roman" w:hAnsi="Times New Roman" w:cs="Times New Roman"/>
          <w:spacing w:val="2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systém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lastRenderedPageBreak/>
        <w:t>s</w:t>
      </w:r>
      <w:r w:rsidRPr="00327B05">
        <w:rPr>
          <w:rFonts w:ascii="Times New Roman" w:eastAsia="Times New Roman" w:hAnsi="Times New Roman" w:cs="Times New Roman"/>
          <w:spacing w:val="1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jednorazovým</w:t>
      </w:r>
      <w:r w:rsidRPr="00327B05">
        <w:rPr>
          <w:rFonts w:ascii="Times New Roman" w:eastAsia="Times New Roman" w:hAnsi="Times New Roman" w:cs="Times New Roman"/>
          <w:spacing w:val="-1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použitím.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(3)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Obaly,</w:t>
      </w:r>
      <w:r w:rsidRPr="00327B05">
        <w:rPr>
          <w:rFonts w:ascii="Times New Roman" w:eastAsia="Times New Roman" w:hAnsi="Times New Roman" w:cs="Times New Roman"/>
          <w:spacing w:val="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už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boli </w:t>
      </w:r>
      <w:r w:rsidRPr="00327B05">
        <w:rPr>
          <w:rFonts w:ascii="Times New Roman" w:eastAsia="Times New Roman" w:hAnsi="Times New Roman" w:cs="Times New Roman"/>
          <w:spacing w:val="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uzatvorené</w:t>
      </w:r>
      <w:r w:rsidRPr="00327B05">
        <w:rPr>
          <w:rFonts w:ascii="Times New Roman" w:eastAsia="Times New Roman" w:hAnsi="Times New Roman" w:cs="Times New Roman"/>
          <w:spacing w:val="2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kontrolným</w:t>
      </w:r>
      <w:r w:rsidRPr="00327B05">
        <w:rPr>
          <w:rFonts w:ascii="Times New Roman" w:eastAsia="Times New Roman" w:hAnsi="Times New Roman" w:cs="Times New Roman"/>
          <w:spacing w:val="2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ústavom,</w:t>
      </w:r>
      <w:r w:rsidRPr="00327B05">
        <w:rPr>
          <w:rFonts w:ascii="Times New Roman" w:eastAsia="Times New Roman" w:hAnsi="Times New Roman" w:cs="Times New Roman"/>
          <w:spacing w:val="3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nemožno</w:t>
      </w:r>
      <w:r w:rsidRPr="00327B05">
        <w:rPr>
          <w:rFonts w:ascii="Times New Roman" w:eastAsia="Times New Roman" w:hAnsi="Times New Roman" w:cs="Times New Roman"/>
          <w:spacing w:val="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opätovne</w:t>
      </w:r>
      <w:r w:rsidRPr="00327B05">
        <w:rPr>
          <w:rFonts w:ascii="Times New Roman" w:eastAsia="Times New Roman" w:hAnsi="Times New Roman" w:cs="Times New Roman"/>
          <w:spacing w:val="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uzatvoriť,</w:t>
      </w:r>
      <w:r w:rsidRPr="00327B05">
        <w:rPr>
          <w:rFonts w:ascii="Times New Roman" w:eastAsia="Times New Roman" w:hAnsi="Times New Roman" w:cs="Times New Roman"/>
          <w:spacing w:val="-1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len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2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by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tak </w:t>
      </w:r>
      <w:r w:rsidRPr="00327B05">
        <w:rPr>
          <w:rFonts w:ascii="Times New Roman" w:eastAsia="Times New Roman" w:hAnsi="Times New Roman" w:cs="Times New Roman"/>
          <w:spacing w:val="3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urobil </w:t>
      </w:r>
      <w:r w:rsidRPr="00327B05">
        <w:rPr>
          <w:rFonts w:ascii="Times New Roman" w:eastAsia="Times New Roman" w:hAnsi="Times New Roman" w:cs="Times New Roman"/>
          <w:spacing w:val="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kontrolný </w:t>
      </w:r>
      <w:r w:rsidRPr="00327B05">
        <w:rPr>
          <w:rFonts w:ascii="Times New Roman" w:eastAsia="Times New Roman" w:hAnsi="Times New Roman" w:cs="Times New Roman"/>
          <w:spacing w:val="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ústav </w:t>
      </w:r>
      <w:r w:rsidRPr="00327B05">
        <w:rPr>
          <w:rFonts w:ascii="Times New Roman" w:eastAsia="Times New Roman" w:hAnsi="Times New Roman" w:cs="Times New Roman"/>
          <w:spacing w:val="3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6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by 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spacing w:val="24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 xml:space="preserve">tak </w:t>
      </w:r>
      <w:r w:rsidRPr="00327B05">
        <w:rPr>
          <w:rFonts w:ascii="Times New Roman" w:eastAsia="Times New Roman" w:hAnsi="Times New Roman" w:cs="Times New Roman"/>
          <w:spacing w:val="21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urobilo</w:t>
      </w:r>
      <w:r w:rsidRPr="00327B05">
        <w:rPr>
          <w:rFonts w:ascii="Times New Roman" w:eastAsia="Times New Roman" w:hAnsi="Times New Roman" w:cs="Times New Roman"/>
          <w:spacing w:val="37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   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dohľadom</w:t>
      </w:r>
      <w:r w:rsidRPr="00327B05">
        <w:rPr>
          <w:rFonts w:ascii="Times New Roman" w:eastAsia="Times New Roman" w:hAnsi="Times New Roman" w:cs="Times New Roman"/>
          <w:spacing w:val="5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kontrolného </w:t>
      </w:r>
      <w:r w:rsidRPr="00327B05">
        <w:rPr>
          <w:rFonts w:ascii="Times New Roman" w:eastAsia="Times New Roman" w:hAnsi="Times New Roman" w:cs="Times New Roman"/>
          <w:spacing w:val="3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ústavu.  </w:t>
      </w:r>
      <w:r w:rsidRPr="00327B05">
        <w:rPr>
          <w:rFonts w:ascii="Times New Roman" w:eastAsia="Times New Roman" w:hAnsi="Times New Roman" w:cs="Times New Roman"/>
          <w:spacing w:val="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opakovanom</w:t>
      </w:r>
      <w:r w:rsidRPr="00327B05">
        <w:rPr>
          <w:rFonts w:ascii="Times New Roman" w:eastAsia="Times New Roman" w:hAnsi="Times New Roman" w:cs="Times New Roman"/>
          <w:spacing w:val="5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uzatvorení </w:t>
      </w:r>
      <w:r w:rsidRPr="00327B05">
        <w:rPr>
          <w:rFonts w:ascii="Times New Roman" w:eastAsia="Times New Roman" w:hAnsi="Times New Roman" w:cs="Times New Roman"/>
          <w:spacing w:val="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obalu </w:t>
      </w:r>
      <w:r w:rsidRPr="00327B05">
        <w:rPr>
          <w:rFonts w:ascii="Times New Roman" w:eastAsia="Times New Roman" w:hAnsi="Times New Roman" w:cs="Times New Roman"/>
          <w:spacing w:val="1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potrebné 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1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náveske</w:t>
      </w:r>
      <w:r w:rsidRPr="00327B05">
        <w:rPr>
          <w:rFonts w:ascii="Times New Roman" w:eastAsia="Times New Roman" w:hAnsi="Times New Roman" w:cs="Times New Roman"/>
          <w:spacing w:val="5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uviesť</w:t>
      </w:r>
      <w:r w:rsidRPr="00327B05">
        <w:rPr>
          <w:rFonts w:ascii="Times New Roman" w:eastAsia="Times New Roman" w:hAnsi="Times New Roman" w:cs="Times New Roman"/>
          <w:spacing w:val="2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údaje </w:t>
      </w:r>
      <w:r w:rsidRPr="00327B05">
        <w:rPr>
          <w:rFonts w:ascii="Times New Roman" w:eastAsia="Times New Roman" w:hAnsi="Times New Roman" w:cs="Times New Roman"/>
          <w:spacing w:val="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opakovanom</w:t>
      </w:r>
      <w:r w:rsidRPr="00327B05">
        <w:rPr>
          <w:rFonts w:ascii="Times New Roman" w:eastAsia="Times New Roman" w:hAnsi="Times New Roman" w:cs="Times New Roman"/>
          <w:spacing w:val="5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uzatvorení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obalu,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čase</w:t>
      </w:r>
      <w:r w:rsidRPr="00327B05">
        <w:rPr>
          <w:rFonts w:ascii="Times New Roman" w:eastAsia="Times New Roman" w:hAnsi="Times New Roman" w:cs="Times New Roman"/>
          <w:spacing w:val="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opakovaného</w:t>
      </w:r>
      <w:r w:rsidRPr="00327B05">
        <w:rPr>
          <w:rFonts w:ascii="Times New Roman" w:eastAsia="Times New Roman" w:hAnsi="Times New Roman" w:cs="Times New Roman"/>
          <w:spacing w:val="-2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uzatvorenia</w:t>
      </w:r>
      <w:r w:rsidRPr="00327B05">
        <w:rPr>
          <w:rFonts w:ascii="Times New Roman" w:eastAsia="Times New Roman" w:hAnsi="Times New Roman" w:cs="Times New Roman"/>
          <w:spacing w:val="-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obalu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orgáne</w:t>
      </w:r>
      <w:r w:rsidRPr="00327B05">
        <w:rPr>
          <w:rFonts w:ascii="Times New Roman" w:eastAsia="Times New Roman" w:hAnsi="Times New Roman" w:cs="Times New Roman"/>
          <w:spacing w:val="1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zodpovednom</w:t>
      </w:r>
      <w:r w:rsidRPr="00327B05">
        <w:rPr>
          <w:rFonts w:ascii="Times New Roman" w:eastAsia="Times New Roman" w:hAnsi="Times New Roman" w:cs="Times New Roman"/>
          <w:spacing w:val="-1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za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jeho</w:t>
      </w:r>
      <w:r w:rsidRPr="00327B05">
        <w:rPr>
          <w:rFonts w:ascii="Times New Roman" w:eastAsia="Times New Roman" w:hAnsi="Times New Roman" w:cs="Times New Roman"/>
          <w:spacing w:val="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vykonanie.</w:t>
      </w: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before="28" w:after="0" w:line="240" w:lineRule="auto"/>
        <w:ind w:left="4711" w:right="4691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12</w:t>
      </w:r>
    </w:p>
    <w:p w:rsidR="00723CCB" w:rsidRPr="00327B05" w:rsidRDefault="00327B05">
      <w:pPr>
        <w:spacing w:before="44" w:after="0" w:line="240" w:lineRule="auto"/>
        <w:ind w:left="3501" w:right="3481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Označovanie</w:t>
      </w:r>
      <w:r w:rsidRPr="00327B05">
        <w:rPr>
          <w:rFonts w:ascii="Times New Roman" w:eastAsia="Times New Roman" w:hAnsi="Times New Roman" w:cs="Times New Roman"/>
          <w:b/>
          <w:bCs/>
          <w:spacing w:val="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b/>
          <w:bCs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krmovín</w:t>
      </w:r>
    </w:p>
    <w:p w:rsidR="00723CCB" w:rsidRPr="00327B05" w:rsidRDefault="00723CCB">
      <w:pPr>
        <w:spacing w:before="18" w:after="0" w:line="220" w:lineRule="exact"/>
        <w:rPr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(1) 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 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uvádzaní </w:t>
      </w:r>
      <w:r w:rsidRPr="00327B05">
        <w:rPr>
          <w:rFonts w:ascii="Times New Roman" w:eastAsia="Times New Roman" w:hAnsi="Times New Roman" w:cs="Times New Roman"/>
          <w:spacing w:val="5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na  </w:t>
      </w:r>
      <w:r w:rsidRPr="00327B05">
        <w:rPr>
          <w:rFonts w:ascii="Times New Roman" w:eastAsia="Times New Roman" w:hAnsi="Times New Roman" w:cs="Times New Roman"/>
          <w:spacing w:val="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trh  </w:t>
      </w:r>
      <w:r w:rsidRPr="00327B05">
        <w:rPr>
          <w:rFonts w:ascii="Times New Roman" w:eastAsia="Times New Roman" w:hAnsi="Times New Roman" w:cs="Times New Roman"/>
          <w:spacing w:val="15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predzákladného</w:t>
      </w:r>
      <w:proofErr w:type="spellEnd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5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osiva, </w:t>
      </w:r>
      <w:r w:rsidRPr="00327B05">
        <w:rPr>
          <w:rFonts w:ascii="Times New Roman" w:eastAsia="Times New Roman" w:hAnsi="Times New Roman" w:cs="Times New Roman"/>
          <w:spacing w:val="3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základného </w:t>
      </w:r>
      <w:r w:rsidRPr="00327B05">
        <w:rPr>
          <w:rFonts w:ascii="Times New Roman" w:eastAsia="Times New Roman" w:hAnsi="Times New Roman" w:cs="Times New Roman"/>
          <w:spacing w:val="5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osiva, </w:t>
      </w:r>
      <w:r w:rsidRPr="00327B05">
        <w:rPr>
          <w:rFonts w:ascii="Times New Roman" w:eastAsia="Times New Roman" w:hAnsi="Times New Roman" w:cs="Times New Roman"/>
          <w:spacing w:val="3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certifikovaného </w:t>
      </w:r>
      <w:r w:rsidRPr="00327B05">
        <w:rPr>
          <w:rFonts w:ascii="Times New Roman" w:eastAsia="Times New Roman" w:hAnsi="Times New Roman" w:cs="Times New Roman"/>
          <w:spacing w:val="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osiva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obchodného</w:t>
      </w:r>
      <w:r w:rsidRPr="00327B05">
        <w:rPr>
          <w:rFonts w:ascii="Times New Roman" w:eastAsia="Times New Roman" w:hAnsi="Times New Roman" w:cs="Times New Roman"/>
          <w:spacing w:val="3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2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2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dodávateľ</w:t>
      </w:r>
      <w:r w:rsidRPr="00327B05">
        <w:rPr>
          <w:rFonts w:ascii="Times New Roman" w:eastAsia="Times New Roman" w:hAnsi="Times New Roman" w:cs="Times New Roman"/>
          <w:spacing w:val="2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povinný</w:t>
      </w:r>
      <w:r w:rsidRPr="00327B05">
        <w:rPr>
          <w:rFonts w:ascii="Times New Roman" w:eastAsia="Times New Roman" w:hAnsi="Times New Roman" w:cs="Times New Roman"/>
          <w:spacing w:val="3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vyhotoviť</w:t>
      </w:r>
      <w:r w:rsidRPr="00327B05">
        <w:rPr>
          <w:rFonts w:ascii="Times New Roman" w:eastAsia="Times New Roman" w:hAnsi="Times New Roman" w:cs="Times New Roman"/>
          <w:spacing w:val="-26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zvonka</w:t>
      </w:r>
      <w:r w:rsidRPr="00327B05">
        <w:rPr>
          <w:rFonts w:ascii="Times New Roman" w:eastAsia="Times New Roman" w:hAnsi="Times New Roman" w:cs="Times New Roman"/>
          <w:spacing w:val="3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k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obalom  pripojiť</w:t>
      </w:r>
      <w:r w:rsidRPr="00327B05">
        <w:rPr>
          <w:rFonts w:ascii="Times New Roman" w:eastAsia="Times New Roman" w:hAnsi="Times New Roman" w:cs="Times New Roman"/>
          <w:spacing w:val="27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návesku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minimálnymi</w:t>
      </w:r>
      <w:r w:rsidRPr="00327B05">
        <w:rPr>
          <w:rFonts w:ascii="Times New Roman" w:eastAsia="Times New Roman" w:hAnsi="Times New Roman" w:cs="Times New Roman"/>
          <w:spacing w:val="-2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rozmermi</w:t>
      </w:r>
      <w:r w:rsidRPr="00327B05">
        <w:rPr>
          <w:rFonts w:ascii="Times New Roman" w:eastAsia="Times New Roman" w:hAnsi="Times New Roman" w:cs="Times New Roman"/>
          <w:spacing w:val="-2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110</w:t>
      </w:r>
      <w:r w:rsidRPr="00327B05">
        <w:rPr>
          <w:rFonts w:ascii="Times New Roman" w:eastAsia="Times New Roman" w:hAnsi="Times New Roman" w:cs="Times New Roman"/>
          <w:spacing w:val="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x</w:t>
      </w:r>
      <w:r w:rsidRPr="00327B05">
        <w:rPr>
          <w:rFonts w:ascii="Times New Roman" w:eastAsia="Times New Roman" w:hAnsi="Times New Roman" w:cs="Times New Roman"/>
          <w:spacing w:val="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67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mm,</w:t>
      </w:r>
      <w:r w:rsidRPr="00327B05">
        <w:rPr>
          <w:rFonts w:ascii="Times New Roman" w:eastAsia="Times New Roman" w:hAnsi="Times New Roman" w:cs="Times New Roman"/>
          <w:spacing w:val="-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ktorá</w:t>
      </w:r>
      <w:r w:rsidRPr="00327B05">
        <w:rPr>
          <w:rFonts w:ascii="Times New Roman" w:eastAsia="Times New Roman" w:hAnsi="Times New Roman" w:cs="Times New Roman"/>
          <w:spacing w:val="1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1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obsahovať</w:t>
      </w:r>
      <w:r w:rsidRPr="00327B05">
        <w:rPr>
          <w:rFonts w:ascii="Times New Roman" w:eastAsia="Times New Roman" w:hAnsi="Times New Roman" w:cs="Times New Roman"/>
          <w:spacing w:val="-3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údaje</w:t>
      </w:r>
      <w:r w:rsidRPr="00327B05">
        <w:rPr>
          <w:rFonts w:ascii="Times New Roman" w:eastAsia="Times New Roman" w:hAnsi="Times New Roman" w:cs="Times New Roman"/>
          <w:spacing w:val="1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-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4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časti</w:t>
      </w:r>
      <w:r w:rsidRPr="00327B05">
        <w:rPr>
          <w:rFonts w:ascii="Times New Roman" w:eastAsia="Times New Roman" w:hAnsi="Times New Roman" w:cs="Times New Roman"/>
          <w:spacing w:val="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94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(2)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Náveska</w:t>
      </w:r>
      <w:r w:rsidRPr="00327B05">
        <w:rPr>
          <w:rFonts w:ascii="Times New Roman" w:eastAsia="Times New Roman" w:hAnsi="Times New Roman" w:cs="Times New Roman"/>
          <w:spacing w:val="3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nesmie 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byť 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použitá</w:t>
      </w:r>
      <w:r w:rsidRPr="00327B05">
        <w:rPr>
          <w:rFonts w:ascii="Times New Roman" w:eastAsia="Times New Roman" w:hAnsi="Times New Roman" w:cs="Times New Roman"/>
          <w:spacing w:val="4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viackrát</w:t>
      </w:r>
      <w:r w:rsidRPr="00327B05">
        <w:rPr>
          <w:rFonts w:ascii="Times New Roman" w:eastAsia="Times New Roman" w:hAnsi="Times New Roman" w:cs="Times New Roman"/>
          <w:spacing w:val="4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údaje</w:t>
      </w:r>
      <w:r w:rsidRPr="00327B05">
        <w:rPr>
          <w:rFonts w:ascii="Times New Roman" w:eastAsia="Times New Roman" w:hAnsi="Times New Roman" w:cs="Times New Roman"/>
          <w:spacing w:val="5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1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odseku</w:t>
      </w:r>
      <w:r w:rsidRPr="00327B05">
        <w:rPr>
          <w:rFonts w:ascii="Times New Roman" w:eastAsia="Times New Roman" w:hAnsi="Times New Roman" w:cs="Times New Roman"/>
          <w:spacing w:val="5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musia</w:t>
      </w:r>
      <w:r w:rsidRPr="00327B05">
        <w:rPr>
          <w:rFonts w:ascii="Times New Roman" w:eastAsia="Times New Roman" w:hAnsi="Times New Roman" w:cs="Times New Roman"/>
          <w:spacing w:val="46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byť 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43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nej  </w:t>
      </w:r>
      <w:r w:rsidRPr="00327B05">
        <w:rPr>
          <w:rFonts w:ascii="Times New Roman" w:eastAsia="Times New Roman" w:hAnsi="Times New Roman" w:cs="Times New Roman"/>
          <w:spacing w:val="1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čitateľne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nezmazateľne</w:t>
      </w:r>
      <w:r w:rsidRPr="00327B05">
        <w:rPr>
          <w:rFonts w:ascii="Times New Roman" w:eastAsia="Times New Roman" w:hAnsi="Times New Roman" w:cs="Times New Roman"/>
          <w:spacing w:val="-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vytlačené</w:t>
      </w:r>
      <w:r w:rsidRPr="00327B05">
        <w:rPr>
          <w:rFonts w:ascii="Times New Roman" w:eastAsia="Times New Roman" w:hAnsi="Times New Roman" w:cs="Times New Roman"/>
          <w:spacing w:val="1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jednom</w:t>
      </w:r>
      <w:r w:rsidRPr="00327B05">
        <w:rPr>
          <w:rFonts w:ascii="Times New Roman" w:eastAsia="Times New Roman" w:hAnsi="Times New Roman" w:cs="Times New Roman"/>
          <w:spacing w:val="4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úradných </w:t>
      </w:r>
      <w:r w:rsidRPr="00327B05">
        <w:rPr>
          <w:rFonts w:ascii="Times New Roman" w:eastAsia="Times New Roman" w:hAnsi="Times New Roman" w:cs="Times New Roman"/>
          <w:spacing w:val="2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jazykov</w:t>
      </w:r>
      <w:r w:rsidRPr="00327B05">
        <w:rPr>
          <w:rFonts w:ascii="Times New Roman" w:eastAsia="Times New Roman" w:hAnsi="Times New Roman" w:cs="Times New Roman"/>
          <w:spacing w:val="-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členských</w:t>
      </w:r>
      <w:r w:rsidRPr="00327B05">
        <w:rPr>
          <w:rFonts w:ascii="Times New Roman" w:eastAsia="Times New Roman" w:hAnsi="Times New Roman" w:cs="Times New Roman"/>
          <w:spacing w:val="5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štátov.</w:t>
      </w:r>
      <w:r w:rsidRPr="00327B05">
        <w:rPr>
          <w:rFonts w:ascii="Times New Roman" w:eastAsia="Times New Roman" w:hAnsi="Times New Roman" w:cs="Times New Roman"/>
          <w:spacing w:val="5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dodávateľ</w:t>
      </w:r>
      <w:r w:rsidRPr="00327B05">
        <w:rPr>
          <w:rFonts w:ascii="Times New Roman" w:eastAsia="Times New Roman" w:hAnsi="Times New Roman" w:cs="Times New Roman"/>
          <w:spacing w:val="-32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návesku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k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obalu</w:t>
      </w:r>
      <w:r w:rsidRPr="00327B05">
        <w:rPr>
          <w:rFonts w:ascii="Times New Roman" w:eastAsia="Times New Roman" w:hAnsi="Times New Roman" w:cs="Times New Roman"/>
          <w:spacing w:val="5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pripevňuje</w:t>
      </w:r>
      <w:r w:rsidRPr="00327B05">
        <w:rPr>
          <w:rFonts w:ascii="Times New Roman" w:eastAsia="Times New Roman" w:hAnsi="Times New Roman" w:cs="Times New Roman"/>
          <w:spacing w:val="4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motúzom,</w:t>
      </w:r>
      <w:r w:rsidRPr="00327B05">
        <w:rPr>
          <w:rFonts w:ascii="Times New Roman" w:eastAsia="Times New Roman" w:hAnsi="Times New Roman" w:cs="Times New Roman"/>
          <w:spacing w:val="3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jej 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upevnenie </w:t>
      </w:r>
      <w:r w:rsidRPr="00327B05">
        <w:rPr>
          <w:rFonts w:ascii="Times New Roman" w:eastAsia="Times New Roman" w:hAnsi="Times New Roman" w:cs="Times New Roman"/>
          <w:spacing w:val="1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musí </w:t>
      </w:r>
      <w:r w:rsidRPr="00327B05">
        <w:rPr>
          <w:rFonts w:ascii="Times New Roman" w:eastAsia="Times New Roman" w:hAnsi="Times New Roman" w:cs="Times New Roman"/>
          <w:spacing w:val="1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zabezpečiť</w:t>
      </w:r>
      <w:r w:rsidRPr="00327B05">
        <w:rPr>
          <w:rFonts w:ascii="Times New Roman" w:eastAsia="Times New Roman" w:hAnsi="Times New Roman" w:cs="Times New Roman"/>
          <w:spacing w:val="1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pečaťou</w:t>
      </w:r>
      <w:r w:rsidRPr="00327B05">
        <w:rPr>
          <w:rFonts w:ascii="Times New Roman" w:eastAsia="Times New Roman" w:hAnsi="Times New Roman" w:cs="Times New Roman"/>
          <w:spacing w:val="46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5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plombou. </w:t>
      </w:r>
      <w:r w:rsidRPr="00327B05">
        <w:rPr>
          <w:rFonts w:ascii="Times New Roman" w:eastAsia="Times New Roman" w:hAnsi="Times New Roman" w:cs="Times New Roman"/>
          <w:spacing w:val="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Dodávateľ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namiesto</w:t>
      </w:r>
      <w:r w:rsidRPr="00327B05">
        <w:rPr>
          <w:rFonts w:ascii="Times New Roman" w:eastAsia="Times New Roman" w:hAnsi="Times New Roman" w:cs="Times New Roman"/>
          <w:spacing w:val="49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visiacej</w:t>
      </w:r>
      <w:r w:rsidRPr="00327B05">
        <w:rPr>
          <w:rFonts w:ascii="Times New Roman" w:eastAsia="Times New Roman" w:hAnsi="Times New Roman" w:cs="Times New Roman"/>
          <w:spacing w:val="-1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návesky</w:t>
      </w:r>
      <w:r w:rsidRPr="00327B05">
        <w:rPr>
          <w:rFonts w:ascii="Times New Roman" w:eastAsia="Times New Roman" w:hAnsi="Times New Roman" w:cs="Times New Roman"/>
          <w:spacing w:val="2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môže</w:t>
      </w:r>
      <w:r w:rsidRPr="00327B05">
        <w:rPr>
          <w:rFonts w:ascii="Times New Roman" w:eastAsia="Times New Roman" w:hAnsi="Times New Roman" w:cs="Times New Roman"/>
          <w:spacing w:val="-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použiť</w:t>
      </w:r>
      <w:r w:rsidRPr="00327B05">
        <w:rPr>
          <w:rFonts w:ascii="Times New Roman" w:eastAsia="Times New Roman" w:hAnsi="Times New Roman" w:cs="Times New Roman"/>
          <w:spacing w:val="-1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aj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nalepovaciu</w:t>
      </w:r>
      <w:proofErr w:type="spellEnd"/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návesku.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(3)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Za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podmienok</w:t>
      </w:r>
      <w:r w:rsidRPr="00327B05">
        <w:rPr>
          <w:rFonts w:ascii="Times New Roman" w:eastAsia="Times New Roman" w:hAnsi="Times New Roman" w:cs="Times New Roman"/>
          <w:spacing w:val="2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ustanovených</w:t>
      </w:r>
      <w:r w:rsidRPr="00327B05">
        <w:rPr>
          <w:rFonts w:ascii="Times New Roman" w:eastAsia="Times New Roman" w:hAnsi="Times New Roman" w:cs="Times New Roman"/>
          <w:spacing w:val="5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osobitnom</w:t>
      </w:r>
      <w:r w:rsidRPr="00327B05">
        <w:rPr>
          <w:rFonts w:ascii="Times New Roman" w:eastAsia="Times New Roman" w:hAnsi="Times New Roman" w:cs="Times New Roman"/>
          <w:spacing w:val="3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predpise</w:t>
      </w:r>
      <w:r w:rsidRPr="00327B05">
        <w:rPr>
          <w:rFonts w:ascii="Times New Roman" w:eastAsia="Times New Roman" w:hAnsi="Times New Roman" w:cs="Times New Roman"/>
          <w:w w:val="124"/>
          <w:position w:val="5"/>
          <w:sz w:val="10"/>
          <w:szCs w:val="10"/>
          <w:lang w:val="sk-SK"/>
        </w:rPr>
        <w:t>6</w:t>
      </w:r>
      <w:r w:rsidRPr="00327B05">
        <w:rPr>
          <w:rFonts w:ascii="Times New Roman" w:eastAsia="Times New Roman" w:hAnsi="Times New Roman" w:cs="Times New Roman"/>
          <w:w w:val="90"/>
          <w:sz w:val="18"/>
          <w:szCs w:val="18"/>
          <w:lang w:val="sk-SK"/>
        </w:rPr>
        <w:t>)</w:t>
      </w:r>
      <w:r w:rsidRPr="00327B05">
        <w:rPr>
          <w:rFonts w:ascii="Times New Roman" w:eastAsia="Times New Roman" w:hAnsi="Times New Roman" w:cs="Times New Roman"/>
          <w:sz w:val="18"/>
          <w:szCs w:val="1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2"/>
          <w:sz w:val="18"/>
          <w:szCs w:val="1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možno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udeliť</w:t>
      </w:r>
      <w:r w:rsidRPr="00327B05">
        <w:rPr>
          <w:rFonts w:ascii="Times New Roman" w:eastAsia="Times New Roman" w:hAnsi="Times New Roman" w:cs="Times New Roman"/>
          <w:spacing w:val="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súhlas </w:t>
      </w:r>
      <w:r w:rsidRPr="00327B05">
        <w:rPr>
          <w:rFonts w:ascii="Times New Roman" w:eastAsia="Times New Roman" w:hAnsi="Times New Roman" w:cs="Times New Roman"/>
          <w:spacing w:val="2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dodávateľovi,</w:t>
      </w:r>
      <w:r w:rsidRPr="00327B05">
        <w:rPr>
          <w:rFonts w:ascii="Times New Roman" w:eastAsia="Times New Roman" w:hAnsi="Times New Roman" w:cs="Times New Roman"/>
          <w:spacing w:val="-2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aby namiesto </w:t>
      </w:r>
      <w:r w:rsidRPr="00327B05">
        <w:rPr>
          <w:rFonts w:ascii="Times New Roman" w:eastAsia="Times New Roman" w:hAnsi="Times New Roman" w:cs="Times New Roman"/>
          <w:spacing w:val="2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visiacej</w:t>
      </w:r>
      <w:r w:rsidRPr="00327B05">
        <w:rPr>
          <w:rFonts w:ascii="Times New Roman" w:eastAsia="Times New Roman" w:hAnsi="Times New Roman" w:cs="Times New Roman"/>
          <w:spacing w:val="4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návesky </w:t>
      </w:r>
      <w:r w:rsidRPr="00327B05">
        <w:rPr>
          <w:rFonts w:ascii="Times New Roman" w:eastAsia="Times New Roman" w:hAnsi="Times New Roman" w:cs="Times New Roman"/>
          <w:spacing w:val="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uvádzal </w:t>
      </w:r>
      <w:r w:rsidRPr="00327B05">
        <w:rPr>
          <w:rFonts w:ascii="Times New Roman" w:eastAsia="Times New Roman" w:hAnsi="Times New Roman" w:cs="Times New Roman"/>
          <w:spacing w:val="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údaje </w:t>
      </w:r>
      <w:r w:rsidRPr="00327B05">
        <w:rPr>
          <w:rFonts w:ascii="Times New Roman" w:eastAsia="Times New Roman" w:hAnsi="Times New Roman" w:cs="Times New Roman"/>
          <w:spacing w:val="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3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odseku </w:t>
      </w:r>
      <w:r w:rsidRPr="00327B05">
        <w:rPr>
          <w:rFonts w:ascii="Times New Roman" w:eastAsia="Times New Roman" w:hAnsi="Times New Roman" w:cs="Times New Roman"/>
          <w:spacing w:val="3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22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nalepovacej</w:t>
      </w:r>
      <w:proofErr w:type="spellEnd"/>
      <w:r w:rsidRPr="00327B05">
        <w:rPr>
          <w:rFonts w:ascii="Times New Roman" w:eastAsia="Times New Roman" w:hAnsi="Times New Roman" w:cs="Times New Roman"/>
          <w:spacing w:val="2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náveske, </w:t>
      </w:r>
      <w:r w:rsidRPr="00327B05">
        <w:rPr>
          <w:rFonts w:ascii="Times New Roman" w:eastAsia="Times New Roman" w:hAnsi="Times New Roman" w:cs="Times New Roman"/>
          <w:spacing w:val="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5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pod dohľadom</w:t>
      </w:r>
      <w:r w:rsidRPr="00327B05">
        <w:rPr>
          <w:rFonts w:ascii="Times New Roman" w:eastAsia="Times New Roman" w:hAnsi="Times New Roman" w:cs="Times New Roman"/>
          <w:spacing w:val="-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kontrolného</w:t>
      </w:r>
      <w:r w:rsidRPr="00327B05">
        <w:rPr>
          <w:rFonts w:ascii="Times New Roman" w:eastAsia="Times New Roman" w:hAnsi="Times New Roman" w:cs="Times New Roman"/>
          <w:spacing w:val="3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ústavu </w:t>
      </w:r>
      <w:r w:rsidRPr="00327B05">
        <w:rPr>
          <w:rFonts w:ascii="Times New Roman" w:eastAsia="Times New Roman" w:hAnsi="Times New Roman" w:cs="Times New Roman"/>
          <w:spacing w:val="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boli </w:t>
      </w:r>
      <w:r w:rsidRPr="00327B05">
        <w:rPr>
          <w:rFonts w:ascii="Times New Roman" w:eastAsia="Times New Roman" w:hAnsi="Times New Roman" w:cs="Times New Roman"/>
          <w:spacing w:val="4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priamo</w:t>
      </w:r>
      <w:r w:rsidRPr="00327B05">
        <w:rPr>
          <w:rFonts w:ascii="Times New Roman" w:eastAsia="Times New Roman" w:hAnsi="Times New Roman" w:cs="Times New Roman"/>
          <w:spacing w:val="3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5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obale</w:t>
      </w:r>
      <w:r w:rsidRPr="00327B05">
        <w:rPr>
          <w:rFonts w:ascii="Times New Roman" w:eastAsia="Times New Roman" w:hAnsi="Times New Roman" w:cs="Times New Roman"/>
          <w:spacing w:val="2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vytlačené</w:t>
      </w:r>
      <w:r w:rsidRPr="00327B05">
        <w:rPr>
          <w:rFonts w:ascii="Times New Roman" w:eastAsia="Times New Roman" w:hAnsi="Times New Roman" w:cs="Times New Roman"/>
          <w:spacing w:val="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vo 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forme</w:t>
      </w:r>
      <w:r w:rsidRPr="00327B05">
        <w:rPr>
          <w:rFonts w:ascii="Times New Roman" w:eastAsia="Times New Roman" w:hAnsi="Times New Roman" w:cs="Times New Roman"/>
          <w:spacing w:val="2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návesky</w:t>
      </w:r>
      <w:r w:rsidRPr="00327B05">
        <w:rPr>
          <w:rFonts w:ascii="Times New Roman" w:eastAsia="Times New Roman" w:hAnsi="Times New Roman" w:cs="Times New Roman"/>
          <w:spacing w:val="5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nezmazateľným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spôsobom.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(4) </w:t>
      </w:r>
      <w:r w:rsidRPr="00327B05">
        <w:rPr>
          <w:rFonts w:ascii="Times New Roman" w:eastAsia="Times New Roman" w:hAnsi="Times New Roman" w:cs="Times New Roman"/>
          <w:spacing w:val="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Návesky na </w:t>
      </w:r>
      <w:r w:rsidRPr="00327B05">
        <w:rPr>
          <w:rFonts w:ascii="Times New Roman" w:eastAsia="Times New Roman" w:hAnsi="Times New Roman" w:cs="Times New Roman"/>
          <w:spacing w:val="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obaloch</w:t>
      </w:r>
      <w:r w:rsidRPr="00327B05">
        <w:rPr>
          <w:rFonts w:ascii="Times New Roman" w:eastAsia="Times New Roman" w:hAnsi="Times New Roman" w:cs="Times New Roman"/>
          <w:spacing w:val="3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osivom</w:t>
      </w:r>
      <w:r w:rsidRPr="00327B05">
        <w:rPr>
          <w:rFonts w:ascii="Times New Roman" w:eastAsia="Times New Roman" w:hAnsi="Times New Roman" w:cs="Times New Roman"/>
          <w:spacing w:val="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2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musia </w:t>
      </w:r>
      <w:r w:rsidRPr="00327B05">
        <w:rPr>
          <w:rFonts w:ascii="Times New Roman" w:eastAsia="Times New Roman" w:hAnsi="Times New Roman" w:cs="Times New Roman"/>
          <w:spacing w:val="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byť </w:t>
      </w:r>
      <w:r w:rsidRPr="00327B05">
        <w:rPr>
          <w:rFonts w:ascii="Times New Roman" w:eastAsia="Times New Roman" w:hAnsi="Times New Roman" w:cs="Times New Roman"/>
          <w:spacing w:val="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farebne </w:t>
      </w:r>
      <w:r w:rsidRPr="00327B05">
        <w:rPr>
          <w:rFonts w:ascii="Times New Roman" w:eastAsia="Times New Roman" w:hAnsi="Times New Roman" w:cs="Times New Roman"/>
          <w:spacing w:val="16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odlíšené 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3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kategórie</w:t>
      </w:r>
      <w:r w:rsidRPr="00327B05">
        <w:rPr>
          <w:rFonts w:ascii="Times New Roman" w:eastAsia="Times New Roman" w:hAnsi="Times New Roman" w:cs="Times New Roman"/>
          <w:spacing w:val="5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osiva.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Náveska</w:t>
      </w:r>
      <w:r w:rsidRPr="00327B05">
        <w:rPr>
          <w:rFonts w:ascii="Times New Roman" w:eastAsia="Times New Roman" w:hAnsi="Times New Roman" w:cs="Times New Roman"/>
          <w:spacing w:val="20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41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byť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386" w:lineRule="auto"/>
        <w:ind w:left="125" w:right="1019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biela</w:t>
      </w:r>
      <w:r w:rsidRPr="00327B05">
        <w:rPr>
          <w:rFonts w:ascii="Times New Roman" w:eastAsia="Times New Roman" w:hAnsi="Times New Roman" w:cs="Times New Roman"/>
          <w:spacing w:val="18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22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 xml:space="preserve">uhlopriečnym </w:t>
      </w:r>
      <w:r w:rsidRPr="00327B05">
        <w:rPr>
          <w:rFonts w:ascii="Times New Roman" w:eastAsia="Times New Roman" w:hAnsi="Times New Roman" w:cs="Times New Roman"/>
          <w:spacing w:val="4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fialovým</w:t>
      </w:r>
      <w:r w:rsidRPr="00327B05">
        <w:rPr>
          <w:rFonts w:ascii="Times New Roman" w:eastAsia="Times New Roman" w:hAnsi="Times New Roman" w:cs="Times New Roman"/>
          <w:spacing w:val="-23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pásom</w:t>
      </w:r>
      <w:r w:rsidRPr="00327B05">
        <w:rPr>
          <w:rFonts w:ascii="Times New Roman" w:eastAsia="Times New Roman" w:hAnsi="Times New Roman" w:cs="Times New Roman"/>
          <w:spacing w:val="43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predzákladné</w:t>
      </w:r>
      <w:proofErr w:type="spellEnd"/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4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7"/>
          <w:w w:val="1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9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6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3"/>
          <w:sz w:val="20"/>
          <w:szCs w:val="20"/>
          <w:lang w:val="sk-SK"/>
        </w:rPr>
        <w:t>a)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 xml:space="preserve">,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biela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základné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4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7"/>
          <w:w w:val="1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3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1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h),</w:t>
      </w:r>
    </w:p>
    <w:p w:rsidR="00723CCB" w:rsidRPr="00327B05" w:rsidRDefault="00327B05">
      <w:pPr>
        <w:spacing w:before="5" w:after="0" w:line="281" w:lineRule="auto"/>
        <w:ind w:left="409" w:right="71" w:hanging="283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modrá</w:t>
      </w:r>
      <w:r w:rsidRPr="00327B05">
        <w:rPr>
          <w:rFonts w:ascii="Times New Roman" w:eastAsia="Times New Roman" w:hAnsi="Times New Roman" w:cs="Times New Roman"/>
          <w:spacing w:val="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6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6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prvej</w:t>
      </w:r>
      <w:r w:rsidRPr="00327B05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generácie</w:t>
      </w:r>
      <w:r w:rsidRPr="00327B05">
        <w:rPr>
          <w:rFonts w:ascii="Times New Roman" w:eastAsia="Times New Roman" w:hAnsi="Times New Roman" w:cs="Times New Roman"/>
          <w:spacing w:val="29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množenia</w:t>
      </w:r>
      <w:r w:rsidRPr="00327B05">
        <w:rPr>
          <w:rFonts w:ascii="Times New Roman" w:eastAsia="Times New Roman" w:hAnsi="Times New Roman" w:cs="Times New Roman"/>
          <w:spacing w:val="3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8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3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písm.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j)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0"/>
          <w:sz w:val="20"/>
          <w:szCs w:val="20"/>
          <w:lang w:val="sk-SK"/>
        </w:rPr>
        <w:t>k)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386" w:lineRule="auto"/>
        <w:ind w:left="125" w:right="1977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d)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červená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druhej</w:t>
      </w:r>
      <w:r w:rsidRPr="00327B05">
        <w:rPr>
          <w:rFonts w:ascii="Times New Roman" w:eastAsia="Times New Roman" w:hAnsi="Times New Roman" w:cs="Times New Roman"/>
          <w:spacing w:val="3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generácie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množenia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3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98"/>
          <w:sz w:val="20"/>
          <w:szCs w:val="20"/>
          <w:lang w:val="sk-SK"/>
        </w:rPr>
        <w:t>l)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 xml:space="preserve">,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 xml:space="preserve">hnedá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obchodné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odrôd,</w:t>
      </w:r>
      <w:r w:rsidRPr="00327B05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nie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registrované,</w:t>
      </w:r>
    </w:p>
    <w:p w:rsidR="00723CCB" w:rsidRPr="00327B05" w:rsidRDefault="00327B05">
      <w:pPr>
        <w:spacing w:before="5" w:after="0" w:line="386" w:lineRule="auto"/>
        <w:ind w:left="125" w:right="1283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f) </w:t>
      </w:r>
      <w:r w:rsidRPr="00327B05">
        <w:rPr>
          <w:rFonts w:ascii="Times New Roman" w:eastAsia="Times New Roman" w:hAnsi="Times New Roman" w:cs="Times New Roman"/>
          <w:spacing w:val="5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sivá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nie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konečne</w:t>
      </w:r>
      <w:r w:rsidRPr="00327B05">
        <w:rPr>
          <w:rFonts w:ascii="Times New Roman" w:eastAsia="Times New Roman" w:hAnsi="Times New Roman" w:cs="Times New Roman"/>
          <w:spacing w:val="1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-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zberané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členskom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štáte</w:t>
      </w:r>
      <w:r w:rsidRPr="00327B05">
        <w:rPr>
          <w:rFonts w:ascii="Times New Roman" w:eastAsia="Times New Roman" w:hAnsi="Times New Roman" w:cs="Times New Roman"/>
          <w:spacing w:val="3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2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16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2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 xml:space="preserve">,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g)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zelená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zmesi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osív </w:t>
      </w:r>
      <w:r w:rsidRPr="00327B05">
        <w:rPr>
          <w:rFonts w:ascii="Times New Roman" w:eastAsia="Times New Roman" w:hAnsi="Times New Roman" w:cs="Times New Roman"/>
          <w:spacing w:val="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26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3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9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9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.</w:t>
      </w:r>
    </w:p>
    <w:p w:rsidR="00723CCB" w:rsidRPr="00327B05" w:rsidRDefault="00723CCB">
      <w:pPr>
        <w:spacing w:before="5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35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(5) 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4"/>
          <w:sz w:val="20"/>
          <w:szCs w:val="20"/>
          <w:lang w:val="sk-SK"/>
        </w:rPr>
        <w:t xml:space="preserve">Dodávateľ </w:t>
      </w:r>
      <w:r w:rsidRPr="00327B05">
        <w:rPr>
          <w:rFonts w:ascii="Times New Roman" w:eastAsia="Times New Roman" w:hAnsi="Times New Roman" w:cs="Times New Roman"/>
          <w:spacing w:val="11"/>
          <w:w w:val="1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povinný </w:t>
      </w:r>
      <w:r w:rsidRPr="00327B05">
        <w:rPr>
          <w:rFonts w:ascii="Times New Roman" w:eastAsia="Times New Roman" w:hAnsi="Times New Roman" w:cs="Times New Roman"/>
          <w:spacing w:val="8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do 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každého</w:t>
      </w:r>
      <w:r w:rsidRPr="00327B05">
        <w:rPr>
          <w:rFonts w:ascii="Times New Roman" w:eastAsia="Times New Roman" w:hAnsi="Times New Roman" w:cs="Times New Roman"/>
          <w:spacing w:val="5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obalu </w:t>
      </w:r>
      <w:r w:rsidRPr="00327B05">
        <w:rPr>
          <w:rFonts w:ascii="Times New Roman" w:eastAsia="Times New Roman" w:hAnsi="Times New Roman" w:cs="Times New Roman"/>
          <w:spacing w:val="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vložiť 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doklad</w:t>
      </w:r>
      <w:r w:rsidRPr="00327B05">
        <w:rPr>
          <w:rFonts w:ascii="Times New Roman" w:eastAsia="Times New Roman" w:hAnsi="Times New Roman" w:cs="Times New Roman"/>
          <w:spacing w:val="4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vzťahujúci</w:t>
      </w:r>
      <w:r w:rsidRPr="00327B05">
        <w:rPr>
          <w:rFonts w:ascii="Times New Roman" w:eastAsia="Times New Roman" w:hAnsi="Times New Roman" w:cs="Times New Roman"/>
          <w:spacing w:val="1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spacing w:val="1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1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tovar</w:t>
      </w:r>
      <w:r w:rsidRPr="00327B05">
        <w:rPr>
          <w:rFonts w:ascii="Times New Roman" w:eastAsia="Times New Roman" w:hAnsi="Times New Roman" w:cs="Times New Roman"/>
          <w:spacing w:val="4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(ďalej  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len</w:t>
      </w:r>
    </w:p>
    <w:p w:rsidR="00723CCB" w:rsidRPr="00327B05" w:rsidRDefault="00327B05">
      <w:pPr>
        <w:spacing w:before="40" w:after="0" w:line="281" w:lineRule="auto"/>
        <w:ind w:left="125" w:right="71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„sprievodný</w:t>
      </w:r>
      <w:r w:rsidRPr="00327B05">
        <w:rPr>
          <w:rFonts w:ascii="Times New Roman" w:eastAsia="Times New Roman" w:hAnsi="Times New Roman" w:cs="Times New Roman"/>
          <w:spacing w:val="57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doklad“)</w:t>
      </w:r>
      <w:r w:rsidRPr="00327B05">
        <w:rPr>
          <w:rFonts w:ascii="Times New Roman" w:eastAsia="Times New Roman" w:hAnsi="Times New Roman" w:cs="Times New Roman"/>
          <w:spacing w:val="40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rovnakej</w:t>
      </w:r>
      <w:r w:rsidRPr="00327B05">
        <w:rPr>
          <w:rFonts w:ascii="Times New Roman" w:eastAsia="Times New Roman" w:hAnsi="Times New Roman" w:cs="Times New Roman"/>
          <w:spacing w:val="4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farbe,</w:t>
      </w:r>
      <w:r w:rsidRPr="00327B05">
        <w:rPr>
          <w:rFonts w:ascii="Times New Roman" w:eastAsia="Times New Roman" w:hAnsi="Times New Roman" w:cs="Times New Roman"/>
          <w:spacing w:val="5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4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farba</w:t>
      </w:r>
      <w:r w:rsidRPr="00327B05">
        <w:rPr>
          <w:rFonts w:ascii="Times New Roman" w:eastAsia="Times New Roman" w:hAnsi="Times New Roman" w:cs="Times New Roman"/>
          <w:spacing w:val="5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návesky,</w:t>
      </w:r>
      <w:r w:rsidRPr="00327B05">
        <w:rPr>
          <w:rFonts w:ascii="Times New Roman" w:eastAsia="Times New Roman" w:hAnsi="Times New Roman" w:cs="Times New Roman"/>
          <w:spacing w:val="4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ktorý</w:t>
      </w:r>
      <w:r w:rsidRPr="00327B05">
        <w:rPr>
          <w:rFonts w:ascii="Times New Roman" w:eastAsia="Times New Roman" w:hAnsi="Times New Roman" w:cs="Times New Roman"/>
          <w:spacing w:val="4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dodávke</w:t>
      </w:r>
      <w:r w:rsidRPr="00327B05">
        <w:rPr>
          <w:rFonts w:ascii="Times New Roman" w:eastAsia="Times New Roman" w:hAnsi="Times New Roman" w:cs="Times New Roman"/>
          <w:spacing w:val="24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predzákladného</w:t>
      </w:r>
      <w:proofErr w:type="spellEnd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osiva,</w:t>
      </w:r>
      <w:r w:rsidRPr="00327B05">
        <w:rPr>
          <w:rFonts w:ascii="Times New Roman" w:eastAsia="Times New Roman" w:hAnsi="Times New Roman" w:cs="Times New Roman"/>
          <w:spacing w:val="5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základného </w:t>
      </w:r>
      <w:r w:rsidRPr="00327B05">
        <w:rPr>
          <w:rFonts w:ascii="Times New Roman" w:eastAsia="Times New Roman" w:hAnsi="Times New Roman" w:cs="Times New Roman"/>
          <w:spacing w:val="1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5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6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certifikovaného</w:t>
      </w:r>
      <w:r w:rsidRPr="00327B05">
        <w:rPr>
          <w:rFonts w:ascii="Times New Roman" w:eastAsia="Times New Roman" w:hAnsi="Times New Roman" w:cs="Times New Roman"/>
          <w:spacing w:val="3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5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musí </w:t>
      </w:r>
      <w:r w:rsidRPr="00327B05">
        <w:rPr>
          <w:rFonts w:ascii="Times New Roman" w:eastAsia="Times New Roman" w:hAnsi="Times New Roman" w:cs="Times New Roman"/>
          <w:spacing w:val="2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obsahovať</w:t>
      </w:r>
      <w:r w:rsidRPr="00327B05">
        <w:rPr>
          <w:rFonts w:ascii="Times New Roman" w:eastAsia="Times New Roman" w:hAnsi="Times New Roman" w:cs="Times New Roman"/>
          <w:spacing w:val="4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najmenej </w:t>
      </w:r>
      <w:r w:rsidRPr="00327B05">
        <w:rPr>
          <w:rFonts w:ascii="Times New Roman" w:eastAsia="Times New Roman" w:hAnsi="Times New Roman" w:cs="Times New Roman"/>
          <w:spacing w:val="1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údaje </w:t>
      </w:r>
      <w:r w:rsidRPr="00327B05">
        <w:rPr>
          <w:rFonts w:ascii="Times New Roman" w:eastAsia="Times New Roman" w:hAnsi="Times New Roman" w:cs="Times New Roman"/>
          <w:spacing w:val="2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uvedené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3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č.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časti</w:t>
      </w:r>
      <w:r w:rsidRPr="00327B05">
        <w:rPr>
          <w:rFonts w:ascii="Times New Roman" w:eastAsia="Times New Roman" w:hAnsi="Times New Roman" w:cs="Times New Roman"/>
          <w:spacing w:val="32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3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bodoch</w:t>
      </w:r>
      <w:r w:rsidRPr="00327B05">
        <w:rPr>
          <w:rFonts w:ascii="Times New Roman" w:eastAsia="Times New Roman" w:hAnsi="Times New Roman" w:cs="Times New Roman"/>
          <w:spacing w:val="3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3, 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5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5,</w:t>
      </w:r>
      <w:r w:rsidRPr="00327B05">
        <w:rPr>
          <w:rFonts w:ascii="Times New Roman" w:eastAsia="Times New Roman" w:hAnsi="Times New Roman" w:cs="Times New Roman"/>
          <w:spacing w:val="26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5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28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ide </w:t>
      </w:r>
      <w:r w:rsidRPr="00327B05">
        <w:rPr>
          <w:rFonts w:ascii="Times New Roman" w:eastAsia="Times New Roman" w:hAnsi="Times New Roman" w:cs="Times New Roman"/>
          <w:spacing w:val="3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dodávku</w:t>
      </w:r>
      <w:r w:rsidRPr="00327B05">
        <w:rPr>
          <w:rFonts w:ascii="Times New Roman" w:eastAsia="Times New Roman" w:hAnsi="Times New Roman" w:cs="Times New Roman"/>
          <w:spacing w:val="2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obchodného</w:t>
      </w:r>
      <w:r w:rsidRPr="00327B05">
        <w:rPr>
          <w:rFonts w:ascii="Times New Roman" w:eastAsia="Times New Roman" w:hAnsi="Times New Roman" w:cs="Times New Roman"/>
          <w:spacing w:val="2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osiva,</w:t>
      </w:r>
      <w:r w:rsidRPr="00327B05">
        <w:rPr>
          <w:rFonts w:ascii="Times New Roman" w:eastAsia="Times New Roman" w:hAnsi="Times New Roman" w:cs="Times New Roman"/>
          <w:spacing w:val="1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najmenej údaje </w:t>
      </w:r>
      <w:r w:rsidRPr="00327B05">
        <w:rPr>
          <w:rFonts w:ascii="Times New Roman" w:eastAsia="Times New Roman" w:hAnsi="Times New Roman" w:cs="Times New Roman"/>
          <w:spacing w:val="1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5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prílohe </w:t>
      </w:r>
      <w:r w:rsidRPr="00327B05">
        <w:rPr>
          <w:rFonts w:ascii="Times New Roman" w:eastAsia="Times New Roman" w:hAnsi="Times New Roman" w:cs="Times New Roman"/>
          <w:spacing w:val="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č. 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 </w:t>
      </w:r>
      <w:r w:rsidRPr="00327B05">
        <w:rPr>
          <w:rFonts w:ascii="Times New Roman" w:eastAsia="Times New Roman" w:hAnsi="Times New Roman" w:cs="Times New Roman"/>
          <w:spacing w:val="4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časti 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písm. 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4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bodoch</w:t>
      </w:r>
      <w:r w:rsidRPr="00327B05">
        <w:rPr>
          <w:rFonts w:ascii="Times New Roman" w:eastAsia="Times New Roman" w:hAnsi="Times New Roman" w:cs="Times New Roman"/>
          <w:spacing w:val="5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2, </w:t>
      </w:r>
      <w:r w:rsidRPr="00327B05">
        <w:rPr>
          <w:rFonts w:ascii="Times New Roman" w:eastAsia="Times New Roman" w:hAnsi="Times New Roman" w:cs="Times New Roman"/>
          <w:spacing w:val="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 </w:t>
      </w:r>
      <w:r w:rsidRPr="00327B05">
        <w:rPr>
          <w:rFonts w:ascii="Times New Roman" w:eastAsia="Times New Roman" w:hAnsi="Times New Roman" w:cs="Times New Roman"/>
          <w:spacing w:val="4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5. </w:t>
      </w:r>
      <w:r w:rsidRPr="00327B05">
        <w:rPr>
          <w:rFonts w:ascii="Times New Roman" w:eastAsia="Times New Roman" w:hAnsi="Times New Roman" w:cs="Times New Roman"/>
          <w:spacing w:val="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Sprievodný</w:t>
      </w:r>
      <w:r w:rsidRPr="00327B05">
        <w:rPr>
          <w:rFonts w:ascii="Times New Roman" w:eastAsia="Times New Roman" w:hAnsi="Times New Roman" w:cs="Times New Roman"/>
          <w:spacing w:val="3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doklad </w:t>
      </w:r>
      <w:r w:rsidRPr="00327B05">
        <w:rPr>
          <w:rFonts w:ascii="Times New Roman" w:eastAsia="Times New Roman" w:hAnsi="Times New Roman" w:cs="Times New Roman"/>
          <w:spacing w:val="1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musí </w:t>
      </w:r>
      <w:r w:rsidRPr="00327B05">
        <w:rPr>
          <w:rFonts w:ascii="Times New Roman" w:eastAsia="Times New Roman" w:hAnsi="Times New Roman" w:cs="Times New Roman"/>
          <w:spacing w:val="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byť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vyhotovený</w:t>
      </w:r>
      <w:r w:rsidRPr="00327B05">
        <w:rPr>
          <w:rFonts w:ascii="Times New Roman" w:eastAsia="Times New Roman" w:hAnsi="Times New Roman" w:cs="Times New Roman"/>
          <w:spacing w:val="-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takým</w:t>
      </w:r>
      <w:r w:rsidRPr="00327B05">
        <w:rPr>
          <w:rFonts w:ascii="Times New Roman" w:eastAsia="Times New Roman" w:hAnsi="Times New Roman" w:cs="Times New Roman"/>
          <w:spacing w:val="3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spôsobom,</w:t>
      </w:r>
      <w:r w:rsidRPr="00327B05">
        <w:rPr>
          <w:rFonts w:ascii="Times New Roman" w:eastAsia="Times New Roman" w:hAnsi="Times New Roman" w:cs="Times New Roman"/>
          <w:spacing w:val="3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aby </w:t>
      </w:r>
      <w:r w:rsidRPr="00327B05">
        <w:rPr>
          <w:rFonts w:ascii="Times New Roman" w:eastAsia="Times New Roman" w:hAnsi="Times New Roman" w:cs="Times New Roman"/>
          <w:spacing w:val="3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ho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nebolo</w:t>
      </w:r>
      <w:r w:rsidRPr="00327B05">
        <w:rPr>
          <w:rFonts w:ascii="Times New Roman" w:eastAsia="Times New Roman" w:hAnsi="Times New Roman" w:cs="Times New Roman"/>
          <w:spacing w:val="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možné</w:t>
      </w:r>
      <w:r w:rsidRPr="00327B05">
        <w:rPr>
          <w:rFonts w:ascii="Times New Roman" w:eastAsia="Times New Roman" w:hAnsi="Times New Roman" w:cs="Times New Roman"/>
          <w:spacing w:val="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zameniť</w:t>
      </w:r>
      <w:r w:rsidRPr="00327B05">
        <w:rPr>
          <w:rFonts w:ascii="Times New Roman" w:eastAsia="Times New Roman" w:hAnsi="Times New Roman" w:cs="Times New Roman"/>
          <w:spacing w:val="-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náveskou.</w:t>
      </w:r>
      <w:r w:rsidRPr="00327B05">
        <w:rPr>
          <w:rFonts w:ascii="Times New Roman" w:eastAsia="Times New Roman" w:hAnsi="Times New Roman" w:cs="Times New Roman"/>
          <w:spacing w:val="4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Sprievodný</w:t>
      </w:r>
      <w:r w:rsidRPr="00327B05">
        <w:rPr>
          <w:rFonts w:ascii="Times New Roman" w:eastAsia="Times New Roman" w:hAnsi="Times New Roman" w:cs="Times New Roman"/>
          <w:spacing w:val="-1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doklad</w:t>
      </w:r>
      <w:r w:rsidRPr="00327B05">
        <w:rPr>
          <w:rFonts w:ascii="Times New Roman" w:eastAsia="Times New Roman" w:hAnsi="Times New Roman" w:cs="Times New Roman"/>
          <w:spacing w:val="2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nie 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3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potrebné</w:t>
      </w:r>
      <w:r w:rsidRPr="00327B05">
        <w:rPr>
          <w:rFonts w:ascii="Times New Roman" w:eastAsia="Times New Roman" w:hAnsi="Times New Roman" w:cs="Times New Roman"/>
          <w:spacing w:val="3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vložiť, 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34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47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údaje</w:t>
      </w:r>
      <w:r w:rsidRPr="00327B05">
        <w:rPr>
          <w:rFonts w:ascii="Times New Roman" w:eastAsia="Times New Roman" w:hAnsi="Times New Roman" w:cs="Times New Roman"/>
          <w:spacing w:val="19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nezmazateľne</w:t>
      </w:r>
      <w:r w:rsidRPr="00327B05">
        <w:rPr>
          <w:rFonts w:ascii="Times New Roman" w:eastAsia="Times New Roman" w:hAnsi="Times New Roman" w:cs="Times New Roman"/>
          <w:w w:val="124"/>
          <w:position w:val="5"/>
          <w:sz w:val="10"/>
          <w:szCs w:val="10"/>
          <w:lang w:val="sk-SK"/>
        </w:rPr>
        <w:t>6</w:t>
      </w:r>
      <w:r w:rsidRPr="00327B05">
        <w:rPr>
          <w:rFonts w:ascii="Times New Roman" w:eastAsia="Times New Roman" w:hAnsi="Times New Roman" w:cs="Times New Roman"/>
          <w:w w:val="90"/>
          <w:sz w:val="18"/>
          <w:szCs w:val="18"/>
          <w:lang w:val="sk-SK"/>
        </w:rPr>
        <w:t>)</w:t>
      </w:r>
      <w:r w:rsidRPr="00327B05">
        <w:rPr>
          <w:rFonts w:ascii="Times New Roman" w:eastAsia="Times New Roman" w:hAnsi="Times New Roman" w:cs="Times New Roman"/>
          <w:sz w:val="18"/>
          <w:szCs w:val="1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10"/>
          <w:sz w:val="18"/>
          <w:szCs w:val="1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vytlačené na</w:t>
      </w:r>
      <w:r w:rsidRPr="00327B05">
        <w:rPr>
          <w:rFonts w:ascii="Times New Roman" w:eastAsia="Times New Roman" w:hAnsi="Times New Roman" w:cs="Times New Roman"/>
          <w:spacing w:val="5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obale</w:t>
      </w:r>
      <w:r w:rsidRPr="00327B05">
        <w:rPr>
          <w:rFonts w:ascii="Times New Roman" w:eastAsia="Times New Roman" w:hAnsi="Times New Roman" w:cs="Times New Roman"/>
          <w:spacing w:val="2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2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4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5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použila</w:t>
      </w:r>
      <w:r w:rsidRPr="00327B05">
        <w:rPr>
          <w:rFonts w:ascii="Times New Roman" w:eastAsia="Times New Roman" w:hAnsi="Times New Roman" w:cs="Times New Roman"/>
          <w:spacing w:val="15"/>
          <w:w w:val="123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nalepovacia</w:t>
      </w:r>
      <w:proofErr w:type="spellEnd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náveska</w:t>
      </w:r>
      <w:r w:rsidRPr="00327B05">
        <w:rPr>
          <w:rFonts w:ascii="Times New Roman" w:eastAsia="Times New Roman" w:hAnsi="Times New Roman" w:cs="Times New Roman"/>
          <w:spacing w:val="1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1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náveska</w:t>
      </w:r>
      <w:r w:rsidRPr="00327B05">
        <w:rPr>
          <w:rFonts w:ascii="Times New Roman" w:eastAsia="Times New Roman" w:hAnsi="Times New Roman" w:cs="Times New Roman"/>
          <w:spacing w:val="1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materiálu,</w:t>
      </w:r>
      <w:r w:rsidRPr="00327B05">
        <w:rPr>
          <w:rFonts w:ascii="Times New Roman" w:eastAsia="Times New Roman" w:hAnsi="Times New Roman" w:cs="Times New Roman"/>
          <w:spacing w:val="1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ktorý</w:t>
      </w:r>
      <w:r w:rsidRPr="00327B05">
        <w:rPr>
          <w:rFonts w:ascii="Times New Roman" w:eastAsia="Times New Roman" w:hAnsi="Times New Roman" w:cs="Times New Roman"/>
          <w:spacing w:val="-1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nemožno</w:t>
      </w:r>
      <w:r w:rsidRPr="00327B05">
        <w:rPr>
          <w:rFonts w:ascii="Times New Roman" w:eastAsia="Times New Roman" w:hAnsi="Times New Roman" w:cs="Times New Roman"/>
          <w:spacing w:val="-2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roztrhnúť.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(6)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Označovanie</w:t>
      </w:r>
      <w:r w:rsidRPr="00327B05">
        <w:rPr>
          <w:rFonts w:ascii="Times New Roman" w:eastAsia="Times New Roman" w:hAnsi="Times New Roman" w:cs="Times New Roman"/>
          <w:spacing w:val="31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2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3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6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odsekov</w:t>
      </w:r>
      <w:r w:rsidRPr="00327B05">
        <w:rPr>
          <w:rFonts w:ascii="Times New Roman" w:eastAsia="Times New Roman" w:hAnsi="Times New Roman" w:cs="Times New Roman"/>
          <w:spacing w:val="2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</w:t>
      </w:r>
      <w:r w:rsidRPr="00327B05">
        <w:rPr>
          <w:rFonts w:ascii="Times New Roman" w:eastAsia="Times New Roman" w:hAnsi="Times New Roman" w:cs="Times New Roman"/>
          <w:spacing w:val="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až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5 </w:t>
      </w:r>
      <w:r w:rsidRPr="00327B05">
        <w:rPr>
          <w:rFonts w:ascii="Times New Roman" w:eastAsia="Times New Roman" w:hAnsi="Times New Roman" w:cs="Times New Roman"/>
          <w:spacing w:val="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3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vzťahuje</w:t>
      </w:r>
      <w:r w:rsidRPr="00327B05">
        <w:rPr>
          <w:rFonts w:ascii="Times New Roman" w:eastAsia="Times New Roman" w:hAnsi="Times New Roman" w:cs="Times New Roman"/>
          <w:spacing w:val="-2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aj </w:t>
      </w:r>
      <w:r w:rsidRPr="00327B05">
        <w:rPr>
          <w:rFonts w:ascii="Times New Roman" w:eastAsia="Times New Roman" w:hAnsi="Times New Roman" w:cs="Times New Roman"/>
          <w:spacing w:val="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8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malé</w:t>
      </w:r>
      <w:r w:rsidRPr="00327B05">
        <w:rPr>
          <w:rFonts w:ascii="Times New Roman" w:eastAsia="Times New Roman" w:hAnsi="Times New Roman" w:cs="Times New Roman"/>
          <w:spacing w:val="-3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ES 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</w:t>
      </w:r>
      <w:r w:rsidRPr="00327B05">
        <w:rPr>
          <w:rFonts w:ascii="Times New Roman" w:eastAsia="Times New Roman" w:hAnsi="Times New Roman" w:cs="Times New Roman"/>
          <w:spacing w:val="4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balenia</w:t>
      </w:r>
      <w:r w:rsidRPr="00327B05">
        <w:rPr>
          <w:rFonts w:ascii="Times New Roman" w:eastAsia="Times New Roman" w:hAnsi="Times New Roman" w:cs="Times New Roman"/>
          <w:spacing w:val="3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osiva krmovín </w:t>
      </w:r>
      <w:r w:rsidRPr="00327B05">
        <w:rPr>
          <w:rFonts w:ascii="Times New Roman" w:eastAsia="Times New Roman" w:hAnsi="Times New Roman" w:cs="Times New Roman"/>
          <w:spacing w:val="4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okrem </w:t>
      </w:r>
      <w:r w:rsidRPr="00327B05">
        <w:rPr>
          <w:rFonts w:ascii="Times New Roman" w:eastAsia="Times New Roman" w:hAnsi="Times New Roman" w:cs="Times New Roman"/>
          <w:spacing w:val="5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certifikovaného </w:t>
      </w:r>
      <w:r w:rsidRPr="00327B05">
        <w:rPr>
          <w:rFonts w:ascii="Times New Roman" w:eastAsia="Times New Roman" w:hAnsi="Times New Roman" w:cs="Times New Roman"/>
          <w:spacing w:val="2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osiva </w:t>
      </w:r>
      <w:r w:rsidRPr="00327B05">
        <w:rPr>
          <w:rFonts w:ascii="Times New Roman" w:eastAsia="Times New Roman" w:hAnsi="Times New Roman" w:cs="Times New Roman"/>
          <w:spacing w:val="3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obchodného  </w:t>
      </w:r>
      <w:r w:rsidRPr="00327B05">
        <w:rPr>
          <w:rFonts w:ascii="Times New Roman" w:eastAsia="Times New Roman" w:hAnsi="Times New Roman" w:cs="Times New Roman"/>
          <w:spacing w:val="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osiva, </w:t>
      </w:r>
      <w:r w:rsidRPr="00327B05">
        <w:rPr>
          <w:rFonts w:ascii="Times New Roman" w:eastAsia="Times New Roman" w:hAnsi="Times New Roman" w:cs="Times New Roman"/>
          <w:spacing w:val="4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ak  </w:t>
      </w:r>
      <w:r w:rsidRPr="00327B05">
        <w:rPr>
          <w:rFonts w:ascii="Times New Roman" w:eastAsia="Times New Roman" w:hAnsi="Times New Roman" w:cs="Times New Roman"/>
          <w:spacing w:val="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toto </w:t>
      </w:r>
      <w:r w:rsidRPr="00327B05">
        <w:rPr>
          <w:rFonts w:ascii="Times New Roman" w:eastAsia="Times New Roman" w:hAnsi="Times New Roman" w:cs="Times New Roman"/>
          <w:spacing w:val="5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nariadenie  </w:t>
      </w:r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vlády </w:t>
      </w:r>
      <w:r w:rsidRPr="00327B05">
        <w:rPr>
          <w:rFonts w:ascii="Times New Roman" w:eastAsia="Times New Roman" w:hAnsi="Times New Roman" w:cs="Times New Roman"/>
          <w:spacing w:val="3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ďalej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neustanovuje</w:t>
      </w:r>
      <w:r w:rsidRPr="00327B05">
        <w:rPr>
          <w:rFonts w:ascii="Times New Roman" w:eastAsia="Times New Roman" w:hAnsi="Times New Roman" w:cs="Times New Roman"/>
          <w:spacing w:val="-9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inak.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(7)</w:t>
      </w:r>
      <w:r w:rsidRPr="00327B05">
        <w:rPr>
          <w:rFonts w:ascii="Times New Roman" w:eastAsia="Times New Roman" w:hAnsi="Times New Roman" w:cs="Times New Roman"/>
          <w:spacing w:val="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dodávateľ</w:t>
      </w:r>
      <w:r w:rsidRPr="00327B05">
        <w:rPr>
          <w:rFonts w:ascii="Times New Roman" w:eastAsia="Times New Roman" w:hAnsi="Times New Roman" w:cs="Times New Roman"/>
          <w:spacing w:val="-2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uvádza</w:t>
      </w:r>
      <w:r w:rsidRPr="00327B05">
        <w:rPr>
          <w:rFonts w:ascii="Times New Roman" w:eastAsia="Times New Roman" w:hAnsi="Times New Roman" w:cs="Times New Roman"/>
          <w:spacing w:val="2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trh</w:t>
      </w:r>
      <w:r w:rsidRPr="00327B05">
        <w:rPr>
          <w:rFonts w:ascii="Times New Roman" w:eastAsia="Times New Roman" w:hAnsi="Times New Roman" w:cs="Times New Roman"/>
          <w:spacing w:val="3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1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2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nižšou</w:t>
      </w:r>
      <w:r w:rsidRPr="00327B05">
        <w:rPr>
          <w:rFonts w:ascii="Times New Roman" w:eastAsia="Times New Roman" w:hAnsi="Times New Roman" w:cs="Times New Roman"/>
          <w:spacing w:val="3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klíčivosťou</w:t>
      </w:r>
      <w:r w:rsidRPr="00327B05">
        <w:rPr>
          <w:rFonts w:ascii="Times New Roman" w:eastAsia="Times New Roman" w:hAnsi="Times New Roman" w:cs="Times New Roman"/>
          <w:spacing w:val="-2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8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1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8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 xml:space="preserve">kontrolným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ústavom</w:t>
      </w:r>
      <w:r w:rsidRPr="00327B05">
        <w:rPr>
          <w:rFonts w:ascii="Times New Roman" w:eastAsia="Times New Roman" w:hAnsi="Times New Roman" w:cs="Times New Roman"/>
          <w:spacing w:val="-12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nepreskúšanou</w:t>
      </w:r>
      <w:r w:rsidRPr="00327B05">
        <w:rPr>
          <w:rFonts w:ascii="Times New Roman" w:eastAsia="Times New Roman" w:hAnsi="Times New Roman" w:cs="Times New Roman"/>
          <w:spacing w:val="25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4"/>
          <w:sz w:val="20"/>
          <w:szCs w:val="20"/>
          <w:lang w:val="sk-SK"/>
        </w:rPr>
        <w:t>klíčivosťou</w:t>
      </w:r>
      <w:r w:rsidRPr="00327B05">
        <w:rPr>
          <w:rFonts w:ascii="Times New Roman" w:eastAsia="Times New Roman" w:hAnsi="Times New Roman" w:cs="Times New Roman"/>
          <w:spacing w:val="7"/>
          <w:w w:val="1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4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7"/>
          <w:w w:val="1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8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-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2,</w:t>
      </w:r>
      <w:r w:rsidRPr="00327B05">
        <w:rPr>
          <w:rFonts w:ascii="Times New Roman" w:eastAsia="Times New Roman" w:hAnsi="Times New Roman" w:cs="Times New Roman"/>
          <w:spacing w:val="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povinný</w:t>
      </w:r>
      <w:r w:rsidRPr="00327B05">
        <w:rPr>
          <w:rFonts w:ascii="Times New Roman" w:eastAsia="Times New Roman" w:hAnsi="Times New Roman" w:cs="Times New Roman"/>
          <w:spacing w:val="13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uviesť</w:t>
      </w:r>
      <w:r w:rsidRPr="00327B05">
        <w:rPr>
          <w:rFonts w:ascii="Times New Roman" w:eastAsia="Times New Roman" w:hAnsi="Times New Roman" w:cs="Times New Roman"/>
          <w:spacing w:val="1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tom</w:t>
      </w:r>
      <w:r w:rsidRPr="00327B05">
        <w:rPr>
          <w:rFonts w:ascii="Times New Roman" w:eastAsia="Times New Roman" w:hAnsi="Times New Roman" w:cs="Times New Roman"/>
          <w:spacing w:val="-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údaj</w:t>
      </w:r>
      <w:r w:rsidRPr="00327B05">
        <w:rPr>
          <w:rFonts w:ascii="Times New Roman" w:eastAsia="Times New Roman" w:hAnsi="Times New Roman" w:cs="Times New Roman"/>
          <w:spacing w:val="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1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náveske.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(8)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12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10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trh</w:t>
      </w:r>
      <w:r w:rsidRPr="00327B05">
        <w:rPr>
          <w:rFonts w:ascii="Times New Roman" w:eastAsia="Times New Roman" w:hAnsi="Times New Roman" w:cs="Times New Roman"/>
          <w:spacing w:val="16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uvádza</w:t>
      </w:r>
      <w:r w:rsidRPr="00327B05">
        <w:rPr>
          <w:rFonts w:ascii="Times New Roman" w:eastAsia="Times New Roman" w:hAnsi="Times New Roman" w:cs="Times New Roman"/>
          <w:spacing w:val="-30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2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geneticky</w:t>
      </w:r>
      <w:r w:rsidRPr="00327B05">
        <w:rPr>
          <w:rFonts w:ascii="Times New Roman" w:eastAsia="Times New Roman" w:hAnsi="Times New Roman" w:cs="Times New Roman"/>
          <w:spacing w:val="18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modifikovanej</w:t>
      </w:r>
      <w:r w:rsidRPr="00327B05">
        <w:rPr>
          <w:rFonts w:ascii="Times New Roman" w:eastAsia="Times New Roman" w:hAnsi="Times New Roman" w:cs="Times New Roman"/>
          <w:spacing w:val="-1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odrody,</w:t>
      </w:r>
      <w:r w:rsidRPr="00327B05">
        <w:rPr>
          <w:rFonts w:ascii="Times New Roman" w:eastAsia="Times New Roman" w:hAnsi="Times New Roman" w:cs="Times New Roman"/>
          <w:w w:val="124"/>
          <w:position w:val="5"/>
          <w:sz w:val="10"/>
          <w:szCs w:val="10"/>
          <w:lang w:val="sk-SK"/>
        </w:rPr>
        <w:t>4</w:t>
      </w:r>
      <w:r w:rsidRPr="00327B05">
        <w:rPr>
          <w:rFonts w:ascii="Times New Roman" w:eastAsia="Times New Roman" w:hAnsi="Times New Roman" w:cs="Times New Roman"/>
          <w:w w:val="90"/>
          <w:sz w:val="18"/>
          <w:szCs w:val="18"/>
          <w:lang w:val="sk-SK"/>
        </w:rPr>
        <w:t>)</w:t>
      </w:r>
      <w:r w:rsidRPr="00327B05">
        <w:rPr>
          <w:rFonts w:ascii="Times New Roman" w:eastAsia="Times New Roman" w:hAnsi="Times New Roman" w:cs="Times New Roman"/>
          <w:sz w:val="18"/>
          <w:szCs w:val="1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-22"/>
          <w:sz w:val="18"/>
          <w:szCs w:val="1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dodávateľ</w:t>
      </w:r>
      <w:r w:rsidRPr="00327B05">
        <w:rPr>
          <w:rFonts w:ascii="Times New Roman" w:eastAsia="Times New Roman" w:hAnsi="Times New Roman" w:cs="Times New Roman"/>
          <w:spacing w:val="11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povinný</w:t>
      </w:r>
      <w:r w:rsidRPr="00327B05">
        <w:rPr>
          <w:rFonts w:ascii="Times New Roman" w:eastAsia="Times New Roman" w:hAnsi="Times New Roman" w:cs="Times New Roman"/>
          <w:spacing w:val="1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náveske,</w:t>
      </w:r>
      <w:r w:rsidRPr="00327B05">
        <w:rPr>
          <w:rFonts w:ascii="Times New Roman" w:eastAsia="Times New Roman" w:hAnsi="Times New Roman" w:cs="Times New Roman"/>
          <w:spacing w:val="22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54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obale</w:t>
      </w:r>
      <w:r w:rsidRPr="00327B05">
        <w:rPr>
          <w:rFonts w:ascii="Times New Roman" w:eastAsia="Times New Roman" w:hAnsi="Times New Roman" w:cs="Times New Roman"/>
          <w:spacing w:val="17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9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sprievodnom</w:t>
      </w:r>
      <w:r w:rsidRPr="00327B05">
        <w:rPr>
          <w:rFonts w:ascii="Times New Roman" w:eastAsia="Times New Roman" w:hAnsi="Times New Roman" w:cs="Times New Roman"/>
          <w:spacing w:val="3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doklade</w:t>
      </w:r>
      <w:r w:rsidRPr="00327B05">
        <w:rPr>
          <w:rFonts w:ascii="Times New Roman" w:eastAsia="Times New Roman" w:hAnsi="Times New Roman" w:cs="Times New Roman"/>
          <w:spacing w:val="4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uviesť</w:t>
      </w:r>
      <w:r w:rsidRPr="00327B05">
        <w:rPr>
          <w:rFonts w:ascii="Times New Roman" w:eastAsia="Times New Roman" w:hAnsi="Times New Roman" w:cs="Times New Roman"/>
          <w:spacing w:val="2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údaj </w:t>
      </w:r>
      <w:r w:rsidRPr="00327B05">
        <w:rPr>
          <w:rFonts w:ascii="Times New Roman" w:eastAsia="Times New Roman" w:hAnsi="Times New Roman" w:cs="Times New Roman"/>
          <w:spacing w:val="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tom,</w:t>
      </w:r>
      <w:r w:rsidRPr="00327B05">
        <w:rPr>
          <w:rFonts w:ascii="Times New Roman" w:eastAsia="Times New Roman" w:hAnsi="Times New Roman" w:cs="Times New Roman"/>
          <w:spacing w:val="4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že </w:t>
      </w:r>
      <w:r w:rsidRPr="00327B05">
        <w:rPr>
          <w:rFonts w:ascii="Times New Roman" w:eastAsia="Times New Roman" w:hAnsi="Times New Roman" w:cs="Times New Roman"/>
          <w:spacing w:val="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ide 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geneticky</w:t>
      </w:r>
      <w:r w:rsidRPr="00327B05">
        <w:rPr>
          <w:rFonts w:ascii="Times New Roman" w:eastAsia="Times New Roman" w:hAnsi="Times New Roman" w:cs="Times New Roman"/>
          <w:spacing w:val="46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modifikovanú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odrodu</w:t>
      </w:r>
      <w:r w:rsidRPr="00327B05">
        <w:rPr>
          <w:rFonts w:ascii="Times New Roman" w:eastAsia="Times New Roman" w:hAnsi="Times New Roman" w:cs="Times New Roman"/>
          <w:spacing w:val="2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(9)  </w:t>
      </w:r>
      <w:r w:rsidRPr="00327B05">
        <w:rPr>
          <w:rFonts w:ascii="Times New Roman" w:eastAsia="Times New Roman" w:hAnsi="Times New Roman" w:cs="Times New Roman"/>
          <w:spacing w:val="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Ak  </w:t>
      </w:r>
      <w:r w:rsidRPr="00327B05">
        <w:rPr>
          <w:rFonts w:ascii="Times New Roman" w:eastAsia="Times New Roman" w:hAnsi="Times New Roman" w:cs="Times New Roman"/>
          <w:spacing w:val="3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9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spacing w:val="48"/>
          <w:w w:val="1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9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47"/>
          <w:w w:val="1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9"/>
          <w:sz w:val="20"/>
          <w:szCs w:val="20"/>
          <w:lang w:val="sk-SK"/>
        </w:rPr>
        <w:t xml:space="preserve">trh </w:t>
      </w:r>
      <w:r w:rsidRPr="00327B05">
        <w:rPr>
          <w:rFonts w:ascii="Times New Roman" w:eastAsia="Times New Roman" w:hAnsi="Times New Roman" w:cs="Times New Roman"/>
          <w:spacing w:val="52"/>
          <w:w w:val="1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9"/>
          <w:sz w:val="20"/>
          <w:szCs w:val="20"/>
          <w:lang w:val="sk-SK"/>
        </w:rPr>
        <w:t xml:space="preserve">uvádza </w:t>
      </w:r>
      <w:r w:rsidRPr="00327B05">
        <w:rPr>
          <w:rFonts w:ascii="Times New Roman" w:eastAsia="Times New Roman" w:hAnsi="Times New Roman" w:cs="Times New Roman"/>
          <w:spacing w:val="3"/>
          <w:w w:val="1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 </w:t>
      </w:r>
      <w:r w:rsidRPr="00327B05">
        <w:rPr>
          <w:rFonts w:ascii="Times New Roman" w:eastAsia="Times New Roman" w:hAnsi="Times New Roman" w:cs="Times New Roman"/>
          <w:spacing w:val="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krmovín, </w:t>
      </w:r>
      <w:r w:rsidRPr="00327B05">
        <w:rPr>
          <w:rFonts w:ascii="Times New Roman" w:eastAsia="Times New Roman" w:hAnsi="Times New Roman" w:cs="Times New Roman"/>
          <w:spacing w:val="4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ktoré  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bolo  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chemicky </w:t>
      </w:r>
      <w:r w:rsidRPr="00327B05">
        <w:rPr>
          <w:rFonts w:ascii="Times New Roman" w:eastAsia="Times New Roman" w:hAnsi="Times New Roman" w:cs="Times New Roman"/>
          <w:spacing w:val="1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upravené, </w:t>
      </w:r>
      <w:r w:rsidRPr="00327B05">
        <w:rPr>
          <w:rFonts w:ascii="Times New Roman" w:eastAsia="Times New Roman" w:hAnsi="Times New Roman" w:cs="Times New Roman"/>
          <w:spacing w:val="5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na  </w:t>
      </w:r>
      <w:r w:rsidRPr="00327B05">
        <w:rPr>
          <w:rFonts w:ascii="Times New Roman" w:eastAsia="Times New Roman" w:hAnsi="Times New Roman" w:cs="Times New Roman"/>
          <w:spacing w:val="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náveske,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sprievodnom</w:t>
      </w:r>
      <w:r w:rsidRPr="00327B05">
        <w:rPr>
          <w:rFonts w:ascii="Times New Roman" w:eastAsia="Times New Roman" w:hAnsi="Times New Roman" w:cs="Times New Roman"/>
          <w:spacing w:val="3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doklade</w:t>
      </w:r>
      <w:r w:rsidRPr="00327B05">
        <w:rPr>
          <w:rFonts w:ascii="Times New Roman" w:eastAsia="Times New Roman" w:hAnsi="Times New Roman" w:cs="Times New Roman"/>
          <w:spacing w:val="5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dodávateľa,</w:t>
      </w:r>
      <w:r w:rsidRPr="00327B05">
        <w:rPr>
          <w:rFonts w:ascii="Times New Roman" w:eastAsia="Times New Roman" w:hAnsi="Times New Roman" w:cs="Times New Roman"/>
          <w:spacing w:val="3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1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obale</w:t>
      </w:r>
      <w:r w:rsidRPr="00327B05">
        <w:rPr>
          <w:rFonts w:ascii="Times New Roman" w:eastAsia="Times New Roman" w:hAnsi="Times New Roman" w:cs="Times New Roman"/>
          <w:spacing w:val="5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5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jeho</w:t>
      </w:r>
      <w:r w:rsidRPr="00327B05">
        <w:rPr>
          <w:rFonts w:ascii="Times New Roman" w:eastAsia="Times New Roman" w:hAnsi="Times New Roman" w:cs="Times New Roman"/>
          <w:spacing w:val="4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vnútri </w:t>
      </w:r>
      <w:r w:rsidRPr="00327B05">
        <w:rPr>
          <w:rFonts w:ascii="Times New Roman" w:eastAsia="Times New Roman" w:hAnsi="Times New Roman" w:cs="Times New Roman"/>
          <w:spacing w:val="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spacing w:val="1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uvedie</w:t>
      </w:r>
      <w:r w:rsidRPr="00327B05">
        <w:rPr>
          <w:rFonts w:ascii="Times New Roman" w:eastAsia="Times New Roman" w:hAnsi="Times New Roman" w:cs="Times New Roman"/>
          <w:spacing w:val="3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údaj </w:t>
      </w:r>
      <w:r w:rsidRPr="00327B05">
        <w:rPr>
          <w:rFonts w:ascii="Times New Roman" w:eastAsia="Times New Roman" w:hAnsi="Times New Roman" w:cs="Times New Roman"/>
          <w:spacing w:val="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tom,</w:t>
      </w:r>
      <w:r w:rsidRPr="00327B05">
        <w:rPr>
          <w:rFonts w:ascii="Times New Roman" w:eastAsia="Times New Roman" w:hAnsi="Times New Roman" w:cs="Times New Roman"/>
          <w:spacing w:val="5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že </w:t>
      </w:r>
      <w:r w:rsidRPr="00327B05">
        <w:rPr>
          <w:rFonts w:ascii="Times New Roman" w:eastAsia="Times New Roman" w:hAnsi="Times New Roman" w:cs="Times New Roman"/>
          <w:spacing w:val="4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ide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lastRenderedPageBreak/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chemicky</w:t>
      </w:r>
      <w:r w:rsidRPr="00327B05">
        <w:rPr>
          <w:rFonts w:ascii="Times New Roman" w:eastAsia="Times New Roman" w:hAnsi="Times New Roman" w:cs="Times New Roman"/>
          <w:spacing w:val="-2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morené</w:t>
      </w:r>
      <w:r w:rsidRPr="00327B05">
        <w:rPr>
          <w:rFonts w:ascii="Times New Roman" w:eastAsia="Times New Roman" w:hAnsi="Times New Roman" w:cs="Times New Roman"/>
          <w:spacing w:val="-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osivo,</w:t>
      </w:r>
      <w:r w:rsidRPr="00327B05">
        <w:rPr>
          <w:rFonts w:ascii="Times New Roman" w:eastAsia="Times New Roman" w:hAnsi="Times New Roman" w:cs="Times New Roman"/>
          <w:spacing w:val="-3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údaj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použitom</w:t>
      </w:r>
      <w:r w:rsidRPr="00327B05">
        <w:rPr>
          <w:rFonts w:ascii="Times New Roman" w:eastAsia="Times New Roman" w:hAnsi="Times New Roman" w:cs="Times New Roman"/>
          <w:spacing w:val="-2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chemickom</w:t>
      </w:r>
      <w:r w:rsidRPr="00327B05">
        <w:rPr>
          <w:rFonts w:ascii="Times New Roman" w:eastAsia="Times New Roman" w:hAnsi="Times New Roman" w:cs="Times New Roman"/>
          <w:spacing w:val="-2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prípravku</w:t>
      </w:r>
      <w:r w:rsidRPr="00327B05">
        <w:rPr>
          <w:rFonts w:ascii="Times New Roman" w:eastAsia="Times New Roman" w:hAnsi="Times New Roman" w:cs="Times New Roman"/>
          <w:spacing w:val="1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jeho</w:t>
      </w:r>
      <w:r w:rsidRPr="00327B05">
        <w:rPr>
          <w:rFonts w:ascii="Times New Roman" w:eastAsia="Times New Roman" w:hAnsi="Times New Roman" w:cs="Times New Roman"/>
          <w:spacing w:val="-1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účinnej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látke.</w:t>
      </w: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before="28" w:after="0" w:line="240" w:lineRule="auto"/>
        <w:ind w:left="4711" w:right="4691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13</w:t>
      </w:r>
    </w:p>
    <w:p w:rsidR="00723CCB" w:rsidRPr="00327B05" w:rsidRDefault="00723CCB">
      <w:pPr>
        <w:spacing w:before="2" w:after="0" w:line="220" w:lineRule="exact"/>
        <w:rPr>
          <w:lang w:val="sk-SK"/>
        </w:rPr>
      </w:pPr>
    </w:p>
    <w:p w:rsidR="00723CCB" w:rsidRPr="00327B05" w:rsidRDefault="00327B05">
      <w:pPr>
        <w:spacing w:after="0" w:line="240" w:lineRule="auto"/>
        <w:ind w:left="35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(1)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Osivo</w:t>
      </w:r>
      <w:r w:rsidRPr="00327B05">
        <w:rPr>
          <w:rFonts w:ascii="Times New Roman" w:eastAsia="Times New Roman" w:hAnsi="Times New Roman" w:cs="Times New Roman"/>
          <w:spacing w:val="-8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26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malom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ES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balení</w:t>
      </w:r>
      <w:r w:rsidRPr="00327B05">
        <w:rPr>
          <w:rFonts w:ascii="Times New Roman" w:eastAsia="Times New Roman" w:hAnsi="Times New Roman" w:cs="Times New Roman"/>
          <w:spacing w:val="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2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spĺňať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tieto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požiadavky: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ku</w:t>
      </w:r>
      <w:r w:rsidRPr="00327B05">
        <w:rPr>
          <w:rFonts w:ascii="Times New Roman" w:eastAsia="Times New Roman" w:hAnsi="Times New Roman" w:cs="Times New Roman"/>
          <w:spacing w:val="25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každému</w:t>
      </w:r>
      <w:r w:rsidRPr="00327B05">
        <w:rPr>
          <w:rFonts w:ascii="Times New Roman" w:eastAsia="Times New Roman" w:hAnsi="Times New Roman" w:cs="Times New Roman"/>
          <w:spacing w:val="-6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obalu</w:t>
      </w:r>
      <w:r w:rsidRPr="00327B05">
        <w:rPr>
          <w:rFonts w:ascii="Times New Roman" w:eastAsia="Times New Roman" w:hAnsi="Times New Roman" w:cs="Times New Roman"/>
          <w:spacing w:val="7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16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byť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pripojená</w:t>
      </w:r>
      <w:r w:rsidRPr="00327B05">
        <w:rPr>
          <w:rFonts w:ascii="Times New Roman" w:eastAsia="Times New Roman" w:hAnsi="Times New Roman" w:cs="Times New Roman"/>
          <w:spacing w:val="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náveska,</w:t>
      </w:r>
      <w:r w:rsidRPr="00327B05">
        <w:rPr>
          <w:rFonts w:ascii="Times New Roman" w:eastAsia="Times New Roman" w:hAnsi="Times New Roman" w:cs="Times New Roman"/>
          <w:spacing w:val="3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ktorá</w:t>
      </w:r>
      <w:r w:rsidRPr="00327B05">
        <w:rPr>
          <w:rFonts w:ascii="Times New Roman" w:eastAsia="Times New Roman" w:hAnsi="Times New Roman" w:cs="Times New Roman"/>
          <w:spacing w:val="2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2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obsahovať</w:t>
      </w:r>
      <w:r w:rsidRPr="00327B05">
        <w:rPr>
          <w:rFonts w:ascii="Times New Roman" w:eastAsia="Times New Roman" w:hAnsi="Times New Roman" w:cs="Times New Roman"/>
          <w:spacing w:val="-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údaje</w:t>
      </w:r>
      <w:r w:rsidRPr="00327B05">
        <w:rPr>
          <w:rFonts w:ascii="Times New Roman" w:eastAsia="Times New Roman" w:hAnsi="Times New Roman" w:cs="Times New Roman"/>
          <w:spacing w:val="2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1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prílohe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4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časti</w:t>
      </w:r>
      <w:r w:rsidRPr="00327B05">
        <w:rPr>
          <w:rFonts w:ascii="Times New Roman" w:eastAsia="Times New Roman" w:hAnsi="Times New Roman" w:cs="Times New Roman"/>
          <w:spacing w:val="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a),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b)</w:t>
      </w:r>
      <w:r w:rsidRPr="00327B05">
        <w:rPr>
          <w:rFonts w:ascii="Times New Roman" w:eastAsia="Times New Roman" w:hAnsi="Times New Roman" w:cs="Times New Roman"/>
          <w:spacing w:val="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05"/>
          <w:sz w:val="20"/>
          <w:szCs w:val="20"/>
          <w:lang w:val="sk-SK"/>
        </w:rPr>
        <w:t>c)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dodávateľ</w:t>
      </w:r>
      <w:r w:rsidRPr="00327B05">
        <w:rPr>
          <w:rFonts w:ascii="Times New Roman" w:eastAsia="Times New Roman" w:hAnsi="Times New Roman" w:cs="Times New Roman"/>
          <w:spacing w:val="-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nemusí</w:t>
      </w:r>
      <w:r w:rsidRPr="00327B05">
        <w:rPr>
          <w:rFonts w:ascii="Times New Roman" w:eastAsia="Times New Roman" w:hAnsi="Times New Roman" w:cs="Times New Roman"/>
          <w:spacing w:val="5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k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obalom</w:t>
      </w:r>
      <w:r w:rsidRPr="00327B05">
        <w:rPr>
          <w:rFonts w:ascii="Times New Roman" w:eastAsia="Times New Roman" w:hAnsi="Times New Roman" w:cs="Times New Roman"/>
          <w:spacing w:val="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pripojiť</w:t>
      </w:r>
      <w:r w:rsidRPr="00327B05">
        <w:rPr>
          <w:rFonts w:ascii="Times New Roman" w:eastAsia="Times New Roman" w:hAnsi="Times New Roman" w:cs="Times New Roman"/>
          <w:spacing w:val="-2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návesku</w:t>
      </w:r>
      <w:r w:rsidRPr="00327B05">
        <w:rPr>
          <w:rFonts w:ascii="Times New Roman" w:eastAsia="Times New Roman" w:hAnsi="Times New Roman" w:cs="Times New Roman"/>
          <w:spacing w:val="4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dodávateľa,</w:t>
      </w:r>
      <w:r w:rsidRPr="00327B05">
        <w:rPr>
          <w:rFonts w:ascii="Times New Roman" w:eastAsia="Times New Roman" w:hAnsi="Times New Roman" w:cs="Times New Roman"/>
          <w:spacing w:val="-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3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4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všetky</w:t>
      </w:r>
      <w:r w:rsidRPr="00327B05">
        <w:rPr>
          <w:rFonts w:ascii="Times New Roman" w:eastAsia="Times New Roman" w:hAnsi="Times New Roman" w:cs="Times New Roman"/>
          <w:spacing w:val="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údaje</w:t>
      </w:r>
      <w:r w:rsidRPr="00327B05">
        <w:rPr>
          <w:rFonts w:ascii="Times New Roman" w:eastAsia="Times New Roman" w:hAnsi="Times New Roman" w:cs="Times New Roman"/>
          <w:spacing w:val="3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2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prílohe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4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časti</w:t>
      </w:r>
      <w:r w:rsidRPr="00327B05">
        <w:rPr>
          <w:rFonts w:ascii="Times New Roman" w:eastAsia="Times New Roman" w:hAnsi="Times New Roman" w:cs="Times New Roman"/>
          <w:spacing w:val="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a),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b)</w:t>
      </w:r>
      <w:r w:rsidRPr="00327B05">
        <w:rPr>
          <w:rFonts w:ascii="Times New Roman" w:eastAsia="Times New Roman" w:hAnsi="Times New Roman" w:cs="Times New Roman"/>
          <w:spacing w:val="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c)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vytlačené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vonkajšej</w:t>
      </w:r>
      <w:r w:rsidRPr="00327B05">
        <w:rPr>
          <w:rFonts w:ascii="Times New Roman" w:eastAsia="Times New Roman" w:hAnsi="Times New Roman" w:cs="Times New Roman"/>
          <w:spacing w:val="-2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strane</w:t>
      </w:r>
      <w:r w:rsidRPr="00327B05">
        <w:rPr>
          <w:rFonts w:ascii="Times New Roman" w:eastAsia="Times New Roman" w:hAnsi="Times New Roman" w:cs="Times New Roman"/>
          <w:spacing w:val="3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obalu,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namiesto</w:t>
      </w:r>
      <w:r w:rsidRPr="00327B05">
        <w:rPr>
          <w:rFonts w:ascii="Times New Roman" w:eastAsia="Times New Roman" w:hAnsi="Times New Roman" w:cs="Times New Roman"/>
          <w:spacing w:val="49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návesky</w:t>
      </w:r>
      <w:r w:rsidRPr="00327B05">
        <w:rPr>
          <w:rFonts w:ascii="Times New Roman" w:eastAsia="Times New Roman" w:hAnsi="Times New Roman" w:cs="Times New Roman"/>
          <w:spacing w:val="2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dodávateľa</w:t>
      </w:r>
      <w:r w:rsidRPr="00327B05">
        <w:rPr>
          <w:rFonts w:ascii="Times New Roman" w:eastAsia="Times New Roman" w:hAnsi="Times New Roman" w:cs="Times New Roman"/>
          <w:spacing w:val="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môže</w:t>
      </w:r>
      <w:r w:rsidRPr="00327B05">
        <w:rPr>
          <w:rFonts w:ascii="Times New Roman" w:eastAsia="Times New Roman" w:hAnsi="Times New Roman" w:cs="Times New Roman"/>
          <w:spacing w:val="-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dodávateľ</w:t>
      </w:r>
      <w:r w:rsidRPr="00327B05">
        <w:rPr>
          <w:rFonts w:ascii="Times New Roman" w:eastAsia="Times New Roman" w:hAnsi="Times New Roman" w:cs="Times New Roman"/>
          <w:spacing w:val="-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použiť</w:t>
      </w:r>
      <w:r w:rsidRPr="00327B05">
        <w:rPr>
          <w:rFonts w:ascii="Times New Roman" w:eastAsia="Times New Roman" w:hAnsi="Times New Roman" w:cs="Times New Roman"/>
          <w:spacing w:val="-10"/>
          <w:w w:val="117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nalepovaciu</w:t>
      </w:r>
      <w:proofErr w:type="spellEnd"/>
      <w:r w:rsidRPr="00327B05">
        <w:rPr>
          <w:rFonts w:ascii="Times New Roman" w:eastAsia="Times New Roman" w:hAnsi="Times New Roman" w:cs="Times New Roman"/>
          <w:spacing w:val="3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návesku,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d)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údaje </w:t>
      </w:r>
      <w:r w:rsidRPr="00327B05">
        <w:rPr>
          <w:rFonts w:ascii="Times New Roman" w:eastAsia="Times New Roman" w:hAnsi="Times New Roman" w:cs="Times New Roman"/>
          <w:spacing w:val="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1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náveske</w:t>
      </w:r>
      <w:r w:rsidRPr="00327B05">
        <w:rPr>
          <w:rFonts w:ascii="Times New Roman" w:eastAsia="Times New Roman" w:hAnsi="Times New Roman" w:cs="Times New Roman"/>
          <w:spacing w:val="5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dodávateľa,</w:t>
      </w:r>
      <w:r w:rsidRPr="00327B05">
        <w:rPr>
          <w:rFonts w:ascii="Times New Roman" w:eastAsia="Times New Roman" w:hAnsi="Times New Roman" w:cs="Times New Roman"/>
          <w:spacing w:val="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1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obale</w:t>
      </w:r>
      <w:r w:rsidRPr="00327B05">
        <w:rPr>
          <w:rFonts w:ascii="Times New Roman" w:eastAsia="Times New Roman" w:hAnsi="Times New Roman" w:cs="Times New Roman"/>
          <w:spacing w:val="4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4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19"/>
          <w:w w:val="123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nalepovacej</w:t>
      </w:r>
      <w:proofErr w:type="spellEnd"/>
      <w:r w:rsidRPr="00327B05">
        <w:rPr>
          <w:rFonts w:ascii="Times New Roman" w:eastAsia="Times New Roman" w:hAnsi="Times New Roman" w:cs="Times New Roman"/>
          <w:spacing w:val="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náveske</w:t>
      </w:r>
      <w:r w:rsidRPr="00327B05">
        <w:rPr>
          <w:rFonts w:ascii="Times New Roman" w:eastAsia="Times New Roman" w:hAnsi="Times New Roman" w:cs="Times New Roman"/>
          <w:spacing w:val="5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musia </w:t>
      </w:r>
      <w:r w:rsidRPr="00327B05">
        <w:rPr>
          <w:rFonts w:ascii="Times New Roman" w:eastAsia="Times New Roman" w:hAnsi="Times New Roman" w:cs="Times New Roman"/>
          <w:spacing w:val="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byť 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čitateľne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nezmazateľne</w:t>
      </w:r>
      <w:r w:rsidRPr="00327B05">
        <w:rPr>
          <w:rFonts w:ascii="Times New Roman" w:eastAsia="Times New Roman" w:hAnsi="Times New Roman" w:cs="Times New Roman"/>
          <w:spacing w:val="-3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vytlačené</w:t>
      </w:r>
      <w:r w:rsidRPr="00327B05">
        <w:rPr>
          <w:rFonts w:ascii="Times New Roman" w:eastAsia="Times New Roman" w:hAnsi="Times New Roman" w:cs="Times New Roman"/>
          <w:spacing w:val="-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jednom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úradných </w:t>
      </w:r>
      <w:r w:rsidRPr="00327B05">
        <w:rPr>
          <w:rFonts w:ascii="Times New Roman" w:eastAsia="Times New Roman" w:hAnsi="Times New Roman" w:cs="Times New Roman"/>
          <w:spacing w:val="6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jazykov</w:t>
      </w:r>
      <w:r w:rsidRPr="00327B05">
        <w:rPr>
          <w:rFonts w:ascii="Times New Roman" w:eastAsia="Times New Roman" w:hAnsi="Times New Roman" w:cs="Times New Roman"/>
          <w:spacing w:val="-2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členských</w:t>
      </w:r>
      <w:r w:rsidRPr="00327B05">
        <w:rPr>
          <w:rFonts w:ascii="Times New Roman" w:eastAsia="Times New Roman" w:hAnsi="Times New Roman" w:cs="Times New Roman"/>
          <w:spacing w:val="-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štátov,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každé</w:t>
      </w:r>
      <w:r w:rsidRPr="00327B05">
        <w:rPr>
          <w:rFonts w:ascii="Times New Roman" w:eastAsia="Times New Roman" w:hAnsi="Times New Roman" w:cs="Times New Roman"/>
          <w:spacing w:val="5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malé</w:t>
      </w:r>
      <w:r w:rsidRPr="00327B05">
        <w:rPr>
          <w:rFonts w:ascii="Times New Roman" w:eastAsia="Times New Roman" w:hAnsi="Times New Roman" w:cs="Times New Roman"/>
          <w:spacing w:val="5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ES 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balenie</w:t>
      </w:r>
      <w:r w:rsidRPr="00327B05">
        <w:rPr>
          <w:rFonts w:ascii="Times New Roman" w:eastAsia="Times New Roman" w:hAnsi="Times New Roman" w:cs="Times New Roman"/>
          <w:spacing w:val="4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6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mať 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úradne </w:t>
      </w:r>
      <w:r w:rsidRPr="00327B05">
        <w:rPr>
          <w:rFonts w:ascii="Times New Roman" w:eastAsia="Times New Roman" w:hAnsi="Times New Roman" w:cs="Times New Roman"/>
          <w:spacing w:val="4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pridelené </w:t>
      </w:r>
      <w:r w:rsidRPr="00327B05">
        <w:rPr>
          <w:rFonts w:ascii="Times New Roman" w:eastAsia="Times New Roman" w:hAnsi="Times New Roman" w:cs="Times New Roman"/>
          <w:spacing w:val="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sériové</w:t>
      </w:r>
      <w:r w:rsidRPr="00327B05">
        <w:rPr>
          <w:rFonts w:ascii="Times New Roman" w:eastAsia="Times New Roman" w:hAnsi="Times New Roman" w:cs="Times New Roman"/>
          <w:spacing w:val="4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číslo</w:t>
      </w:r>
      <w:r w:rsidRPr="00327B05">
        <w:rPr>
          <w:rFonts w:ascii="Times New Roman" w:eastAsia="Times New Roman" w:hAnsi="Times New Roman" w:cs="Times New Roman"/>
          <w:spacing w:val="4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balenia, </w:t>
      </w:r>
      <w:r w:rsidRPr="00327B05">
        <w:rPr>
          <w:rFonts w:ascii="Times New Roman" w:eastAsia="Times New Roman" w:hAnsi="Times New Roman" w:cs="Times New Roman"/>
          <w:spacing w:val="2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ktoré </w:t>
      </w:r>
      <w:r w:rsidRPr="00327B05">
        <w:rPr>
          <w:rFonts w:ascii="Times New Roman" w:eastAsia="Times New Roman" w:hAnsi="Times New Roman" w:cs="Times New Roman"/>
          <w:spacing w:val="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musí </w:t>
      </w:r>
      <w:r w:rsidRPr="00327B05">
        <w:rPr>
          <w:rFonts w:ascii="Times New Roman" w:eastAsia="Times New Roman" w:hAnsi="Times New Roman" w:cs="Times New Roman"/>
          <w:spacing w:val="1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byť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náveske</w:t>
      </w:r>
      <w:r w:rsidRPr="00327B05">
        <w:rPr>
          <w:rFonts w:ascii="Times New Roman" w:eastAsia="Times New Roman" w:hAnsi="Times New Roman" w:cs="Times New Roman"/>
          <w:spacing w:val="1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dodávateľa,</w:t>
      </w:r>
      <w:r w:rsidRPr="00327B05">
        <w:rPr>
          <w:rFonts w:ascii="Times New Roman" w:eastAsia="Times New Roman" w:hAnsi="Times New Roman" w:cs="Times New Roman"/>
          <w:spacing w:val="-25"/>
          <w:w w:val="121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nalepovacej</w:t>
      </w:r>
      <w:proofErr w:type="spellEnd"/>
      <w:r w:rsidRPr="00327B05">
        <w:rPr>
          <w:rFonts w:ascii="Times New Roman" w:eastAsia="Times New Roman" w:hAnsi="Times New Roman" w:cs="Times New Roman"/>
          <w:spacing w:val="-2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náveske</w:t>
      </w:r>
      <w:r w:rsidRPr="00327B05">
        <w:rPr>
          <w:rFonts w:ascii="Times New Roman" w:eastAsia="Times New Roman" w:hAnsi="Times New Roman" w:cs="Times New Roman"/>
          <w:spacing w:val="1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byť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vytlačené</w:t>
      </w:r>
      <w:r w:rsidRPr="00327B05">
        <w:rPr>
          <w:rFonts w:ascii="Times New Roman" w:eastAsia="Times New Roman" w:hAnsi="Times New Roman" w:cs="Times New Roman"/>
          <w:spacing w:val="-2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obale,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f) </w:t>
      </w:r>
      <w:r w:rsidRPr="00327B05">
        <w:rPr>
          <w:rFonts w:ascii="Times New Roman" w:eastAsia="Times New Roman" w:hAnsi="Times New Roman" w:cs="Times New Roman"/>
          <w:spacing w:val="5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náveska</w:t>
      </w:r>
      <w:r w:rsidRPr="00327B05">
        <w:rPr>
          <w:rFonts w:ascii="Times New Roman" w:eastAsia="Times New Roman" w:hAnsi="Times New Roman" w:cs="Times New Roman"/>
          <w:spacing w:val="3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dodávateľa</w:t>
      </w:r>
      <w:r w:rsidRPr="00327B05">
        <w:rPr>
          <w:rFonts w:ascii="Times New Roman" w:eastAsia="Times New Roman" w:hAnsi="Times New Roman" w:cs="Times New Roman"/>
          <w:spacing w:val="-2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alebo </w:t>
      </w:r>
      <w:proofErr w:type="spellStart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nalepovacia</w:t>
      </w:r>
      <w:proofErr w:type="spellEnd"/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náveska</w:t>
      </w:r>
      <w:r w:rsidRPr="00327B05">
        <w:rPr>
          <w:rFonts w:ascii="Times New Roman" w:eastAsia="Times New Roman" w:hAnsi="Times New Roman" w:cs="Times New Roman"/>
          <w:spacing w:val="3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2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byť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farebne</w:t>
      </w:r>
      <w:r w:rsidRPr="00327B05">
        <w:rPr>
          <w:rFonts w:ascii="Times New Roman" w:eastAsia="Times New Roman" w:hAnsi="Times New Roman" w:cs="Times New Roman"/>
          <w:spacing w:val="2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označená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12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4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g)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2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obal</w:t>
      </w:r>
      <w:r w:rsidRPr="00327B05">
        <w:rPr>
          <w:rFonts w:ascii="Times New Roman" w:eastAsia="Times New Roman" w:hAnsi="Times New Roman" w:cs="Times New Roman"/>
          <w:spacing w:val="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priehľadného</w:t>
      </w:r>
      <w:r w:rsidRPr="00327B05">
        <w:rPr>
          <w:rFonts w:ascii="Times New Roman" w:eastAsia="Times New Roman" w:hAnsi="Times New Roman" w:cs="Times New Roman"/>
          <w:spacing w:val="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materiálu,</w:t>
      </w:r>
      <w:r w:rsidRPr="00327B05">
        <w:rPr>
          <w:rFonts w:ascii="Times New Roman" w:eastAsia="Times New Roman" w:hAnsi="Times New Roman" w:cs="Times New Roman"/>
          <w:spacing w:val="4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návesku</w:t>
      </w:r>
      <w:r w:rsidRPr="00327B05">
        <w:rPr>
          <w:rFonts w:ascii="Times New Roman" w:eastAsia="Times New Roman" w:hAnsi="Times New Roman" w:cs="Times New Roman"/>
          <w:spacing w:val="3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dodávateľa</w:t>
      </w:r>
      <w:r w:rsidRPr="00327B05">
        <w:rPr>
          <w:rFonts w:ascii="Times New Roman" w:eastAsia="Times New Roman" w:hAnsi="Times New Roman" w:cs="Times New Roman"/>
          <w:spacing w:val="-2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možno</w:t>
      </w:r>
      <w:r w:rsidRPr="00327B05">
        <w:rPr>
          <w:rFonts w:ascii="Times New Roman" w:eastAsia="Times New Roman" w:hAnsi="Times New Roman" w:cs="Times New Roman"/>
          <w:spacing w:val="-1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umiestniť</w:t>
      </w:r>
      <w:r w:rsidRPr="00327B05">
        <w:rPr>
          <w:rFonts w:ascii="Times New Roman" w:eastAsia="Times New Roman" w:hAnsi="Times New Roman" w:cs="Times New Roman"/>
          <w:spacing w:val="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vo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vnútri</w:t>
      </w:r>
      <w:r w:rsidRPr="00327B05">
        <w:rPr>
          <w:rFonts w:ascii="Times New Roman" w:eastAsia="Times New Roman" w:hAnsi="Times New Roman" w:cs="Times New Roman"/>
          <w:spacing w:val="2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obalu,</w:t>
      </w:r>
      <w:r w:rsidRPr="00327B05">
        <w:rPr>
          <w:rFonts w:ascii="Times New Roman" w:eastAsia="Times New Roman" w:hAnsi="Times New Roman" w:cs="Times New Roman"/>
          <w:spacing w:val="1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1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čitateľná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cez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obal.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(2) </w:t>
      </w:r>
      <w:r w:rsidRPr="00327B05">
        <w:rPr>
          <w:rFonts w:ascii="Times New Roman" w:eastAsia="Times New Roman" w:hAnsi="Times New Roman" w:cs="Times New Roman"/>
          <w:spacing w:val="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dodávateľ</w:t>
      </w:r>
      <w:r w:rsidRPr="00327B05">
        <w:rPr>
          <w:rFonts w:ascii="Times New Roman" w:eastAsia="Times New Roman" w:hAnsi="Times New Roman" w:cs="Times New Roman"/>
          <w:spacing w:val="3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použije</w:t>
      </w:r>
      <w:r w:rsidRPr="00327B05">
        <w:rPr>
          <w:rFonts w:ascii="Times New Roman" w:eastAsia="Times New Roman" w:hAnsi="Times New Roman" w:cs="Times New Roman"/>
          <w:spacing w:val="46"/>
          <w:w w:val="119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nalepovaciu</w:t>
      </w:r>
      <w:proofErr w:type="spellEnd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návesku </w:t>
      </w:r>
      <w:r w:rsidRPr="00327B05">
        <w:rPr>
          <w:rFonts w:ascii="Times New Roman" w:eastAsia="Times New Roman" w:hAnsi="Times New Roman" w:cs="Times New Roman"/>
          <w:spacing w:val="3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3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odseku 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5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c)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označenie</w:t>
      </w:r>
      <w:r w:rsidRPr="00327B05">
        <w:rPr>
          <w:rFonts w:ascii="Times New Roman" w:eastAsia="Times New Roman" w:hAnsi="Times New Roman" w:cs="Times New Roman"/>
          <w:spacing w:val="2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obalu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osivom</w:t>
      </w:r>
      <w:r w:rsidRPr="00327B05">
        <w:rPr>
          <w:rFonts w:ascii="Times New Roman" w:eastAsia="Times New Roman" w:hAnsi="Times New Roman" w:cs="Times New Roman"/>
          <w:spacing w:val="-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-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2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obsahovať</w:t>
      </w:r>
      <w:r w:rsidRPr="00327B05">
        <w:rPr>
          <w:rFonts w:ascii="Times New Roman" w:eastAsia="Times New Roman" w:hAnsi="Times New Roman" w:cs="Times New Roman"/>
          <w:spacing w:val="-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údaje</w:t>
      </w:r>
      <w:r w:rsidRPr="00327B05">
        <w:rPr>
          <w:rFonts w:ascii="Times New Roman" w:eastAsia="Times New Roman" w:hAnsi="Times New Roman" w:cs="Times New Roman"/>
          <w:spacing w:val="2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1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4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časti</w:t>
      </w:r>
      <w:r w:rsidRPr="00327B05">
        <w:rPr>
          <w:rFonts w:ascii="Times New Roman" w:eastAsia="Times New Roman" w:hAnsi="Times New Roman" w:cs="Times New Roman"/>
          <w:spacing w:val="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a),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b)</w:t>
      </w:r>
      <w:r w:rsidRPr="00327B05">
        <w:rPr>
          <w:rFonts w:ascii="Times New Roman" w:eastAsia="Times New Roman" w:hAnsi="Times New Roman" w:cs="Times New Roman"/>
          <w:spacing w:val="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05"/>
          <w:sz w:val="20"/>
          <w:szCs w:val="20"/>
          <w:lang w:val="sk-SK"/>
        </w:rPr>
        <w:t>c)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.</w:t>
      </w:r>
    </w:p>
    <w:p w:rsidR="00723CCB" w:rsidRPr="00327B05" w:rsidRDefault="00723CCB">
      <w:pPr>
        <w:spacing w:before="9" w:after="0" w:line="280" w:lineRule="exact"/>
        <w:rPr>
          <w:sz w:val="28"/>
          <w:szCs w:val="28"/>
          <w:lang w:val="sk-SK"/>
        </w:rPr>
      </w:pPr>
    </w:p>
    <w:p w:rsidR="00723CCB" w:rsidRPr="00327B05" w:rsidRDefault="00327B05">
      <w:pPr>
        <w:spacing w:after="0" w:line="240" w:lineRule="auto"/>
        <w:ind w:left="4711" w:right="4691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14</w:t>
      </w:r>
    </w:p>
    <w:p w:rsidR="00723CCB" w:rsidRPr="00327B05" w:rsidRDefault="00327B05">
      <w:pPr>
        <w:spacing w:before="44" w:after="0" w:line="240" w:lineRule="auto"/>
        <w:ind w:left="3350" w:right="3330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121"/>
          <w:sz w:val="20"/>
          <w:szCs w:val="20"/>
          <w:lang w:val="sk-SK"/>
        </w:rPr>
        <w:t>Porovnávacie</w:t>
      </w:r>
      <w:r w:rsidRPr="00327B05">
        <w:rPr>
          <w:rFonts w:ascii="Times New Roman" w:eastAsia="Times New Roman" w:hAnsi="Times New Roman" w:cs="Times New Roman"/>
          <w:b/>
          <w:bCs/>
          <w:spacing w:val="-1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1"/>
          <w:sz w:val="20"/>
          <w:szCs w:val="20"/>
          <w:lang w:val="sk-SK"/>
        </w:rPr>
        <w:t>skúšky</w:t>
      </w:r>
      <w:r w:rsidRPr="00327B05">
        <w:rPr>
          <w:rFonts w:ascii="Times New Roman" w:eastAsia="Times New Roman" w:hAnsi="Times New Roman" w:cs="Times New Roman"/>
          <w:b/>
          <w:bCs/>
          <w:spacing w:val="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b/>
          <w:bCs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1"/>
          <w:sz w:val="20"/>
          <w:szCs w:val="20"/>
          <w:lang w:val="sk-SK"/>
        </w:rPr>
        <w:t>pokusy</w:t>
      </w:r>
    </w:p>
    <w:p w:rsidR="00723CCB" w:rsidRPr="00327B05" w:rsidRDefault="00723CCB">
      <w:pPr>
        <w:spacing w:before="18" w:after="0" w:line="220" w:lineRule="exact"/>
        <w:rPr>
          <w:lang w:val="sk-SK"/>
        </w:rPr>
      </w:pPr>
    </w:p>
    <w:p w:rsidR="00723CCB" w:rsidRPr="00327B05" w:rsidRDefault="00327B05">
      <w:pPr>
        <w:spacing w:after="0" w:line="386" w:lineRule="auto"/>
        <w:ind w:left="125" w:right="578" w:firstLine="227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(1)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Do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porovnávacích</w:t>
      </w:r>
      <w:r w:rsidRPr="00327B05">
        <w:rPr>
          <w:rFonts w:ascii="Times New Roman" w:eastAsia="Times New Roman" w:hAnsi="Times New Roman" w:cs="Times New Roman"/>
          <w:spacing w:val="-2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skúšok</w:t>
      </w:r>
      <w:r w:rsidRPr="00327B05">
        <w:rPr>
          <w:rFonts w:ascii="Times New Roman" w:eastAsia="Times New Roman" w:hAnsi="Times New Roman" w:cs="Times New Roman"/>
          <w:spacing w:val="3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pokusov</w:t>
      </w:r>
      <w:r w:rsidRPr="00327B05">
        <w:rPr>
          <w:rFonts w:ascii="Times New Roman" w:eastAsia="Times New Roman" w:hAnsi="Times New Roman" w:cs="Times New Roman"/>
          <w:spacing w:val="-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budú</w:t>
      </w:r>
      <w:r w:rsidRPr="00327B05">
        <w:rPr>
          <w:rFonts w:ascii="Times New Roman" w:eastAsia="Times New Roman" w:hAnsi="Times New Roman" w:cs="Times New Roman"/>
          <w:spacing w:val="3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zaslané</w:t>
      </w:r>
      <w:r w:rsidRPr="00327B05">
        <w:rPr>
          <w:rFonts w:ascii="Times New Roman" w:eastAsia="Times New Roman" w:hAnsi="Times New Roman" w:cs="Times New Roman"/>
          <w:spacing w:val="1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aj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vzorky</w:t>
      </w:r>
      <w:r w:rsidRPr="00327B05">
        <w:rPr>
          <w:rFonts w:ascii="Times New Roman" w:eastAsia="Times New Roman" w:hAnsi="Times New Roman" w:cs="Times New Roman"/>
          <w:spacing w:val="-17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2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26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4"/>
          <w:sz w:val="20"/>
          <w:szCs w:val="20"/>
          <w:lang w:val="sk-SK"/>
        </w:rPr>
        <w:t xml:space="preserve">sú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vyrobené</w:t>
      </w:r>
      <w:r w:rsidRPr="00327B05">
        <w:rPr>
          <w:rFonts w:ascii="Times New Roman" w:eastAsia="Times New Roman" w:hAnsi="Times New Roman" w:cs="Times New Roman"/>
          <w:spacing w:val="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tretích</w:t>
      </w:r>
      <w:r w:rsidRPr="00327B05">
        <w:rPr>
          <w:rFonts w:ascii="Times New Roman" w:eastAsia="Times New Roman" w:hAnsi="Times New Roman" w:cs="Times New Roman"/>
          <w:spacing w:val="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krajinách,</w:t>
      </w:r>
    </w:p>
    <w:p w:rsidR="00723CCB" w:rsidRPr="00327B05" w:rsidRDefault="00327B05">
      <w:pPr>
        <w:spacing w:before="5"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určené</w:t>
      </w:r>
      <w:r w:rsidRPr="00327B05">
        <w:rPr>
          <w:rFonts w:ascii="Times New Roman" w:eastAsia="Times New Roman" w:hAnsi="Times New Roman" w:cs="Times New Roman"/>
          <w:spacing w:val="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ekologické</w:t>
      </w:r>
      <w:r w:rsidRPr="00327B05">
        <w:rPr>
          <w:rFonts w:ascii="Times New Roman" w:eastAsia="Times New Roman" w:hAnsi="Times New Roman" w:cs="Times New Roman"/>
          <w:spacing w:val="6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poľnohospodárstvo,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uvádzané</w:t>
      </w:r>
      <w:r w:rsidRPr="00327B05">
        <w:rPr>
          <w:rFonts w:ascii="Times New Roman" w:eastAsia="Times New Roman" w:hAnsi="Times New Roman" w:cs="Times New Roman"/>
          <w:spacing w:val="4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trh</w:t>
      </w:r>
      <w:r w:rsidRPr="00327B05">
        <w:rPr>
          <w:rFonts w:ascii="Times New Roman" w:eastAsia="Times New Roman" w:hAnsi="Times New Roman" w:cs="Times New Roman"/>
          <w:spacing w:val="41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účely</w:t>
      </w:r>
      <w:r w:rsidRPr="00327B05">
        <w:rPr>
          <w:rFonts w:ascii="Times New Roman" w:eastAsia="Times New Roman" w:hAnsi="Times New Roman" w:cs="Times New Roman"/>
          <w:spacing w:val="1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zachovania</w:t>
      </w:r>
      <w:r w:rsidRPr="00327B05">
        <w:rPr>
          <w:rFonts w:ascii="Times New Roman" w:eastAsia="Times New Roman" w:hAnsi="Times New Roman" w:cs="Times New Roman"/>
          <w:spacing w:val="3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biologickej</w:t>
      </w:r>
      <w:r w:rsidRPr="00327B05">
        <w:rPr>
          <w:rFonts w:ascii="Times New Roman" w:eastAsia="Times New Roman" w:hAnsi="Times New Roman" w:cs="Times New Roman"/>
          <w:spacing w:val="-2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rôznorodosti</w:t>
      </w:r>
      <w:r w:rsidRPr="00327B05">
        <w:rPr>
          <w:rFonts w:ascii="Times New Roman" w:eastAsia="Times New Roman" w:hAnsi="Times New Roman" w:cs="Times New Roman"/>
          <w:spacing w:val="36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rastlín.</w:t>
      </w:r>
    </w:p>
    <w:p w:rsidR="00723CCB" w:rsidRPr="00327B05" w:rsidRDefault="00723CCB">
      <w:pPr>
        <w:spacing w:after="0" w:line="240" w:lineRule="exact"/>
        <w:rPr>
          <w:sz w:val="24"/>
          <w:szCs w:val="24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(2) </w:t>
      </w:r>
      <w:r w:rsidRPr="00327B05">
        <w:rPr>
          <w:rFonts w:ascii="Times New Roman" w:eastAsia="Times New Roman" w:hAnsi="Times New Roman" w:cs="Times New Roman"/>
          <w:spacing w:val="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Výsledky</w:t>
      </w:r>
      <w:r w:rsidRPr="00327B05">
        <w:rPr>
          <w:rFonts w:ascii="Times New Roman" w:eastAsia="Times New Roman" w:hAnsi="Times New Roman" w:cs="Times New Roman"/>
          <w:spacing w:val="-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pokusov</w:t>
      </w:r>
      <w:r w:rsidRPr="00327B05">
        <w:rPr>
          <w:rFonts w:ascii="Times New Roman" w:eastAsia="Times New Roman" w:hAnsi="Times New Roman" w:cs="Times New Roman"/>
          <w:spacing w:val="4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3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porovnávacích</w:t>
      </w:r>
      <w:r w:rsidRPr="00327B05">
        <w:rPr>
          <w:rFonts w:ascii="Times New Roman" w:eastAsia="Times New Roman" w:hAnsi="Times New Roman" w:cs="Times New Roman"/>
          <w:spacing w:val="3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skúšok </w:t>
      </w:r>
      <w:r w:rsidRPr="00327B05">
        <w:rPr>
          <w:rFonts w:ascii="Times New Roman" w:eastAsia="Times New Roman" w:hAnsi="Times New Roman" w:cs="Times New Roman"/>
          <w:spacing w:val="1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vykonaných</w:t>
      </w:r>
      <w:r w:rsidRPr="00327B05">
        <w:rPr>
          <w:rFonts w:ascii="Times New Roman" w:eastAsia="Times New Roman" w:hAnsi="Times New Roman" w:cs="Times New Roman"/>
          <w:spacing w:val="3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1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odseku </w:t>
      </w:r>
      <w:r w:rsidRPr="00327B05">
        <w:rPr>
          <w:rFonts w:ascii="Times New Roman" w:eastAsia="Times New Roman" w:hAnsi="Times New Roman" w:cs="Times New Roman"/>
          <w:spacing w:val="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34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použijú</w:t>
      </w:r>
      <w:r w:rsidRPr="00327B05">
        <w:rPr>
          <w:rFonts w:ascii="Times New Roman" w:eastAsia="Times New Roman" w:hAnsi="Times New Roman" w:cs="Times New Roman"/>
          <w:spacing w:val="-33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zosúladenie</w:t>
      </w:r>
      <w:r w:rsidRPr="00327B05">
        <w:rPr>
          <w:rFonts w:ascii="Times New Roman" w:eastAsia="Times New Roman" w:hAnsi="Times New Roman" w:cs="Times New Roman"/>
          <w:spacing w:val="3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technických</w:t>
      </w:r>
      <w:r w:rsidRPr="00327B05">
        <w:rPr>
          <w:rFonts w:ascii="Times New Roman" w:eastAsia="Times New Roman" w:hAnsi="Times New Roman" w:cs="Times New Roman"/>
          <w:spacing w:val="4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metód</w:t>
      </w:r>
      <w:r w:rsidRPr="00327B05">
        <w:rPr>
          <w:rFonts w:ascii="Times New Roman" w:eastAsia="Times New Roman" w:hAnsi="Times New Roman" w:cs="Times New Roman"/>
          <w:spacing w:val="3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skúšania </w:t>
      </w:r>
      <w:r w:rsidRPr="00327B05">
        <w:rPr>
          <w:rFonts w:ascii="Times New Roman" w:eastAsia="Times New Roman" w:hAnsi="Times New Roman" w:cs="Times New Roman"/>
          <w:spacing w:val="3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2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2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overenie,</w:t>
      </w:r>
      <w:r w:rsidRPr="00327B05">
        <w:rPr>
          <w:rFonts w:ascii="Times New Roman" w:eastAsia="Times New Roman" w:hAnsi="Times New Roman" w:cs="Times New Roman"/>
          <w:spacing w:val="1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či 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5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 xml:space="preserve">spĺňa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1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tohto</w:t>
      </w:r>
      <w:r w:rsidRPr="00327B05">
        <w:rPr>
          <w:rFonts w:ascii="Times New Roman" w:eastAsia="Times New Roman" w:hAnsi="Times New Roman" w:cs="Times New Roman"/>
          <w:spacing w:val="2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nariadenia</w:t>
      </w:r>
      <w:r w:rsidRPr="00327B05">
        <w:rPr>
          <w:rFonts w:ascii="Times New Roman" w:eastAsia="Times New Roman" w:hAnsi="Times New Roman" w:cs="Times New Roman"/>
          <w:spacing w:val="5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vlády.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40" w:lineRule="auto"/>
        <w:ind w:left="35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(3)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Vykonávanie</w:t>
      </w:r>
      <w:r w:rsidRPr="00327B05">
        <w:rPr>
          <w:rFonts w:ascii="Times New Roman" w:eastAsia="Times New Roman" w:hAnsi="Times New Roman" w:cs="Times New Roman"/>
          <w:spacing w:val="-2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porovnávacích</w:t>
      </w:r>
      <w:r w:rsidRPr="00327B05">
        <w:rPr>
          <w:rFonts w:ascii="Times New Roman" w:eastAsia="Times New Roman" w:hAnsi="Times New Roman" w:cs="Times New Roman"/>
          <w:spacing w:val="-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skúšok</w:t>
      </w:r>
      <w:r w:rsidRPr="00327B05">
        <w:rPr>
          <w:rFonts w:ascii="Times New Roman" w:eastAsia="Times New Roman" w:hAnsi="Times New Roman" w:cs="Times New Roman"/>
          <w:spacing w:val="3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alebo pokusov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zabezpečuje</w:t>
      </w:r>
      <w:r w:rsidRPr="00327B05">
        <w:rPr>
          <w:rFonts w:ascii="Times New Roman" w:eastAsia="Times New Roman" w:hAnsi="Times New Roman" w:cs="Times New Roman"/>
          <w:spacing w:val="-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kontrolný</w:t>
      </w:r>
      <w:r w:rsidRPr="00327B05">
        <w:rPr>
          <w:rFonts w:ascii="Times New Roman" w:eastAsia="Times New Roman" w:hAnsi="Times New Roman" w:cs="Times New Roman"/>
          <w:spacing w:val="1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ústav.</w:t>
      </w:r>
    </w:p>
    <w:p w:rsidR="00723CCB" w:rsidRPr="00327B05" w:rsidRDefault="00723CCB">
      <w:pPr>
        <w:spacing w:before="8" w:after="0" w:line="120" w:lineRule="exact"/>
        <w:rPr>
          <w:sz w:val="12"/>
          <w:szCs w:val="12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40" w:lineRule="auto"/>
        <w:ind w:left="4711" w:right="4691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15</w:t>
      </w:r>
    </w:p>
    <w:p w:rsidR="00723CCB" w:rsidRPr="00327B05" w:rsidRDefault="00327B05">
      <w:pPr>
        <w:spacing w:before="44" w:after="0" w:line="240" w:lineRule="auto"/>
        <w:ind w:left="3206" w:right="3186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Spôsob</w:t>
      </w:r>
      <w:r w:rsidRPr="00327B05">
        <w:rPr>
          <w:rFonts w:ascii="Times New Roman" w:eastAsia="Times New Roman" w:hAnsi="Times New Roman" w:cs="Times New Roman"/>
          <w:b/>
          <w:bCs/>
          <w:spacing w:val="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b/>
          <w:bCs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1"/>
          <w:sz w:val="20"/>
          <w:szCs w:val="20"/>
          <w:lang w:val="sk-SK"/>
        </w:rPr>
        <w:t>rozsah</w:t>
      </w:r>
      <w:r w:rsidRPr="00327B05">
        <w:rPr>
          <w:rFonts w:ascii="Times New Roman" w:eastAsia="Times New Roman" w:hAnsi="Times New Roman" w:cs="Times New Roman"/>
          <w:b/>
          <w:bCs/>
          <w:spacing w:val="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1"/>
          <w:sz w:val="20"/>
          <w:szCs w:val="20"/>
          <w:lang w:val="sk-SK"/>
        </w:rPr>
        <w:t>výkonu</w:t>
      </w:r>
      <w:r w:rsidRPr="00327B05">
        <w:rPr>
          <w:rFonts w:ascii="Times New Roman" w:eastAsia="Times New Roman" w:hAnsi="Times New Roman" w:cs="Times New Roman"/>
          <w:b/>
          <w:bCs/>
          <w:spacing w:val="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1"/>
          <w:sz w:val="20"/>
          <w:szCs w:val="20"/>
          <w:lang w:val="sk-SK"/>
        </w:rPr>
        <w:t>kontroly</w:t>
      </w:r>
    </w:p>
    <w:p w:rsidR="00723CCB" w:rsidRPr="00327B05" w:rsidRDefault="00327B05">
      <w:pPr>
        <w:spacing w:before="48" w:after="0" w:line="470" w:lineRule="exact"/>
        <w:ind w:left="352" w:right="71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(1)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Kontrolný</w:t>
      </w:r>
      <w:r w:rsidRPr="00327B05">
        <w:rPr>
          <w:rFonts w:ascii="Times New Roman" w:eastAsia="Times New Roman" w:hAnsi="Times New Roman" w:cs="Times New Roman"/>
          <w:spacing w:val="-2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ústav</w:t>
      </w:r>
      <w:r w:rsidRPr="00327B05">
        <w:rPr>
          <w:rFonts w:ascii="Times New Roman" w:eastAsia="Times New Roman" w:hAnsi="Times New Roman" w:cs="Times New Roman"/>
          <w:spacing w:val="2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oprávnený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účely</w:t>
      </w:r>
      <w:r w:rsidRPr="00327B05">
        <w:rPr>
          <w:rFonts w:ascii="Times New Roman" w:eastAsia="Times New Roman" w:hAnsi="Times New Roman" w:cs="Times New Roman"/>
          <w:spacing w:val="-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výkonu</w:t>
      </w:r>
      <w:r w:rsidRPr="00327B05">
        <w:rPr>
          <w:rFonts w:ascii="Times New Roman" w:eastAsia="Times New Roman" w:hAnsi="Times New Roman" w:cs="Times New Roman"/>
          <w:spacing w:val="-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kontroly</w:t>
      </w:r>
      <w:r w:rsidRPr="00327B05">
        <w:rPr>
          <w:rFonts w:ascii="Times New Roman" w:eastAsia="Times New Roman" w:hAnsi="Times New Roman" w:cs="Times New Roman"/>
          <w:spacing w:val="-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odoberať</w:t>
      </w:r>
      <w:r w:rsidRPr="00327B05">
        <w:rPr>
          <w:rFonts w:ascii="Times New Roman" w:eastAsia="Times New Roman" w:hAnsi="Times New Roman" w:cs="Times New Roman"/>
          <w:spacing w:val="-1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potrebné</w:t>
      </w:r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množstvo</w:t>
      </w:r>
      <w:r w:rsidRPr="00327B05">
        <w:rPr>
          <w:rFonts w:ascii="Times New Roman" w:eastAsia="Times New Roman" w:hAnsi="Times New Roman" w:cs="Times New Roman"/>
          <w:spacing w:val="-1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vzoriek.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(2)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kontrole</w:t>
      </w:r>
      <w:r w:rsidRPr="00327B05">
        <w:rPr>
          <w:rFonts w:ascii="Times New Roman" w:eastAsia="Times New Roman" w:hAnsi="Times New Roman" w:cs="Times New Roman"/>
          <w:spacing w:val="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uznaného</w:t>
      </w:r>
      <w:r w:rsidRPr="00327B05">
        <w:rPr>
          <w:rFonts w:ascii="Times New Roman" w:eastAsia="Times New Roman" w:hAnsi="Times New Roman" w:cs="Times New Roman"/>
          <w:spacing w:val="5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4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zisťuje,</w:t>
      </w:r>
      <w:r w:rsidRPr="00327B05">
        <w:rPr>
          <w:rFonts w:ascii="Times New Roman" w:eastAsia="Times New Roman" w:hAnsi="Times New Roman" w:cs="Times New Roman"/>
          <w:spacing w:val="-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či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spĺňa</w:t>
      </w:r>
      <w:r w:rsidRPr="00327B05">
        <w:rPr>
          <w:rFonts w:ascii="Times New Roman" w:eastAsia="Times New Roman" w:hAnsi="Times New Roman" w:cs="Times New Roman"/>
          <w:spacing w:val="3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vlastnosti</w:t>
      </w:r>
      <w:r w:rsidRPr="00327B05">
        <w:rPr>
          <w:rFonts w:ascii="Times New Roman" w:eastAsia="Times New Roman" w:hAnsi="Times New Roman" w:cs="Times New Roman"/>
          <w:spacing w:val="2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kvalitu,</w:t>
      </w:r>
    </w:p>
    <w:p w:rsidR="00723CCB" w:rsidRPr="00327B05" w:rsidRDefault="00327B05">
      <w:pPr>
        <w:spacing w:after="0" w:line="219" w:lineRule="exact"/>
        <w:ind w:left="90" w:right="70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18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46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3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3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č. 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2,</w:t>
      </w:r>
      <w:r w:rsidRPr="00327B05">
        <w:rPr>
          <w:rFonts w:ascii="Times New Roman" w:eastAsia="Times New Roman" w:hAnsi="Times New Roman" w:cs="Times New Roman"/>
          <w:spacing w:val="30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4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4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odobraných </w:t>
      </w:r>
      <w:r w:rsidRPr="00327B05">
        <w:rPr>
          <w:rFonts w:ascii="Times New Roman" w:eastAsia="Times New Roman" w:hAnsi="Times New Roman" w:cs="Times New Roman"/>
          <w:spacing w:val="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vzoriek</w:t>
      </w:r>
      <w:r w:rsidRPr="00327B05">
        <w:rPr>
          <w:rFonts w:ascii="Times New Roman" w:eastAsia="Times New Roman" w:hAnsi="Times New Roman" w:cs="Times New Roman"/>
          <w:spacing w:val="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2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3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vykonajú</w:t>
      </w:r>
      <w:r w:rsidRPr="00327B05">
        <w:rPr>
          <w:rFonts w:ascii="Times New Roman" w:eastAsia="Times New Roman" w:hAnsi="Times New Roman" w:cs="Times New Roman"/>
          <w:spacing w:val="3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vegetačné</w:t>
      </w:r>
    </w:p>
    <w:p w:rsidR="00723CCB" w:rsidRPr="00327B05" w:rsidRDefault="00327B05">
      <w:pPr>
        <w:spacing w:before="40"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skúšky</w:t>
      </w:r>
      <w:r w:rsidRPr="00327B05">
        <w:rPr>
          <w:rFonts w:ascii="Times New Roman" w:eastAsia="Times New Roman" w:hAnsi="Times New Roman" w:cs="Times New Roman"/>
          <w:spacing w:val="3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overenie</w:t>
      </w:r>
      <w:r w:rsidRPr="00327B05">
        <w:rPr>
          <w:rFonts w:ascii="Times New Roman" w:eastAsia="Times New Roman" w:hAnsi="Times New Roman" w:cs="Times New Roman"/>
          <w:spacing w:val="-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odrodovej</w:t>
      </w:r>
      <w:r w:rsidRPr="00327B05">
        <w:rPr>
          <w:rFonts w:ascii="Times New Roman" w:eastAsia="Times New Roman" w:hAnsi="Times New Roman" w:cs="Times New Roman"/>
          <w:spacing w:val="-2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pravosti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odrodovej</w:t>
      </w:r>
      <w:r w:rsidRPr="00327B05">
        <w:rPr>
          <w:rFonts w:ascii="Times New Roman" w:eastAsia="Times New Roman" w:hAnsi="Times New Roman" w:cs="Times New Roman"/>
          <w:spacing w:val="-2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čistoty.</w:t>
      </w:r>
    </w:p>
    <w:p w:rsidR="00723CCB" w:rsidRPr="00327B05" w:rsidRDefault="00723CCB">
      <w:pPr>
        <w:spacing w:before="8" w:after="0" w:line="120" w:lineRule="exact"/>
        <w:rPr>
          <w:sz w:val="12"/>
          <w:szCs w:val="12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40" w:lineRule="auto"/>
        <w:ind w:left="4711" w:right="4691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16</w:t>
      </w:r>
    </w:p>
    <w:p w:rsidR="00723CCB" w:rsidRPr="00327B05" w:rsidRDefault="00327B05">
      <w:pPr>
        <w:spacing w:before="44" w:after="0" w:line="240" w:lineRule="auto"/>
        <w:ind w:left="2436" w:right="2416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121"/>
          <w:sz w:val="20"/>
          <w:szCs w:val="20"/>
          <w:lang w:val="sk-SK"/>
        </w:rPr>
        <w:t>Osobitné ustanovenia</w:t>
      </w:r>
      <w:r w:rsidRPr="00327B05">
        <w:rPr>
          <w:rFonts w:ascii="Times New Roman" w:eastAsia="Times New Roman" w:hAnsi="Times New Roman" w:cs="Times New Roman"/>
          <w:b/>
          <w:bCs/>
          <w:spacing w:val="2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uznávaní</w:t>
      </w:r>
      <w:r w:rsidRPr="00327B05">
        <w:rPr>
          <w:rFonts w:ascii="Times New Roman" w:eastAsia="Times New Roman" w:hAnsi="Times New Roman" w:cs="Times New Roman"/>
          <w:b/>
          <w:bCs/>
          <w:spacing w:val="1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b/>
          <w:bCs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krmovín</w:t>
      </w:r>
    </w:p>
    <w:p w:rsidR="00723CCB" w:rsidRPr="00327B05" w:rsidRDefault="00723CCB">
      <w:pPr>
        <w:spacing w:before="18" w:after="0" w:line="220" w:lineRule="exact"/>
        <w:rPr>
          <w:lang w:val="sk-SK"/>
        </w:rPr>
      </w:pPr>
    </w:p>
    <w:p w:rsidR="00723CCB" w:rsidRPr="00327B05" w:rsidRDefault="00327B05">
      <w:pPr>
        <w:spacing w:after="0" w:line="240" w:lineRule="auto"/>
        <w:ind w:left="35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(1)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Osivo</w:t>
      </w:r>
      <w:r w:rsidRPr="00327B05">
        <w:rPr>
          <w:rFonts w:ascii="Times New Roman" w:eastAsia="Times New Roman" w:hAnsi="Times New Roman" w:cs="Times New Roman"/>
          <w:spacing w:val="-1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1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2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>sa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3"/>
          <w:sz w:val="20"/>
          <w:szCs w:val="20"/>
          <w:lang w:val="sk-SK"/>
        </w:rPr>
        <w:t xml:space="preserve">vyrobilo </w:t>
      </w:r>
      <w:r w:rsidRPr="00327B05">
        <w:rPr>
          <w:rFonts w:ascii="Times New Roman" w:eastAsia="Times New Roman" w:hAnsi="Times New Roman" w:cs="Times New Roman"/>
          <w:spacing w:val="1"/>
          <w:w w:val="1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zo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základného </w:t>
      </w:r>
      <w:r w:rsidRPr="00327B05">
        <w:rPr>
          <w:rFonts w:ascii="Times New Roman" w:eastAsia="Times New Roman" w:hAnsi="Times New Roman" w:cs="Times New Roman"/>
          <w:spacing w:val="2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4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5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certifikovaného</w:t>
      </w:r>
      <w:r w:rsidRPr="00327B05">
        <w:rPr>
          <w:rFonts w:ascii="Times New Roman" w:eastAsia="Times New Roman" w:hAnsi="Times New Roman" w:cs="Times New Roman"/>
          <w:spacing w:val="4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osiva,</w:t>
      </w:r>
      <w:r w:rsidRPr="00327B05">
        <w:rPr>
          <w:rFonts w:ascii="Times New Roman" w:eastAsia="Times New Roman" w:hAnsi="Times New Roman" w:cs="Times New Roman"/>
          <w:spacing w:val="5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ktoré </w:t>
      </w:r>
      <w:r w:rsidRPr="00327B05">
        <w:rPr>
          <w:rFonts w:ascii="Times New Roman" w:eastAsia="Times New Roman" w:hAnsi="Times New Roman" w:cs="Times New Roman"/>
          <w:spacing w:val="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bolo  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uznané </w:t>
      </w:r>
      <w:r w:rsidRPr="00327B05">
        <w:rPr>
          <w:rFonts w:ascii="Times New Roman" w:eastAsia="Times New Roman" w:hAnsi="Times New Roman" w:cs="Times New Roman"/>
          <w:spacing w:val="2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zodpovedným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orgánom </w:t>
      </w:r>
      <w:r w:rsidRPr="00327B05">
        <w:rPr>
          <w:rFonts w:ascii="Times New Roman" w:eastAsia="Times New Roman" w:hAnsi="Times New Roman" w:cs="Times New Roman"/>
          <w:spacing w:val="4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aspoň  </w:t>
      </w:r>
      <w:r w:rsidRPr="00327B05">
        <w:rPr>
          <w:rFonts w:ascii="Times New Roman" w:eastAsia="Times New Roman" w:hAnsi="Times New Roman" w:cs="Times New Roman"/>
          <w:spacing w:val="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jednom </w:t>
      </w:r>
      <w:r w:rsidRPr="00327B05">
        <w:rPr>
          <w:rFonts w:ascii="Times New Roman" w:eastAsia="Times New Roman" w:hAnsi="Times New Roman" w:cs="Times New Roman"/>
          <w:spacing w:val="5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členskom </w:t>
      </w:r>
      <w:r w:rsidRPr="00327B05">
        <w:rPr>
          <w:rFonts w:ascii="Times New Roman" w:eastAsia="Times New Roman" w:hAnsi="Times New Roman" w:cs="Times New Roman"/>
          <w:spacing w:val="5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štáte  </w:t>
      </w:r>
      <w:r w:rsidRPr="00327B05">
        <w:rPr>
          <w:rFonts w:ascii="Times New Roman" w:eastAsia="Times New Roman" w:hAnsi="Times New Roman" w:cs="Times New Roman"/>
          <w:spacing w:val="3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alebo </w:t>
      </w:r>
      <w:r w:rsidRPr="00327B05">
        <w:rPr>
          <w:rFonts w:ascii="Times New Roman" w:eastAsia="Times New Roman" w:hAnsi="Times New Roman" w:cs="Times New Roman"/>
          <w:spacing w:val="5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tretej </w:t>
      </w:r>
      <w:r w:rsidRPr="00327B05">
        <w:rPr>
          <w:rFonts w:ascii="Times New Roman" w:eastAsia="Times New Roman" w:hAnsi="Times New Roman" w:cs="Times New Roman"/>
          <w:spacing w:val="56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krajine, </w:t>
      </w:r>
      <w:r w:rsidRPr="00327B05">
        <w:rPr>
          <w:rFonts w:ascii="Times New Roman" w:eastAsia="Times New Roman" w:hAnsi="Times New Roman" w:cs="Times New Roman"/>
          <w:spacing w:val="52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ktorej </w:t>
      </w:r>
      <w:r w:rsidRPr="00327B05">
        <w:rPr>
          <w:rFonts w:ascii="Times New Roman" w:eastAsia="Times New Roman" w:hAnsi="Times New Roman" w:cs="Times New Roman"/>
          <w:spacing w:val="4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bola </w:t>
      </w:r>
      <w:r w:rsidRPr="00327B05">
        <w:rPr>
          <w:rFonts w:ascii="Times New Roman" w:eastAsia="Times New Roman" w:hAnsi="Times New Roman" w:cs="Times New Roman"/>
          <w:spacing w:val="43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priznaná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rovnocennosť</w:t>
      </w:r>
      <w:r w:rsidRPr="00327B05">
        <w:rPr>
          <w:rFonts w:ascii="Times New Roman" w:eastAsia="Times New Roman" w:hAnsi="Times New Roman" w:cs="Times New Roman"/>
          <w:spacing w:val="46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15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3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10 </w:t>
      </w:r>
      <w:r w:rsidRPr="00327B05">
        <w:rPr>
          <w:rFonts w:ascii="Times New Roman" w:eastAsia="Times New Roman" w:hAnsi="Times New Roman" w:cs="Times New Roman"/>
          <w:spacing w:val="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2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2,</w:t>
      </w:r>
      <w:r w:rsidRPr="00327B05">
        <w:rPr>
          <w:rFonts w:ascii="Times New Roman" w:eastAsia="Times New Roman" w:hAnsi="Times New Roman" w:cs="Times New Roman"/>
          <w:spacing w:val="2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2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bolo 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vyrobené</w:t>
      </w:r>
      <w:r w:rsidRPr="00327B05">
        <w:rPr>
          <w:rFonts w:ascii="Times New Roman" w:eastAsia="Times New Roman" w:hAnsi="Times New Roman" w:cs="Times New Roman"/>
          <w:spacing w:val="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priamo</w:t>
      </w:r>
      <w:r w:rsidRPr="00327B05">
        <w:rPr>
          <w:rFonts w:ascii="Times New Roman" w:eastAsia="Times New Roman" w:hAnsi="Times New Roman" w:cs="Times New Roman"/>
          <w:spacing w:val="3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kríženia</w:t>
      </w:r>
      <w:r w:rsidRPr="00327B05">
        <w:rPr>
          <w:rFonts w:ascii="Times New Roman" w:eastAsia="Times New Roman" w:hAnsi="Times New Roman" w:cs="Times New Roman"/>
          <w:spacing w:val="2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základného</w:t>
      </w:r>
      <w:r w:rsidRPr="00327B05">
        <w:rPr>
          <w:rFonts w:ascii="Times New Roman" w:eastAsia="Times New Roman" w:hAnsi="Times New Roman" w:cs="Times New Roman"/>
          <w:spacing w:val="4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</w:t>
      </w:r>
    </w:p>
    <w:p w:rsidR="00723CCB" w:rsidRPr="00327B05" w:rsidRDefault="00723CCB">
      <w:pPr>
        <w:spacing w:after="0"/>
        <w:jc w:val="both"/>
        <w:rPr>
          <w:lang w:val="sk-SK"/>
        </w:rPr>
        <w:sectPr w:rsidR="00723CCB" w:rsidRPr="00327B05">
          <w:pgSz w:w="11920" w:h="16840"/>
          <w:pgMar w:top="1120" w:right="980" w:bottom="280" w:left="980" w:header="863" w:footer="11838" w:gutter="0"/>
          <w:cols w:space="708"/>
        </w:sectPr>
      </w:pPr>
    </w:p>
    <w:p w:rsidR="00723CCB" w:rsidRPr="00327B05" w:rsidRDefault="00723CCB">
      <w:pPr>
        <w:spacing w:before="5" w:after="0" w:line="240" w:lineRule="exact"/>
        <w:rPr>
          <w:sz w:val="24"/>
          <w:szCs w:val="24"/>
          <w:lang w:val="sk-SK"/>
        </w:rPr>
      </w:pPr>
    </w:p>
    <w:p w:rsidR="00723CCB" w:rsidRPr="00327B05" w:rsidRDefault="00327B05">
      <w:pPr>
        <w:spacing w:before="31" w:after="0" w:line="281" w:lineRule="auto"/>
        <w:ind w:left="409" w:right="71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uznaného </w:t>
      </w:r>
      <w:r w:rsidRPr="00327B05">
        <w:rPr>
          <w:rFonts w:ascii="Times New Roman" w:eastAsia="Times New Roman" w:hAnsi="Times New Roman" w:cs="Times New Roman"/>
          <w:spacing w:val="1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zodpovedným</w:t>
      </w:r>
      <w:r w:rsidRPr="00327B05">
        <w:rPr>
          <w:rFonts w:ascii="Times New Roman" w:eastAsia="Times New Roman" w:hAnsi="Times New Roman" w:cs="Times New Roman"/>
          <w:spacing w:val="-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orgánom</w:t>
      </w:r>
      <w:r w:rsidRPr="00327B05">
        <w:rPr>
          <w:rFonts w:ascii="Times New Roman" w:eastAsia="Times New Roman" w:hAnsi="Times New Roman" w:cs="Times New Roman"/>
          <w:spacing w:val="3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niektorom</w:t>
      </w:r>
      <w:r w:rsidRPr="00327B05">
        <w:rPr>
          <w:rFonts w:ascii="Times New Roman" w:eastAsia="Times New Roman" w:hAnsi="Times New Roman" w:cs="Times New Roman"/>
          <w:spacing w:val="1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členskom</w:t>
      </w:r>
      <w:r w:rsidRPr="00327B05">
        <w:rPr>
          <w:rFonts w:ascii="Times New Roman" w:eastAsia="Times New Roman" w:hAnsi="Times New Roman" w:cs="Times New Roman"/>
          <w:spacing w:val="1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štáte</w:t>
      </w:r>
      <w:r w:rsidRPr="00327B05">
        <w:rPr>
          <w:rFonts w:ascii="Times New Roman" w:eastAsia="Times New Roman" w:hAnsi="Times New Roman" w:cs="Times New Roman"/>
          <w:spacing w:val="5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so 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základným</w:t>
      </w:r>
      <w:r w:rsidRPr="00327B05">
        <w:rPr>
          <w:rFonts w:ascii="Times New Roman" w:eastAsia="Times New Roman" w:hAnsi="Times New Roman" w:cs="Times New Roman"/>
          <w:spacing w:val="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osivom</w:t>
      </w:r>
      <w:r w:rsidRPr="00327B05">
        <w:rPr>
          <w:rFonts w:ascii="Times New Roman" w:eastAsia="Times New Roman" w:hAnsi="Times New Roman" w:cs="Times New Roman"/>
          <w:spacing w:val="-1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uznaným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zodpovedným</w:t>
      </w:r>
      <w:r w:rsidRPr="00327B05">
        <w:rPr>
          <w:rFonts w:ascii="Times New Roman" w:eastAsia="Times New Roman" w:hAnsi="Times New Roman" w:cs="Times New Roman"/>
          <w:spacing w:val="-6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orgánom</w:t>
      </w:r>
      <w:r w:rsidRPr="00327B05">
        <w:rPr>
          <w:rFonts w:ascii="Times New Roman" w:eastAsia="Times New Roman" w:hAnsi="Times New Roman" w:cs="Times New Roman"/>
          <w:spacing w:val="1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tretej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krajine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a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zberalo</w:t>
      </w:r>
      <w:r w:rsidRPr="00327B05">
        <w:rPr>
          <w:rFonts w:ascii="Times New Roman" w:eastAsia="Times New Roman" w:hAnsi="Times New Roman" w:cs="Times New Roman"/>
          <w:spacing w:val="2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inom</w:t>
      </w:r>
      <w:r w:rsidRPr="00327B05">
        <w:rPr>
          <w:rFonts w:ascii="Times New Roman" w:eastAsia="Times New Roman" w:hAnsi="Times New Roman" w:cs="Times New Roman"/>
          <w:spacing w:val="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členskom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štáte</w:t>
      </w:r>
      <w:r w:rsidRPr="00327B05">
        <w:rPr>
          <w:rFonts w:ascii="Times New Roman" w:eastAsia="Times New Roman" w:hAnsi="Times New Roman" w:cs="Times New Roman"/>
          <w:spacing w:val="4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3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žiadosť</w:t>
      </w:r>
      <w:r w:rsidRPr="00327B05">
        <w:rPr>
          <w:rFonts w:ascii="Times New Roman" w:eastAsia="Times New Roman" w:hAnsi="Times New Roman" w:cs="Times New Roman"/>
          <w:spacing w:val="-2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dodávateľa</w:t>
      </w:r>
      <w:r w:rsidRPr="00327B05">
        <w:rPr>
          <w:rFonts w:ascii="Times New Roman" w:eastAsia="Times New Roman" w:hAnsi="Times New Roman" w:cs="Times New Roman"/>
          <w:spacing w:val="-2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uznáva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1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-2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inom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členskom</w:t>
      </w:r>
      <w:r w:rsidRPr="00327B05">
        <w:rPr>
          <w:rFonts w:ascii="Times New Roman" w:eastAsia="Times New Roman" w:hAnsi="Times New Roman" w:cs="Times New Roman"/>
          <w:spacing w:val="2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štáte,  ak</w:t>
      </w:r>
      <w:r w:rsidRPr="00327B05">
        <w:rPr>
          <w:rFonts w:ascii="Times New Roman" w:eastAsia="Times New Roman" w:hAnsi="Times New Roman" w:cs="Times New Roman"/>
          <w:spacing w:val="3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množiteľské</w:t>
      </w:r>
      <w:r w:rsidRPr="00327B05">
        <w:rPr>
          <w:rFonts w:ascii="Times New Roman" w:eastAsia="Times New Roman" w:hAnsi="Times New Roman" w:cs="Times New Roman"/>
          <w:spacing w:val="-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porasty</w:t>
      </w:r>
      <w:r w:rsidRPr="00327B05">
        <w:rPr>
          <w:rFonts w:ascii="Times New Roman" w:eastAsia="Times New Roman" w:hAnsi="Times New Roman" w:cs="Times New Roman"/>
          <w:spacing w:val="3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tohto</w:t>
      </w:r>
      <w:r w:rsidRPr="00327B05">
        <w:rPr>
          <w:rFonts w:ascii="Times New Roman" w:eastAsia="Times New Roman" w:hAnsi="Times New Roman" w:cs="Times New Roman"/>
          <w:spacing w:val="3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boli 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podrobené</w:t>
      </w:r>
      <w:r w:rsidRPr="00327B05">
        <w:rPr>
          <w:rFonts w:ascii="Times New Roman" w:eastAsia="Times New Roman" w:hAnsi="Times New Roman" w:cs="Times New Roman"/>
          <w:spacing w:val="1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poľnej</w:t>
      </w:r>
      <w:r w:rsidRPr="00327B05">
        <w:rPr>
          <w:rFonts w:ascii="Times New Roman" w:eastAsia="Times New Roman" w:hAnsi="Times New Roman" w:cs="Times New Roman"/>
          <w:spacing w:val="-2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prehliadke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spĺňali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podmienky </w:t>
      </w:r>
      <w:r w:rsidRPr="00327B05">
        <w:rPr>
          <w:rFonts w:ascii="Times New Roman" w:eastAsia="Times New Roman" w:hAnsi="Times New Roman" w:cs="Times New Roman"/>
          <w:spacing w:val="2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uvedené </w:t>
      </w:r>
      <w:r w:rsidRPr="00327B05">
        <w:rPr>
          <w:rFonts w:ascii="Times New Roman" w:eastAsia="Times New Roman" w:hAnsi="Times New Roman" w:cs="Times New Roman"/>
          <w:spacing w:val="3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prílohe </w:t>
      </w:r>
      <w:r w:rsidRPr="00327B05">
        <w:rPr>
          <w:rFonts w:ascii="Times New Roman" w:eastAsia="Times New Roman" w:hAnsi="Times New Roman" w:cs="Times New Roman"/>
          <w:spacing w:val="3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č.  </w:t>
      </w:r>
      <w:r w:rsidRPr="00327B05">
        <w:rPr>
          <w:rFonts w:ascii="Times New Roman" w:eastAsia="Times New Roman" w:hAnsi="Times New Roman" w:cs="Times New Roman"/>
          <w:spacing w:val="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 </w:t>
      </w:r>
      <w:r w:rsidRPr="00327B05">
        <w:rPr>
          <w:rFonts w:ascii="Times New Roman" w:eastAsia="Times New Roman" w:hAnsi="Times New Roman" w:cs="Times New Roman"/>
          <w:spacing w:val="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 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 xml:space="preserve">príslušnú </w:t>
      </w:r>
      <w:r w:rsidRPr="00327B05">
        <w:rPr>
          <w:rFonts w:ascii="Times New Roman" w:eastAsia="Times New Roman" w:hAnsi="Times New Roman" w:cs="Times New Roman"/>
          <w:spacing w:val="41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kategóriu</w:t>
      </w:r>
      <w:r w:rsidRPr="00327B05">
        <w:rPr>
          <w:rFonts w:ascii="Times New Roman" w:eastAsia="Times New Roman" w:hAnsi="Times New Roman" w:cs="Times New Roman"/>
          <w:spacing w:val="59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osiva,</w:t>
      </w:r>
      <w:r w:rsidRPr="00327B05">
        <w:rPr>
          <w:rFonts w:ascii="Times New Roman" w:eastAsia="Times New Roman" w:hAnsi="Times New Roman" w:cs="Times New Roman"/>
          <w:spacing w:val="51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8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spacing w:val="28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výsledky</w:t>
      </w:r>
      <w:r w:rsidRPr="00327B05">
        <w:rPr>
          <w:rFonts w:ascii="Times New Roman" w:eastAsia="Times New Roman" w:hAnsi="Times New Roman" w:cs="Times New Roman"/>
          <w:spacing w:val="10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 xml:space="preserve">skúšok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vykonaných</w:t>
      </w:r>
      <w:r w:rsidRPr="00327B05">
        <w:rPr>
          <w:rFonts w:ascii="Times New Roman" w:eastAsia="Times New Roman" w:hAnsi="Times New Roman" w:cs="Times New Roman"/>
          <w:spacing w:val="5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zodpovedným</w:t>
      </w:r>
      <w:r w:rsidRPr="00327B05">
        <w:rPr>
          <w:rFonts w:ascii="Times New Roman" w:eastAsia="Times New Roman" w:hAnsi="Times New Roman" w:cs="Times New Roman"/>
          <w:spacing w:val="3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orgánom 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preukázali, </w:t>
      </w:r>
      <w:r w:rsidRPr="00327B05">
        <w:rPr>
          <w:rFonts w:ascii="Times New Roman" w:eastAsia="Times New Roman" w:hAnsi="Times New Roman" w:cs="Times New Roman"/>
          <w:spacing w:val="3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že </w:t>
      </w:r>
      <w:r w:rsidRPr="00327B05">
        <w:rPr>
          <w:rFonts w:ascii="Times New Roman" w:eastAsia="Times New Roman" w:hAnsi="Times New Roman" w:cs="Times New Roman"/>
          <w:spacing w:val="3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4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spĺňa </w:t>
      </w:r>
      <w:r w:rsidRPr="00327B05">
        <w:rPr>
          <w:rFonts w:ascii="Times New Roman" w:eastAsia="Times New Roman" w:hAnsi="Times New Roman" w:cs="Times New Roman"/>
          <w:spacing w:val="1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podmienky</w:t>
      </w:r>
      <w:r w:rsidRPr="00327B05">
        <w:rPr>
          <w:rFonts w:ascii="Times New Roman" w:eastAsia="Times New Roman" w:hAnsi="Times New Roman" w:cs="Times New Roman"/>
          <w:spacing w:val="3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uvedené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5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č.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 </w:t>
      </w:r>
      <w:r w:rsidRPr="00327B05">
        <w:rPr>
          <w:rFonts w:ascii="Times New Roman" w:eastAsia="Times New Roman" w:hAnsi="Times New Roman" w:cs="Times New Roman"/>
          <w:spacing w:val="4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danú </w:t>
      </w:r>
      <w:r w:rsidRPr="00327B05">
        <w:rPr>
          <w:rFonts w:ascii="Times New Roman" w:eastAsia="Times New Roman" w:hAnsi="Times New Roman" w:cs="Times New Roman"/>
          <w:spacing w:val="2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kategóriu</w:t>
      </w:r>
      <w:r w:rsidRPr="00327B05">
        <w:rPr>
          <w:rFonts w:ascii="Times New Roman" w:eastAsia="Times New Roman" w:hAnsi="Times New Roman" w:cs="Times New Roman"/>
          <w:spacing w:val="4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osiva.</w:t>
      </w:r>
      <w:r w:rsidRPr="00327B05">
        <w:rPr>
          <w:rFonts w:ascii="Times New Roman" w:eastAsia="Times New Roman" w:hAnsi="Times New Roman" w:cs="Times New Roman"/>
          <w:spacing w:val="3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spacing w:val="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takéto</w:t>
      </w:r>
      <w:r w:rsidRPr="00327B05">
        <w:rPr>
          <w:rFonts w:ascii="Times New Roman" w:eastAsia="Times New Roman" w:hAnsi="Times New Roman" w:cs="Times New Roman"/>
          <w:spacing w:val="5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bolo 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vyrobené</w:t>
      </w:r>
      <w:r w:rsidRPr="00327B05">
        <w:rPr>
          <w:rFonts w:ascii="Times New Roman" w:eastAsia="Times New Roman" w:hAnsi="Times New Roman" w:cs="Times New Roman"/>
          <w:spacing w:val="4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priamo </w:t>
      </w:r>
      <w:r w:rsidRPr="00327B05">
        <w:rPr>
          <w:rFonts w:ascii="Times New Roman" w:eastAsia="Times New Roman" w:hAnsi="Times New Roman" w:cs="Times New Roman"/>
          <w:spacing w:val="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uznaného </w:t>
      </w:r>
      <w:proofErr w:type="spellStart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predzákladného</w:t>
      </w:r>
      <w:proofErr w:type="spellEnd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3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osiva, </w:t>
      </w:r>
      <w:r w:rsidRPr="00327B05">
        <w:rPr>
          <w:rFonts w:ascii="Times New Roman" w:eastAsia="Times New Roman" w:hAnsi="Times New Roman" w:cs="Times New Roman"/>
          <w:spacing w:val="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3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možno </w:t>
      </w:r>
      <w:r w:rsidRPr="00327B05">
        <w:rPr>
          <w:rFonts w:ascii="Times New Roman" w:eastAsia="Times New Roman" w:hAnsi="Times New Roman" w:cs="Times New Roman"/>
          <w:spacing w:val="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uznať </w:t>
      </w:r>
      <w:r w:rsidRPr="00327B05">
        <w:rPr>
          <w:rFonts w:ascii="Times New Roman" w:eastAsia="Times New Roman" w:hAnsi="Times New Roman" w:cs="Times New Roman"/>
          <w:spacing w:val="2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kategórii</w:t>
      </w:r>
      <w:r w:rsidRPr="00327B05">
        <w:rPr>
          <w:rFonts w:ascii="Times New Roman" w:eastAsia="Times New Roman" w:hAnsi="Times New Roman" w:cs="Times New Roman"/>
          <w:spacing w:val="5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základné </w:t>
      </w:r>
      <w:r w:rsidRPr="00327B05">
        <w:rPr>
          <w:rFonts w:ascii="Times New Roman" w:eastAsia="Times New Roman" w:hAnsi="Times New Roman" w:cs="Times New Roman"/>
          <w:spacing w:val="1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osivo,</w:t>
      </w:r>
      <w:r w:rsidRPr="00327B05">
        <w:rPr>
          <w:rFonts w:ascii="Times New Roman" w:eastAsia="Times New Roman" w:hAnsi="Times New Roman" w:cs="Times New Roman"/>
          <w:spacing w:val="4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spacing w:val="2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spĺňa </w:t>
      </w:r>
      <w:r w:rsidRPr="00327B05">
        <w:rPr>
          <w:rFonts w:ascii="Times New Roman" w:eastAsia="Times New Roman" w:hAnsi="Times New Roman" w:cs="Times New Roman"/>
          <w:spacing w:val="3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požiadavky uvedené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2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kategóriu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základné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osivo.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40" w:lineRule="auto"/>
        <w:ind w:left="35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(2)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Osivo</w:t>
      </w:r>
      <w:r w:rsidRPr="00327B05">
        <w:rPr>
          <w:rFonts w:ascii="Times New Roman" w:eastAsia="Times New Roman" w:hAnsi="Times New Roman" w:cs="Times New Roman"/>
          <w:spacing w:val="-2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-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určené</w:t>
      </w:r>
      <w:r w:rsidRPr="00327B05">
        <w:rPr>
          <w:rFonts w:ascii="Times New Roman" w:eastAsia="Times New Roman" w:hAnsi="Times New Roman" w:cs="Times New Roman"/>
          <w:spacing w:val="3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uznávanie</w:t>
      </w:r>
      <w:r w:rsidRPr="00327B05">
        <w:rPr>
          <w:rFonts w:ascii="Times New Roman" w:eastAsia="Times New Roman" w:hAnsi="Times New Roman" w:cs="Times New Roman"/>
          <w:spacing w:val="2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odseku</w:t>
      </w:r>
      <w:r w:rsidRPr="00327B05">
        <w:rPr>
          <w:rFonts w:ascii="Times New Roman" w:eastAsia="Times New Roman" w:hAnsi="Times New Roman" w:cs="Times New Roman"/>
          <w:spacing w:val="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1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55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byť 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balené </w:t>
      </w:r>
      <w:r w:rsidRPr="00327B05">
        <w:rPr>
          <w:rFonts w:ascii="Times New Roman" w:eastAsia="Times New Roman" w:hAnsi="Times New Roman" w:cs="Times New Roman"/>
          <w:spacing w:val="1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3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podmienok </w:t>
      </w:r>
      <w:r w:rsidRPr="00327B05">
        <w:rPr>
          <w:rFonts w:ascii="Times New Roman" w:eastAsia="Times New Roman" w:hAnsi="Times New Roman" w:cs="Times New Roman"/>
          <w:spacing w:val="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ustanovených </w:t>
      </w:r>
      <w:r w:rsidRPr="00327B05">
        <w:rPr>
          <w:rFonts w:ascii="Times New Roman" w:eastAsia="Times New Roman" w:hAnsi="Times New Roman" w:cs="Times New Roman"/>
          <w:spacing w:val="4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§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11 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označované</w:t>
      </w:r>
      <w:r w:rsidRPr="00327B05">
        <w:rPr>
          <w:rFonts w:ascii="Times New Roman" w:eastAsia="Times New Roman" w:hAnsi="Times New Roman" w:cs="Times New Roman"/>
          <w:spacing w:val="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náveskou</w:t>
      </w:r>
      <w:r w:rsidRPr="00327B05">
        <w:rPr>
          <w:rFonts w:ascii="Times New Roman" w:eastAsia="Times New Roman" w:hAnsi="Times New Roman" w:cs="Times New Roman"/>
          <w:spacing w:val="4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sivej  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farby </w:t>
      </w:r>
      <w:r w:rsidRPr="00327B05">
        <w:rPr>
          <w:rFonts w:ascii="Times New Roman" w:eastAsia="Times New Roman" w:hAnsi="Times New Roman" w:cs="Times New Roman"/>
          <w:w w:val="114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7"/>
          <w:w w:val="1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12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4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93"/>
          <w:sz w:val="20"/>
          <w:szCs w:val="20"/>
          <w:lang w:val="sk-SK"/>
        </w:rPr>
        <w:t>f)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,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ktorá</w:t>
      </w:r>
      <w:r w:rsidRPr="00327B05">
        <w:rPr>
          <w:rFonts w:ascii="Times New Roman" w:eastAsia="Times New Roman" w:hAnsi="Times New Roman" w:cs="Times New Roman"/>
          <w:spacing w:val="1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obsahuje</w:t>
      </w:r>
      <w:r w:rsidRPr="00327B05">
        <w:rPr>
          <w:rFonts w:ascii="Times New Roman" w:eastAsia="Times New Roman" w:hAnsi="Times New Roman" w:cs="Times New Roman"/>
          <w:spacing w:val="1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tieto</w:t>
      </w:r>
      <w:r w:rsidRPr="00327B05">
        <w:rPr>
          <w:rFonts w:ascii="Times New Roman" w:eastAsia="Times New Roman" w:hAnsi="Times New Roman" w:cs="Times New Roman"/>
          <w:spacing w:val="-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údaje: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692" w:right="71" w:hanging="283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označenie</w:t>
      </w:r>
      <w:r w:rsidRPr="00327B05">
        <w:rPr>
          <w:rFonts w:ascii="Times New Roman" w:eastAsia="Times New Roman" w:hAnsi="Times New Roman" w:cs="Times New Roman"/>
          <w:spacing w:val="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členského</w:t>
      </w:r>
      <w:r w:rsidRPr="00327B05">
        <w:rPr>
          <w:rFonts w:ascii="Times New Roman" w:eastAsia="Times New Roman" w:hAnsi="Times New Roman" w:cs="Times New Roman"/>
          <w:spacing w:val="2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štátu </w:t>
      </w:r>
      <w:r w:rsidRPr="00327B05">
        <w:rPr>
          <w:rFonts w:ascii="Times New Roman" w:eastAsia="Times New Roman" w:hAnsi="Times New Roman" w:cs="Times New Roman"/>
          <w:spacing w:val="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orgánu</w:t>
      </w:r>
      <w:r w:rsidRPr="00327B05">
        <w:rPr>
          <w:rFonts w:ascii="Times New Roman" w:eastAsia="Times New Roman" w:hAnsi="Times New Roman" w:cs="Times New Roman"/>
          <w:spacing w:val="3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zodpovedného</w:t>
      </w:r>
      <w:r w:rsidRPr="00327B05">
        <w:rPr>
          <w:rFonts w:ascii="Times New Roman" w:eastAsia="Times New Roman" w:hAnsi="Times New Roman" w:cs="Times New Roman"/>
          <w:spacing w:val="-2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za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poľné</w:t>
      </w:r>
      <w:r w:rsidRPr="00327B05">
        <w:rPr>
          <w:rFonts w:ascii="Times New Roman" w:eastAsia="Times New Roman" w:hAnsi="Times New Roman" w:cs="Times New Roman"/>
          <w:spacing w:val="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prehliadky</w:t>
      </w:r>
      <w:r w:rsidRPr="00327B05">
        <w:rPr>
          <w:rFonts w:ascii="Times New Roman" w:eastAsia="Times New Roman" w:hAnsi="Times New Roman" w:cs="Times New Roman"/>
          <w:spacing w:val="58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3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ich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rozlišovací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kód,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692" w:right="71" w:hanging="283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botanický </w:t>
      </w:r>
      <w:r w:rsidRPr="00327B05">
        <w:rPr>
          <w:rFonts w:ascii="Times New Roman" w:eastAsia="Times New Roman" w:hAnsi="Times New Roman" w:cs="Times New Roman"/>
          <w:spacing w:val="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názov</w:t>
      </w:r>
      <w:r w:rsidRPr="00327B05">
        <w:rPr>
          <w:rFonts w:ascii="Times New Roman" w:eastAsia="Times New Roman" w:hAnsi="Times New Roman" w:cs="Times New Roman"/>
          <w:spacing w:val="5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druhu  </w:t>
      </w:r>
      <w:r w:rsidRPr="00327B05">
        <w:rPr>
          <w:rFonts w:ascii="Times New Roman" w:eastAsia="Times New Roman" w:hAnsi="Times New Roman" w:cs="Times New Roman"/>
          <w:spacing w:val="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krmoviny,</w:t>
      </w:r>
      <w:r w:rsidRPr="00327B05">
        <w:rPr>
          <w:rFonts w:ascii="Times New Roman" w:eastAsia="Times New Roman" w:hAnsi="Times New Roman" w:cs="Times New Roman"/>
          <w:spacing w:val="5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ktorý </w:t>
      </w:r>
      <w:r w:rsidRPr="00327B05">
        <w:rPr>
          <w:rFonts w:ascii="Times New Roman" w:eastAsia="Times New Roman" w:hAnsi="Times New Roman" w:cs="Times New Roman"/>
          <w:spacing w:val="1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môže</w:t>
      </w:r>
      <w:r w:rsidRPr="00327B05">
        <w:rPr>
          <w:rFonts w:ascii="Times New Roman" w:eastAsia="Times New Roman" w:hAnsi="Times New Roman" w:cs="Times New Roman"/>
          <w:spacing w:val="4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byť 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uvedený </w:t>
      </w:r>
      <w:r w:rsidRPr="00327B05">
        <w:rPr>
          <w:rFonts w:ascii="Times New Roman" w:eastAsia="Times New Roman" w:hAnsi="Times New Roman" w:cs="Times New Roman"/>
          <w:spacing w:val="1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skrátenej </w:t>
      </w:r>
      <w:r w:rsidRPr="00327B05">
        <w:rPr>
          <w:rFonts w:ascii="Times New Roman" w:eastAsia="Times New Roman" w:hAnsi="Times New Roman" w:cs="Times New Roman"/>
          <w:spacing w:val="4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forme</w:t>
      </w:r>
      <w:r w:rsidRPr="00327B05">
        <w:rPr>
          <w:rFonts w:ascii="Times New Roman" w:eastAsia="Times New Roman" w:hAnsi="Times New Roman" w:cs="Times New Roman"/>
          <w:spacing w:val="5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bez 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mien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autorov,</w:t>
      </w:r>
      <w:r w:rsidRPr="00327B05">
        <w:rPr>
          <w:rFonts w:ascii="Times New Roman" w:eastAsia="Times New Roman" w:hAnsi="Times New Roman" w:cs="Times New Roman"/>
          <w:spacing w:val="-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aspoň</w:t>
      </w:r>
      <w:r w:rsidRPr="00327B05">
        <w:rPr>
          <w:rFonts w:ascii="Times New Roman" w:eastAsia="Times New Roman" w:hAnsi="Times New Roman" w:cs="Times New Roman"/>
          <w:spacing w:val="1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latinský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názov,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názov odrody,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kategóriu</w:t>
      </w:r>
      <w:r w:rsidRPr="00327B05">
        <w:rPr>
          <w:rFonts w:ascii="Times New Roman" w:eastAsia="Times New Roman" w:hAnsi="Times New Roman" w:cs="Times New Roman"/>
          <w:spacing w:val="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5.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označenie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poľa </w:t>
      </w:r>
      <w:r w:rsidRPr="00327B05">
        <w:rPr>
          <w:rFonts w:ascii="Times New Roman" w:eastAsia="Times New Roman" w:hAnsi="Times New Roman" w:cs="Times New Roman"/>
          <w:spacing w:val="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2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množiteľským</w:t>
      </w:r>
      <w:r w:rsidRPr="00327B05">
        <w:rPr>
          <w:rFonts w:ascii="Times New Roman" w:eastAsia="Times New Roman" w:hAnsi="Times New Roman" w:cs="Times New Roman"/>
          <w:spacing w:val="-1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porastom</w:t>
      </w:r>
      <w:r w:rsidRPr="00327B05">
        <w:rPr>
          <w:rFonts w:ascii="Times New Roman" w:eastAsia="Times New Roman" w:hAnsi="Times New Roman" w:cs="Times New Roman"/>
          <w:spacing w:val="4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číslo</w:t>
      </w:r>
      <w:r w:rsidRPr="00327B05">
        <w:rPr>
          <w:rFonts w:ascii="Times New Roman" w:eastAsia="Times New Roman" w:hAnsi="Times New Roman" w:cs="Times New Roman"/>
          <w:spacing w:val="-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dávky,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6.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deklarovanú</w:t>
      </w:r>
      <w:r w:rsidRPr="00327B05">
        <w:rPr>
          <w:rFonts w:ascii="Times New Roman" w:eastAsia="Times New Roman" w:hAnsi="Times New Roman" w:cs="Times New Roman"/>
          <w:spacing w:val="2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hmotnosť</w:t>
      </w:r>
      <w:r w:rsidRPr="00327B05">
        <w:rPr>
          <w:rFonts w:ascii="Times New Roman" w:eastAsia="Times New Roman" w:hAnsi="Times New Roman" w:cs="Times New Roman"/>
          <w:spacing w:val="-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netto</w:t>
      </w:r>
      <w:r w:rsidRPr="00327B05">
        <w:rPr>
          <w:rFonts w:ascii="Times New Roman" w:eastAsia="Times New Roman" w:hAnsi="Times New Roman" w:cs="Times New Roman"/>
          <w:spacing w:val="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brutto,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7.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údaj</w:t>
      </w:r>
      <w:r w:rsidRPr="00327B05">
        <w:rPr>
          <w:rFonts w:ascii="Times New Roman" w:eastAsia="Times New Roman" w:hAnsi="Times New Roman" w:cs="Times New Roman"/>
          <w:spacing w:val="1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„osivo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ešte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necertifikované“,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386" w:lineRule="auto"/>
        <w:ind w:left="125" w:right="2798" w:firstLine="283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8.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označenie</w:t>
      </w:r>
      <w:r w:rsidRPr="00327B05">
        <w:rPr>
          <w:rFonts w:ascii="Times New Roman" w:eastAsia="Times New Roman" w:hAnsi="Times New Roman" w:cs="Times New Roman"/>
          <w:spacing w:val="1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2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odroda</w:t>
      </w:r>
      <w:r w:rsidRPr="00327B05">
        <w:rPr>
          <w:rFonts w:ascii="Times New Roman" w:eastAsia="Times New Roman" w:hAnsi="Times New Roman" w:cs="Times New Roman"/>
          <w:spacing w:val="1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bola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geneticky</w:t>
      </w:r>
      <w:r w:rsidRPr="00327B05">
        <w:rPr>
          <w:rFonts w:ascii="Times New Roman" w:eastAsia="Times New Roman" w:hAnsi="Times New Roman" w:cs="Times New Roman"/>
          <w:spacing w:val="-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modifikovaná,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ho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sprevádzať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doklad,</w:t>
      </w:r>
      <w:r w:rsidRPr="00327B05">
        <w:rPr>
          <w:rFonts w:ascii="Times New Roman" w:eastAsia="Times New Roman" w:hAnsi="Times New Roman" w:cs="Times New Roman"/>
          <w:spacing w:val="1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ktorý</w:t>
      </w:r>
      <w:r w:rsidRPr="00327B05">
        <w:rPr>
          <w:rFonts w:ascii="Times New Roman" w:eastAsia="Times New Roman" w:hAnsi="Times New Roman" w:cs="Times New Roman"/>
          <w:spacing w:val="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obsahuje</w:t>
      </w:r>
    </w:p>
    <w:p w:rsidR="00723CCB" w:rsidRPr="00327B05" w:rsidRDefault="00327B05">
      <w:pPr>
        <w:tabs>
          <w:tab w:val="left" w:pos="800"/>
        </w:tabs>
        <w:spacing w:before="5"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1.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označenie</w:t>
      </w:r>
      <w:r w:rsidRPr="00327B05">
        <w:rPr>
          <w:rFonts w:ascii="Times New Roman" w:eastAsia="Times New Roman" w:hAnsi="Times New Roman" w:cs="Times New Roman"/>
          <w:spacing w:val="1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zodpovedného</w:t>
      </w:r>
      <w:r w:rsidRPr="00327B05">
        <w:rPr>
          <w:rFonts w:ascii="Times New Roman" w:eastAsia="Times New Roman" w:hAnsi="Times New Roman" w:cs="Times New Roman"/>
          <w:spacing w:val="-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orgánu,</w:t>
      </w:r>
      <w:r w:rsidRPr="00327B05">
        <w:rPr>
          <w:rFonts w:ascii="Times New Roman" w:eastAsia="Times New Roman" w:hAnsi="Times New Roman" w:cs="Times New Roman"/>
          <w:spacing w:val="3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ktorý</w:t>
      </w:r>
      <w:r w:rsidRPr="00327B05">
        <w:rPr>
          <w:rFonts w:ascii="Times New Roman" w:eastAsia="Times New Roman" w:hAnsi="Times New Roman" w:cs="Times New Roman"/>
          <w:spacing w:val="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doklad</w:t>
      </w:r>
      <w:r w:rsidRPr="00327B05">
        <w:rPr>
          <w:rFonts w:ascii="Times New Roman" w:eastAsia="Times New Roman" w:hAnsi="Times New Roman" w:cs="Times New Roman"/>
          <w:spacing w:val="1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vydal,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tabs>
          <w:tab w:val="left" w:pos="800"/>
        </w:tabs>
        <w:spacing w:after="0" w:line="281" w:lineRule="auto"/>
        <w:ind w:left="806" w:right="71" w:hanging="397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2.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botanický </w:t>
      </w:r>
      <w:r w:rsidRPr="00327B05">
        <w:rPr>
          <w:rFonts w:ascii="Times New Roman" w:eastAsia="Times New Roman" w:hAnsi="Times New Roman" w:cs="Times New Roman"/>
          <w:spacing w:val="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názov</w:t>
      </w:r>
      <w:r w:rsidRPr="00327B05">
        <w:rPr>
          <w:rFonts w:ascii="Times New Roman" w:eastAsia="Times New Roman" w:hAnsi="Times New Roman" w:cs="Times New Roman"/>
          <w:spacing w:val="4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druhu </w:t>
      </w:r>
      <w:r w:rsidRPr="00327B05">
        <w:rPr>
          <w:rFonts w:ascii="Times New Roman" w:eastAsia="Times New Roman" w:hAnsi="Times New Roman" w:cs="Times New Roman"/>
          <w:spacing w:val="5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krmoviny,</w:t>
      </w:r>
      <w:r w:rsidRPr="00327B05">
        <w:rPr>
          <w:rFonts w:ascii="Times New Roman" w:eastAsia="Times New Roman" w:hAnsi="Times New Roman" w:cs="Times New Roman"/>
          <w:spacing w:val="4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ktorý </w:t>
      </w:r>
      <w:r w:rsidRPr="00327B05">
        <w:rPr>
          <w:rFonts w:ascii="Times New Roman" w:eastAsia="Times New Roman" w:hAnsi="Times New Roman" w:cs="Times New Roman"/>
          <w:spacing w:val="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môže</w:t>
      </w:r>
      <w:r w:rsidRPr="00327B05">
        <w:rPr>
          <w:rFonts w:ascii="Times New Roman" w:eastAsia="Times New Roman" w:hAnsi="Times New Roman" w:cs="Times New Roman"/>
          <w:spacing w:val="3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byť 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uvedený </w:t>
      </w:r>
      <w:r w:rsidRPr="00327B05">
        <w:rPr>
          <w:rFonts w:ascii="Times New Roman" w:eastAsia="Times New Roman" w:hAnsi="Times New Roman" w:cs="Times New Roman"/>
          <w:spacing w:val="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skrátenej </w:t>
      </w:r>
      <w:r w:rsidRPr="00327B05">
        <w:rPr>
          <w:rFonts w:ascii="Times New Roman" w:eastAsia="Times New Roman" w:hAnsi="Times New Roman" w:cs="Times New Roman"/>
          <w:spacing w:val="3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forme</w:t>
      </w:r>
      <w:r w:rsidRPr="00327B05">
        <w:rPr>
          <w:rFonts w:ascii="Times New Roman" w:eastAsia="Times New Roman" w:hAnsi="Times New Roman" w:cs="Times New Roman"/>
          <w:spacing w:val="4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bez 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mien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autorov,</w:t>
      </w:r>
      <w:r w:rsidRPr="00327B05">
        <w:rPr>
          <w:rFonts w:ascii="Times New Roman" w:eastAsia="Times New Roman" w:hAnsi="Times New Roman" w:cs="Times New Roman"/>
          <w:spacing w:val="-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aspoň</w:t>
      </w:r>
      <w:r w:rsidRPr="00327B05">
        <w:rPr>
          <w:rFonts w:ascii="Times New Roman" w:eastAsia="Times New Roman" w:hAnsi="Times New Roman" w:cs="Times New Roman"/>
          <w:spacing w:val="1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latinský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názov,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tabs>
          <w:tab w:val="left" w:pos="800"/>
        </w:tabs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3.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názov odrody,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tabs>
          <w:tab w:val="left" w:pos="800"/>
        </w:tabs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4.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kategóriu</w:t>
      </w:r>
      <w:r w:rsidRPr="00327B05">
        <w:rPr>
          <w:rFonts w:ascii="Times New Roman" w:eastAsia="Times New Roman" w:hAnsi="Times New Roman" w:cs="Times New Roman"/>
          <w:spacing w:val="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tabs>
          <w:tab w:val="left" w:pos="800"/>
        </w:tabs>
        <w:spacing w:after="0" w:line="281" w:lineRule="auto"/>
        <w:ind w:left="806" w:right="71" w:hanging="397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5.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pôvod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osiva,</w:t>
      </w:r>
      <w:r w:rsidRPr="00327B05">
        <w:rPr>
          <w:rFonts w:ascii="Times New Roman" w:eastAsia="Times New Roman" w:hAnsi="Times New Roman" w:cs="Times New Roman"/>
          <w:spacing w:val="3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4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použilo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založenie</w:t>
      </w:r>
      <w:r w:rsidRPr="00327B05">
        <w:rPr>
          <w:rFonts w:ascii="Times New Roman" w:eastAsia="Times New Roman" w:hAnsi="Times New Roman" w:cs="Times New Roman"/>
          <w:spacing w:val="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množiteľského</w:t>
      </w:r>
      <w:r w:rsidRPr="00327B05">
        <w:rPr>
          <w:rFonts w:ascii="Times New Roman" w:eastAsia="Times New Roman" w:hAnsi="Times New Roman" w:cs="Times New Roman"/>
          <w:spacing w:val="-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porastu, </w:t>
      </w:r>
      <w:r w:rsidRPr="00327B05">
        <w:rPr>
          <w:rFonts w:ascii="Times New Roman" w:eastAsia="Times New Roman" w:hAnsi="Times New Roman" w:cs="Times New Roman"/>
          <w:spacing w:val="2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názov</w:t>
      </w:r>
      <w:r w:rsidRPr="00327B05">
        <w:rPr>
          <w:rFonts w:ascii="Times New Roman" w:eastAsia="Times New Roman" w:hAnsi="Times New Roman" w:cs="Times New Roman"/>
          <w:spacing w:val="2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krajiny</w:t>
      </w:r>
      <w:r w:rsidRPr="00327B05">
        <w:rPr>
          <w:rFonts w:ascii="Times New Roman" w:eastAsia="Times New Roman" w:hAnsi="Times New Roman" w:cs="Times New Roman"/>
          <w:spacing w:val="4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alebo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krajín,</w:t>
      </w:r>
      <w:r w:rsidRPr="00327B05">
        <w:rPr>
          <w:rFonts w:ascii="Times New Roman" w:eastAsia="Times New Roman" w:hAnsi="Times New Roman" w:cs="Times New Roman"/>
          <w:spacing w:val="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-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uznali,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tabs>
          <w:tab w:val="left" w:pos="800"/>
        </w:tabs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6.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názov</w:t>
      </w:r>
      <w:r w:rsidRPr="00327B05">
        <w:rPr>
          <w:rFonts w:ascii="Times New Roman" w:eastAsia="Times New Roman" w:hAnsi="Times New Roman" w:cs="Times New Roman"/>
          <w:spacing w:val="-2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pozemku</w:t>
      </w:r>
      <w:r w:rsidRPr="00327B05">
        <w:rPr>
          <w:rFonts w:ascii="Times New Roman" w:eastAsia="Times New Roman" w:hAnsi="Times New Roman" w:cs="Times New Roman"/>
          <w:spacing w:val="-1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číslo</w:t>
      </w:r>
      <w:r w:rsidRPr="00327B05">
        <w:rPr>
          <w:rFonts w:ascii="Times New Roman" w:eastAsia="Times New Roman" w:hAnsi="Times New Roman" w:cs="Times New Roman"/>
          <w:spacing w:val="-2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porastu,</w:t>
      </w:r>
      <w:r w:rsidRPr="00327B05">
        <w:rPr>
          <w:rFonts w:ascii="Times New Roman" w:eastAsia="Times New Roman" w:hAnsi="Times New Roman" w:cs="Times New Roman"/>
          <w:spacing w:val="3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ktorý</w:t>
      </w:r>
      <w:r w:rsidRPr="00327B05">
        <w:rPr>
          <w:rFonts w:ascii="Times New Roman" w:eastAsia="Times New Roman" w:hAnsi="Times New Roman" w:cs="Times New Roman"/>
          <w:spacing w:val="-1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1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doklad</w:t>
      </w:r>
      <w:r w:rsidRPr="00327B05">
        <w:rPr>
          <w:rFonts w:ascii="Times New Roman" w:eastAsia="Times New Roman" w:hAnsi="Times New Roman" w:cs="Times New Roman"/>
          <w:spacing w:val="-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vzťahuje,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tabs>
          <w:tab w:val="left" w:pos="800"/>
        </w:tabs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7.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oblasť</w:t>
      </w:r>
      <w:r w:rsidRPr="00327B05">
        <w:rPr>
          <w:rFonts w:ascii="Times New Roman" w:eastAsia="Times New Roman" w:hAnsi="Times New Roman" w:cs="Times New Roman"/>
          <w:spacing w:val="-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výroby</w:t>
      </w:r>
      <w:r w:rsidRPr="00327B05">
        <w:rPr>
          <w:rFonts w:ascii="Times New Roman" w:eastAsia="Times New Roman" w:hAnsi="Times New Roman" w:cs="Times New Roman"/>
          <w:spacing w:val="-2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dávky,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tabs>
          <w:tab w:val="left" w:pos="800"/>
        </w:tabs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8.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hmotnosť</w:t>
      </w:r>
      <w:r w:rsidRPr="00327B05">
        <w:rPr>
          <w:rFonts w:ascii="Times New Roman" w:eastAsia="Times New Roman" w:hAnsi="Times New Roman" w:cs="Times New Roman"/>
          <w:spacing w:val="-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zberaného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1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počet</w:t>
      </w:r>
      <w:r w:rsidRPr="00327B05">
        <w:rPr>
          <w:rFonts w:ascii="Times New Roman" w:eastAsia="Times New Roman" w:hAnsi="Times New Roman" w:cs="Times New Roman"/>
          <w:spacing w:val="-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balení,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tabs>
          <w:tab w:val="left" w:pos="800"/>
        </w:tabs>
        <w:spacing w:after="0" w:line="281" w:lineRule="auto"/>
        <w:ind w:left="806" w:right="71" w:hanging="397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9.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vyhlásenie,</w:t>
      </w:r>
      <w:r w:rsidRPr="00327B05">
        <w:rPr>
          <w:rFonts w:ascii="Times New Roman" w:eastAsia="Times New Roman" w:hAnsi="Times New Roman" w:cs="Times New Roman"/>
          <w:spacing w:val="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že 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4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splnené</w:t>
      </w:r>
      <w:r w:rsidRPr="00327B05">
        <w:rPr>
          <w:rFonts w:ascii="Times New Roman" w:eastAsia="Times New Roman" w:hAnsi="Times New Roman" w:cs="Times New Roman"/>
          <w:spacing w:val="4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podmienky,</w:t>
      </w:r>
      <w:r w:rsidRPr="00327B05">
        <w:rPr>
          <w:rFonts w:ascii="Times New Roman" w:eastAsia="Times New Roman" w:hAnsi="Times New Roman" w:cs="Times New Roman"/>
          <w:spacing w:val="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2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3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vyžadujú</w:t>
      </w:r>
      <w:r w:rsidRPr="00327B05">
        <w:rPr>
          <w:rFonts w:ascii="Times New Roman" w:eastAsia="Times New Roman" w:hAnsi="Times New Roman" w:cs="Times New Roman"/>
          <w:spacing w:val="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4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množiteľské</w:t>
      </w:r>
      <w:r w:rsidRPr="00327B05">
        <w:rPr>
          <w:rFonts w:ascii="Times New Roman" w:eastAsia="Times New Roman" w:hAnsi="Times New Roman" w:cs="Times New Roman"/>
          <w:spacing w:val="-2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porasty</w:t>
      </w:r>
      <w:r w:rsidRPr="00327B05">
        <w:rPr>
          <w:rFonts w:ascii="Times New Roman" w:eastAsia="Times New Roman" w:hAnsi="Times New Roman" w:cs="Times New Roman"/>
          <w:spacing w:val="3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krmoviny,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ktorých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pochádza,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10.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výsledky</w:t>
      </w:r>
      <w:r w:rsidRPr="00327B05">
        <w:rPr>
          <w:rFonts w:ascii="Times New Roman" w:eastAsia="Times New Roman" w:hAnsi="Times New Roman" w:cs="Times New Roman"/>
          <w:spacing w:val="-1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predbežných</w:t>
      </w:r>
      <w:r w:rsidRPr="00327B05">
        <w:rPr>
          <w:rFonts w:ascii="Times New Roman" w:eastAsia="Times New Roman" w:hAnsi="Times New Roman" w:cs="Times New Roman"/>
          <w:spacing w:val="36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rozborov</w:t>
      </w:r>
      <w:r w:rsidRPr="00327B05">
        <w:rPr>
          <w:rFonts w:ascii="Times New Roman" w:eastAsia="Times New Roman" w:hAnsi="Times New Roman" w:cs="Times New Roman"/>
          <w:spacing w:val="-1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osiva.</w:t>
      </w:r>
    </w:p>
    <w:p w:rsidR="00723CCB" w:rsidRPr="00327B05" w:rsidRDefault="00723CCB">
      <w:pPr>
        <w:spacing w:after="0" w:line="240" w:lineRule="exact"/>
        <w:rPr>
          <w:sz w:val="24"/>
          <w:szCs w:val="24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(3)  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Požiadavky </w:t>
      </w:r>
      <w:r w:rsidRPr="00327B05">
        <w:rPr>
          <w:rFonts w:ascii="Times New Roman" w:eastAsia="Times New Roman" w:hAnsi="Times New Roman" w:cs="Times New Roman"/>
          <w:spacing w:val="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podľa </w:t>
      </w:r>
      <w:r w:rsidRPr="00327B05">
        <w:rPr>
          <w:rFonts w:ascii="Times New Roman" w:eastAsia="Times New Roman" w:hAnsi="Times New Roman" w:cs="Times New Roman"/>
          <w:spacing w:val="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odseku </w:t>
      </w:r>
      <w:r w:rsidRPr="00327B05">
        <w:rPr>
          <w:rFonts w:ascii="Times New Roman" w:eastAsia="Times New Roman" w:hAnsi="Times New Roman" w:cs="Times New Roman"/>
          <w:spacing w:val="5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písm. </w:t>
      </w:r>
      <w:r w:rsidRPr="00327B05">
        <w:rPr>
          <w:rFonts w:ascii="Times New Roman" w:eastAsia="Times New Roman" w:hAnsi="Times New Roman" w:cs="Times New Roman"/>
          <w:spacing w:val="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 xml:space="preserve">nemusia </w:t>
      </w:r>
      <w:r w:rsidRPr="00327B05">
        <w:rPr>
          <w:rFonts w:ascii="Times New Roman" w:eastAsia="Times New Roman" w:hAnsi="Times New Roman" w:cs="Times New Roman"/>
          <w:spacing w:val="15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byť 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splnené, </w:t>
      </w:r>
      <w:r w:rsidRPr="00327B05">
        <w:rPr>
          <w:rFonts w:ascii="Times New Roman" w:eastAsia="Times New Roman" w:hAnsi="Times New Roman" w:cs="Times New Roman"/>
          <w:spacing w:val="4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spacing w:val="3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orgány </w:t>
      </w:r>
      <w:r w:rsidRPr="00327B05">
        <w:rPr>
          <w:rFonts w:ascii="Times New Roman" w:eastAsia="Times New Roman" w:hAnsi="Times New Roman" w:cs="Times New Roman"/>
          <w:spacing w:val="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zodpovedné</w:t>
      </w:r>
      <w:r w:rsidRPr="00327B05">
        <w:rPr>
          <w:rFonts w:ascii="Times New Roman" w:eastAsia="Times New Roman" w:hAnsi="Times New Roman" w:cs="Times New Roman"/>
          <w:spacing w:val="4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za vykonanie  </w:t>
      </w:r>
      <w:r w:rsidRPr="00327B05">
        <w:rPr>
          <w:rFonts w:ascii="Times New Roman" w:eastAsia="Times New Roman" w:hAnsi="Times New Roman" w:cs="Times New Roman"/>
          <w:spacing w:val="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poľných </w:t>
      </w:r>
      <w:r w:rsidRPr="00327B05">
        <w:rPr>
          <w:rFonts w:ascii="Times New Roman" w:eastAsia="Times New Roman" w:hAnsi="Times New Roman" w:cs="Times New Roman"/>
          <w:spacing w:val="5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prehliadok  </w:t>
      </w:r>
      <w:r w:rsidRPr="00327B05">
        <w:rPr>
          <w:rFonts w:ascii="Times New Roman" w:eastAsia="Times New Roman" w:hAnsi="Times New Roman" w:cs="Times New Roman"/>
          <w:spacing w:val="4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tie,  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ktoré  </w:t>
      </w:r>
      <w:r w:rsidRPr="00327B05">
        <w:rPr>
          <w:rFonts w:ascii="Times New Roman" w:eastAsia="Times New Roman" w:hAnsi="Times New Roman" w:cs="Times New Roman"/>
          <w:spacing w:val="4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vystavujú  </w:t>
      </w:r>
      <w:r w:rsidRPr="00327B05">
        <w:rPr>
          <w:rFonts w:ascii="Times New Roman" w:eastAsia="Times New Roman" w:hAnsi="Times New Roman" w:cs="Times New Roman"/>
          <w:spacing w:val="4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doklady  </w:t>
      </w:r>
      <w:r w:rsidRPr="00327B05">
        <w:rPr>
          <w:rFonts w:ascii="Times New Roman" w:eastAsia="Times New Roman" w:hAnsi="Times New Roman" w:cs="Times New Roman"/>
          <w:spacing w:val="3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 xml:space="preserve">uznaní  </w:t>
      </w:r>
      <w:r w:rsidRPr="00327B05">
        <w:rPr>
          <w:rFonts w:ascii="Times New Roman" w:eastAsia="Times New Roman" w:hAnsi="Times New Roman" w:cs="Times New Roman"/>
          <w:spacing w:val="31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nie    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konečného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certifikovaného</w:t>
      </w:r>
      <w:r w:rsidRPr="00327B05">
        <w:rPr>
          <w:rFonts w:ascii="Times New Roman" w:eastAsia="Times New Roman" w:hAnsi="Times New Roman" w:cs="Times New Roman"/>
          <w:spacing w:val="-2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uznaní</w:t>
      </w:r>
      <w:r w:rsidRPr="00327B05">
        <w:rPr>
          <w:rFonts w:ascii="Times New Roman" w:eastAsia="Times New Roman" w:hAnsi="Times New Roman" w:cs="Times New Roman"/>
          <w:spacing w:val="3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osiva,</w:t>
      </w:r>
      <w:r w:rsidRPr="00327B05">
        <w:rPr>
          <w:rFonts w:ascii="Times New Roman" w:eastAsia="Times New Roman" w:hAnsi="Times New Roman" w:cs="Times New Roman"/>
          <w:spacing w:val="-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2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totožné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alebo sa</w:t>
      </w:r>
      <w:r w:rsidRPr="00327B05">
        <w:rPr>
          <w:rFonts w:ascii="Times New Roman" w:eastAsia="Times New Roman" w:hAnsi="Times New Roman" w:cs="Times New Roman"/>
          <w:spacing w:val="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dohodnú</w:t>
      </w:r>
      <w:r w:rsidRPr="00327B05">
        <w:rPr>
          <w:rFonts w:ascii="Times New Roman" w:eastAsia="Times New Roman" w:hAnsi="Times New Roman" w:cs="Times New Roman"/>
          <w:spacing w:val="3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výnimke.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(4)</w:t>
      </w:r>
      <w:r w:rsidRPr="00327B05">
        <w:rPr>
          <w:rFonts w:ascii="Times New Roman" w:eastAsia="Times New Roman" w:hAnsi="Times New Roman" w:cs="Times New Roman"/>
          <w:spacing w:val="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Osivo</w:t>
      </w:r>
      <w:r w:rsidRPr="00327B05">
        <w:rPr>
          <w:rFonts w:ascii="Times New Roman" w:eastAsia="Times New Roman" w:hAnsi="Times New Roman" w:cs="Times New Roman"/>
          <w:spacing w:val="-2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krmovín,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3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zberalo</w:t>
      </w:r>
      <w:r w:rsidRPr="00327B05">
        <w:rPr>
          <w:rFonts w:ascii="Times New Roman" w:eastAsia="Times New Roman" w:hAnsi="Times New Roman" w:cs="Times New Roman"/>
          <w:spacing w:val="-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tretej</w:t>
      </w:r>
      <w:r w:rsidRPr="00327B05">
        <w:rPr>
          <w:rFonts w:ascii="Times New Roman" w:eastAsia="Times New Roman" w:hAnsi="Times New Roman" w:cs="Times New Roman"/>
          <w:spacing w:val="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krajine,</w:t>
      </w:r>
      <w:r w:rsidRPr="00327B05">
        <w:rPr>
          <w:rFonts w:ascii="Times New Roman" w:eastAsia="Times New Roman" w:hAnsi="Times New Roman" w:cs="Times New Roman"/>
          <w:spacing w:val="2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žiadosť</w:t>
      </w:r>
      <w:r w:rsidRPr="00327B05">
        <w:rPr>
          <w:rFonts w:ascii="Times New Roman" w:eastAsia="Times New Roman" w:hAnsi="Times New Roman" w:cs="Times New Roman"/>
          <w:spacing w:val="-2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dodávateľa</w:t>
      </w:r>
      <w:r w:rsidRPr="00327B05">
        <w:rPr>
          <w:rFonts w:ascii="Times New Roman" w:eastAsia="Times New Roman" w:hAnsi="Times New Roman" w:cs="Times New Roman"/>
          <w:spacing w:val="-2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uznáva</w:t>
      </w:r>
      <w:r w:rsidRPr="00327B05">
        <w:rPr>
          <w:rFonts w:ascii="Times New Roman" w:eastAsia="Times New Roman" w:hAnsi="Times New Roman" w:cs="Times New Roman"/>
          <w:spacing w:val="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kontrolným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ústavom,</w:t>
      </w:r>
      <w:r w:rsidRPr="00327B05">
        <w:rPr>
          <w:rFonts w:ascii="Times New Roman" w:eastAsia="Times New Roman" w:hAnsi="Times New Roman" w:cs="Times New Roman"/>
          <w:spacing w:val="-29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ak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90" w:right="7677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3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39"/>
          <w:w w:val="1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3"/>
          <w:sz w:val="20"/>
          <w:szCs w:val="20"/>
          <w:lang w:val="sk-SK"/>
        </w:rPr>
        <w:t>priamo</w:t>
      </w:r>
      <w:r w:rsidRPr="00327B05">
        <w:rPr>
          <w:rFonts w:ascii="Times New Roman" w:eastAsia="Times New Roman" w:hAnsi="Times New Roman" w:cs="Times New Roman"/>
          <w:spacing w:val="53"/>
          <w:w w:val="1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3"/>
          <w:sz w:val="20"/>
          <w:szCs w:val="20"/>
          <w:lang w:val="sk-SK"/>
        </w:rPr>
        <w:t>vyrobilo</w:t>
      </w:r>
    </w:p>
    <w:p w:rsidR="00723CCB" w:rsidRPr="00327B05" w:rsidRDefault="00723CCB">
      <w:pPr>
        <w:spacing w:after="0"/>
        <w:jc w:val="center"/>
        <w:rPr>
          <w:lang w:val="sk-SK"/>
        </w:rPr>
        <w:sectPr w:rsidR="00723CCB" w:rsidRPr="00327B05">
          <w:pgSz w:w="11920" w:h="16840"/>
          <w:pgMar w:top="1120" w:right="980" w:bottom="280" w:left="980" w:header="863" w:footer="11838" w:gutter="0"/>
          <w:cols w:space="708"/>
        </w:sectPr>
      </w:pPr>
    </w:p>
    <w:p w:rsidR="00723CCB" w:rsidRPr="00327B05" w:rsidRDefault="00723CCB">
      <w:pPr>
        <w:spacing w:before="5" w:after="0" w:line="140" w:lineRule="exact"/>
        <w:rPr>
          <w:sz w:val="14"/>
          <w:szCs w:val="14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before="31" w:after="0" w:line="281" w:lineRule="auto"/>
        <w:ind w:left="692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zo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základného</w:t>
      </w:r>
      <w:r w:rsidRPr="00327B05">
        <w:rPr>
          <w:rFonts w:ascii="Times New Roman" w:eastAsia="Times New Roman" w:hAnsi="Times New Roman" w:cs="Times New Roman"/>
          <w:spacing w:val="4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certifikovaného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osiva,</w:t>
      </w:r>
      <w:r w:rsidRPr="00327B05">
        <w:rPr>
          <w:rFonts w:ascii="Times New Roman" w:eastAsia="Times New Roman" w:hAnsi="Times New Roman" w:cs="Times New Roman"/>
          <w:spacing w:val="1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2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bolo </w:t>
      </w:r>
      <w:r w:rsidRPr="00327B05">
        <w:rPr>
          <w:rFonts w:ascii="Times New Roman" w:eastAsia="Times New Roman" w:hAnsi="Times New Roman" w:cs="Times New Roman"/>
          <w:spacing w:val="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uznané</w:t>
      </w:r>
      <w:r w:rsidRPr="00327B05">
        <w:rPr>
          <w:rFonts w:ascii="Times New Roman" w:eastAsia="Times New Roman" w:hAnsi="Times New Roman" w:cs="Times New Roman"/>
          <w:spacing w:val="4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zodpovedným</w:t>
      </w:r>
      <w:r w:rsidRPr="00327B05">
        <w:rPr>
          <w:rFonts w:ascii="Times New Roman" w:eastAsia="Times New Roman" w:hAnsi="Times New Roman" w:cs="Times New Roman"/>
          <w:spacing w:val="-3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orgánom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aspoň</w:t>
      </w:r>
      <w:r w:rsidRPr="00327B05">
        <w:rPr>
          <w:rFonts w:ascii="Times New Roman" w:eastAsia="Times New Roman" w:hAnsi="Times New Roman" w:cs="Times New Roman"/>
          <w:spacing w:val="52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jednom</w:t>
      </w:r>
      <w:r w:rsidRPr="00327B05">
        <w:rPr>
          <w:rFonts w:ascii="Times New Roman" w:eastAsia="Times New Roman" w:hAnsi="Times New Roman" w:cs="Times New Roman"/>
          <w:spacing w:val="4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členskom</w:t>
      </w:r>
      <w:r w:rsidRPr="00327B05">
        <w:rPr>
          <w:rFonts w:ascii="Times New Roman" w:eastAsia="Times New Roman" w:hAnsi="Times New Roman" w:cs="Times New Roman"/>
          <w:spacing w:val="4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štáte </w:t>
      </w:r>
      <w:r w:rsidRPr="00327B05">
        <w:rPr>
          <w:rFonts w:ascii="Times New Roman" w:eastAsia="Times New Roman" w:hAnsi="Times New Roman" w:cs="Times New Roman"/>
          <w:spacing w:val="1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4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tretej </w:t>
      </w:r>
      <w:r w:rsidRPr="00327B05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krajine, </w:t>
      </w:r>
      <w:r w:rsidRPr="00327B05">
        <w:rPr>
          <w:rFonts w:ascii="Times New Roman" w:eastAsia="Times New Roman" w:hAnsi="Times New Roman" w:cs="Times New Roman"/>
          <w:spacing w:val="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ktorej</w:t>
      </w:r>
      <w:r w:rsidRPr="00327B05">
        <w:rPr>
          <w:rFonts w:ascii="Times New Roman" w:eastAsia="Times New Roman" w:hAnsi="Times New Roman" w:cs="Times New Roman"/>
          <w:spacing w:val="5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bola</w:t>
      </w:r>
      <w:r w:rsidRPr="00327B05">
        <w:rPr>
          <w:rFonts w:ascii="Times New Roman" w:eastAsia="Times New Roman" w:hAnsi="Times New Roman" w:cs="Times New Roman"/>
          <w:spacing w:val="4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priznaná </w:t>
      </w:r>
      <w:r w:rsidRPr="00327B05">
        <w:rPr>
          <w:rFonts w:ascii="Times New Roman" w:eastAsia="Times New Roman" w:hAnsi="Times New Roman" w:cs="Times New Roman"/>
          <w:spacing w:val="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rovnocennosť </w:t>
      </w:r>
      <w:r w:rsidRPr="00327B05">
        <w:rPr>
          <w:rFonts w:ascii="Times New Roman" w:eastAsia="Times New Roman" w:hAnsi="Times New Roman" w:cs="Times New Roman"/>
          <w:w w:val="114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7"/>
          <w:w w:val="1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10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2,</w:t>
      </w:r>
      <w:r w:rsidRPr="00327B05">
        <w:rPr>
          <w:rFonts w:ascii="Times New Roman" w:eastAsia="Times New Roman" w:hAnsi="Times New Roman" w:cs="Times New Roman"/>
          <w:spacing w:val="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alebo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692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kríženia</w:t>
      </w:r>
      <w:r w:rsidRPr="00327B05">
        <w:rPr>
          <w:rFonts w:ascii="Times New Roman" w:eastAsia="Times New Roman" w:hAnsi="Times New Roman" w:cs="Times New Roman"/>
          <w:spacing w:val="1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základného</w:t>
      </w:r>
      <w:r w:rsidRPr="00327B05">
        <w:rPr>
          <w:rFonts w:ascii="Times New Roman" w:eastAsia="Times New Roman" w:hAnsi="Times New Roman" w:cs="Times New Roman"/>
          <w:spacing w:val="2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uznaného</w:t>
      </w:r>
      <w:r w:rsidRPr="00327B05">
        <w:rPr>
          <w:rFonts w:ascii="Times New Roman" w:eastAsia="Times New Roman" w:hAnsi="Times New Roman" w:cs="Times New Roman"/>
          <w:spacing w:val="4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zodpovedným</w:t>
      </w:r>
      <w:r w:rsidRPr="00327B05">
        <w:rPr>
          <w:rFonts w:ascii="Times New Roman" w:eastAsia="Times New Roman" w:hAnsi="Times New Roman" w:cs="Times New Roman"/>
          <w:spacing w:val="-2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orgánom</w:t>
      </w:r>
      <w:r w:rsidRPr="00327B05">
        <w:rPr>
          <w:rFonts w:ascii="Times New Roman" w:eastAsia="Times New Roman" w:hAnsi="Times New Roman" w:cs="Times New Roman"/>
          <w:spacing w:val="1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niektorom</w:t>
      </w:r>
      <w:r w:rsidRPr="00327B05">
        <w:rPr>
          <w:rFonts w:ascii="Times New Roman" w:eastAsia="Times New Roman" w:hAnsi="Times New Roman" w:cs="Times New Roman"/>
          <w:spacing w:val="-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členskom</w:t>
      </w:r>
      <w:r w:rsidRPr="00327B05">
        <w:rPr>
          <w:rFonts w:ascii="Times New Roman" w:eastAsia="Times New Roman" w:hAnsi="Times New Roman" w:cs="Times New Roman"/>
          <w:spacing w:val="-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štáte</w:t>
      </w:r>
      <w:r w:rsidRPr="00327B05">
        <w:rPr>
          <w:rFonts w:ascii="Times New Roman" w:eastAsia="Times New Roman" w:hAnsi="Times New Roman" w:cs="Times New Roman"/>
          <w:spacing w:val="3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so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základným</w:t>
      </w:r>
      <w:r w:rsidRPr="00327B05">
        <w:rPr>
          <w:rFonts w:ascii="Times New Roman" w:eastAsia="Times New Roman" w:hAnsi="Times New Roman" w:cs="Times New Roman"/>
          <w:spacing w:val="2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osivom</w:t>
      </w:r>
      <w:r w:rsidRPr="00327B05">
        <w:rPr>
          <w:rFonts w:ascii="Times New Roman" w:eastAsia="Times New Roman" w:hAnsi="Times New Roman" w:cs="Times New Roman"/>
          <w:spacing w:val="-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uznaným</w:t>
      </w:r>
      <w:r w:rsidRPr="00327B05">
        <w:rPr>
          <w:rFonts w:ascii="Times New Roman" w:eastAsia="Times New Roman" w:hAnsi="Times New Roman" w:cs="Times New Roman"/>
          <w:spacing w:val="3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zodpovedným</w:t>
      </w:r>
      <w:r w:rsidRPr="00327B05">
        <w:rPr>
          <w:rFonts w:ascii="Times New Roman" w:eastAsia="Times New Roman" w:hAnsi="Times New Roman" w:cs="Times New Roman"/>
          <w:spacing w:val="-1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orgánom</w:t>
      </w:r>
      <w:r w:rsidRPr="00327B05">
        <w:rPr>
          <w:rFonts w:ascii="Times New Roman" w:eastAsia="Times New Roman" w:hAnsi="Times New Roman" w:cs="Times New Roman"/>
          <w:spacing w:val="1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tretej</w:t>
      </w:r>
      <w:r w:rsidRPr="00327B05">
        <w:rPr>
          <w:rFonts w:ascii="Times New Roman" w:eastAsia="Times New Roman" w:hAnsi="Times New Roman" w:cs="Times New Roman"/>
          <w:spacing w:val="2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krajine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prvého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bodu,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množiteľské </w:t>
      </w:r>
      <w:r w:rsidRPr="00327B05">
        <w:rPr>
          <w:rFonts w:ascii="Times New Roman" w:eastAsia="Times New Roman" w:hAnsi="Times New Roman" w:cs="Times New Roman"/>
          <w:spacing w:val="2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porasty  </w:t>
      </w:r>
      <w:r w:rsidRPr="00327B05">
        <w:rPr>
          <w:rFonts w:ascii="Times New Roman" w:eastAsia="Times New Roman" w:hAnsi="Times New Roman" w:cs="Times New Roman"/>
          <w:spacing w:val="1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tohto  </w:t>
      </w:r>
      <w:r w:rsidRPr="00327B05">
        <w:rPr>
          <w:rFonts w:ascii="Times New Roman" w:eastAsia="Times New Roman" w:hAnsi="Times New Roman" w:cs="Times New Roman"/>
          <w:spacing w:val="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osiva </w:t>
      </w:r>
      <w:r w:rsidRPr="00327B05">
        <w:rPr>
          <w:rFonts w:ascii="Times New Roman" w:eastAsia="Times New Roman" w:hAnsi="Times New Roman" w:cs="Times New Roman"/>
          <w:spacing w:val="4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boli  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podrobené </w:t>
      </w:r>
      <w:r w:rsidRPr="00327B05">
        <w:rPr>
          <w:rFonts w:ascii="Times New Roman" w:eastAsia="Times New Roman" w:hAnsi="Times New Roman" w:cs="Times New Roman"/>
          <w:spacing w:val="4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poľnej </w:t>
      </w:r>
      <w:r w:rsidRPr="00327B05">
        <w:rPr>
          <w:rFonts w:ascii="Times New Roman" w:eastAsia="Times New Roman" w:hAnsi="Times New Roman" w:cs="Times New Roman"/>
          <w:spacing w:val="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prehliadke </w:t>
      </w:r>
      <w:r w:rsidRPr="00327B05">
        <w:rPr>
          <w:rFonts w:ascii="Times New Roman" w:eastAsia="Times New Roman" w:hAnsi="Times New Roman" w:cs="Times New Roman"/>
          <w:spacing w:val="5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spĺňajú  </w:t>
      </w:r>
      <w:r w:rsidRPr="00327B05">
        <w:rPr>
          <w:rFonts w:ascii="Times New Roman" w:eastAsia="Times New Roman" w:hAnsi="Times New Roman" w:cs="Times New Roman"/>
          <w:spacing w:val="1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podmienky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ustanovené</w:t>
      </w:r>
      <w:r w:rsidRPr="00327B05">
        <w:rPr>
          <w:rFonts w:ascii="Times New Roman" w:eastAsia="Times New Roman" w:hAnsi="Times New Roman" w:cs="Times New Roman"/>
          <w:spacing w:val="3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rozhodnutí</w:t>
      </w:r>
      <w:r w:rsidRPr="00327B05">
        <w:rPr>
          <w:rFonts w:ascii="Times New Roman" w:eastAsia="Times New Roman" w:hAnsi="Times New Roman" w:cs="Times New Roman"/>
          <w:spacing w:val="3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rovnocennosti</w:t>
      </w:r>
      <w:r w:rsidRPr="00327B05">
        <w:rPr>
          <w:rFonts w:ascii="Times New Roman" w:eastAsia="Times New Roman" w:hAnsi="Times New Roman" w:cs="Times New Roman"/>
          <w:spacing w:val="3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 </w:t>
      </w:r>
      <w:r w:rsidRPr="00327B05">
        <w:rPr>
          <w:rFonts w:ascii="Times New Roman" w:eastAsia="Times New Roman" w:hAnsi="Times New Roman" w:cs="Times New Roman"/>
          <w:spacing w:val="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príslušnú </w:t>
      </w:r>
      <w:r w:rsidRPr="00327B05">
        <w:rPr>
          <w:rFonts w:ascii="Times New Roman" w:eastAsia="Times New Roman" w:hAnsi="Times New Roman" w:cs="Times New Roman"/>
          <w:spacing w:val="2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kategóriu</w:t>
      </w:r>
      <w:r w:rsidRPr="00327B05">
        <w:rPr>
          <w:rFonts w:ascii="Times New Roman" w:eastAsia="Times New Roman" w:hAnsi="Times New Roman" w:cs="Times New Roman"/>
          <w:spacing w:val="3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udelenú</w:t>
      </w:r>
      <w:r w:rsidRPr="00327B05">
        <w:rPr>
          <w:rFonts w:ascii="Times New Roman" w:eastAsia="Times New Roman" w:hAnsi="Times New Roman" w:cs="Times New Roman"/>
          <w:spacing w:val="5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§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10 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3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2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3"/>
          <w:sz w:val="20"/>
          <w:szCs w:val="20"/>
          <w:lang w:val="sk-SK"/>
        </w:rPr>
        <w:t>a)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,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výsledky </w:t>
      </w:r>
      <w:r w:rsidRPr="00327B05">
        <w:rPr>
          <w:rFonts w:ascii="Times New Roman" w:eastAsia="Times New Roman" w:hAnsi="Times New Roman" w:cs="Times New Roman"/>
          <w:spacing w:val="35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skúškach  </w:t>
      </w:r>
      <w:r w:rsidRPr="00327B05">
        <w:rPr>
          <w:rFonts w:ascii="Times New Roman" w:eastAsia="Times New Roman" w:hAnsi="Times New Roman" w:cs="Times New Roman"/>
          <w:spacing w:val="2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vykonaných </w:t>
      </w:r>
      <w:r w:rsidRPr="00327B05">
        <w:rPr>
          <w:rFonts w:ascii="Times New Roman" w:eastAsia="Times New Roman" w:hAnsi="Times New Roman" w:cs="Times New Roman"/>
          <w:spacing w:val="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zodpovedným</w:t>
      </w:r>
      <w:r w:rsidRPr="00327B05">
        <w:rPr>
          <w:rFonts w:ascii="Times New Roman" w:eastAsia="Times New Roman" w:hAnsi="Times New Roman" w:cs="Times New Roman"/>
          <w:spacing w:val="4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orgánom </w:t>
      </w:r>
      <w:r w:rsidRPr="00327B05">
        <w:rPr>
          <w:rFonts w:ascii="Times New Roman" w:eastAsia="Times New Roman" w:hAnsi="Times New Roman" w:cs="Times New Roman"/>
          <w:spacing w:val="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preukázali, </w:t>
      </w:r>
      <w:r w:rsidRPr="00327B05">
        <w:rPr>
          <w:rFonts w:ascii="Times New Roman" w:eastAsia="Times New Roman" w:hAnsi="Times New Roman" w:cs="Times New Roman"/>
          <w:spacing w:val="4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že  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spĺňa </w:t>
      </w:r>
      <w:r w:rsidRPr="00327B05">
        <w:rPr>
          <w:rFonts w:ascii="Times New Roman" w:eastAsia="Times New Roman" w:hAnsi="Times New Roman" w:cs="Times New Roman"/>
          <w:spacing w:val="4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podmienky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2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danú</w:t>
      </w:r>
      <w:r w:rsidRPr="00327B05">
        <w:rPr>
          <w:rFonts w:ascii="Times New Roman" w:eastAsia="Times New Roman" w:hAnsi="Times New Roman" w:cs="Times New Roman"/>
          <w:spacing w:val="3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kategóriu</w:t>
      </w:r>
      <w:r w:rsidRPr="00327B05">
        <w:rPr>
          <w:rFonts w:ascii="Times New Roman" w:eastAsia="Times New Roman" w:hAnsi="Times New Roman" w:cs="Times New Roman"/>
          <w:spacing w:val="-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osiva.</w:t>
      </w:r>
    </w:p>
    <w:p w:rsidR="00723CCB" w:rsidRPr="00327B05" w:rsidRDefault="00723CCB">
      <w:pPr>
        <w:spacing w:before="9" w:after="0" w:line="280" w:lineRule="exact"/>
        <w:rPr>
          <w:sz w:val="28"/>
          <w:szCs w:val="28"/>
          <w:lang w:val="sk-SK"/>
        </w:rPr>
      </w:pPr>
    </w:p>
    <w:p w:rsidR="00723CCB" w:rsidRPr="00327B05" w:rsidRDefault="00327B05">
      <w:pPr>
        <w:spacing w:after="0" w:line="240" w:lineRule="auto"/>
        <w:ind w:left="3488" w:right="3378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95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b/>
          <w:bCs/>
          <w:spacing w:val="-18"/>
          <w:w w:val="9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á</w:t>
      </w:r>
      <w:r w:rsidRPr="00327B05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 xml:space="preserve">v </w:t>
      </w:r>
      <w:r w:rsidRPr="00327B05">
        <w:rPr>
          <w:rFonts w:ascii="Times New Roman" w:eastAsia="Times New Roman" w:hAnsi="Times New Roman" w:cs="Times New Roman"/>
          <w:b/>
          <w:bCs/>
          <w:w w:val="130"/>
          <w:sz w:val="20"/>
          <w:szCs w:val="20"/>
          <w:lang w:val="sk-SK"/>
        </w:rPr>
        <w:t>e</w:t>
      </w:r>
      <w:r w:rsidRPr="00327B05">
        <w:rPr>
          <w:rFonts w:ascii="Times New Roman" w:eastAsia="Times New Roman" w:hAnsi="Times New Roman" w:cs="Times New Roman"/>
          <w:b/>
          <w:bCs/>
          <w:spacing w:val="-35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r</w:t>
      </w:r>
      <w:r w:rsidRPr="00327B05">
        <w:rPr>
          <w:rFonts w:ascii="Times New Roman" w:eastAsia="Times New Roman" w:hAnsi="Times New Roman" w:cs="Times New Roman"/>
          <w:b/>
          <w:bCs/>
          <w:spacing w:val="-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0"/>
          <w:sz w:val="20"/>
          <w:szCs w:val="20"/>
          <w:lang w:val="sk-SK"/>
        </w:rPr>
        <w:t>e</w:t>
      </w:r>
      <w:r w:rsidRPr="00327B05">
        <w:rPr>
          <w:rFonts w:ascii="Times New Roman" w:eastAsia="Times New Roman" w:hAnsi="Times New Roman" w:cs="Times New Roman"/>
          <w:b/>
          <w:bCs/>
          <w:spacing w:val="-35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0"/>
          <w:sz w:val="20"/>
          <w:szCs w:val="20"/>
          <w:lang w:val="sk-SK"/>
        </w:rPr>
        <w:t>č</w:t>
      </w:r>
      <w:r w:rsidRPr="00327B05">
        <w:rPr>
          <w:rFonts w:ascii="Times New Roman" w:eastAsia="Times New Roman" w:hAnsi="Times New Roman" w:cs="Times New Roman"/>
          <w:b/>
          <w:bCs/>
          <w:spacing w:val="-35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n</w:t>
      </w:r>
      <w:r w:rsidRPr="00327B05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0"/>
          <w:sz w:val="20"/>
          <w:szCs w:val="20"/>
          <w:lang w:val="sk-SK"/>
        </w:rPr>
        <w:t>é</w:t>
      </w:r>
      <w:r w:rsidRPr="00327B05">
        <w:rPr>
          <w:rFonts w:ascii="Times New Roman" w:eastAsia="Times New Roman" w:hAnsi="Times New Roman" w:cs="Times New Roman"/>
          <w:b/>
          <w:bCs/>
          <w:spacing w:val="63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 xml:space="preserve">u </w:t>
      </w:r>
      <w:r w:rsidRPr="00327B05">
        <w:rPr>
          <w:rFonts w:ascii="Times New Roman" w:eastAsia="Times New Roman" w:hAnsi="Times New Roman" w:cs="Times New Roman"/>
          <w:b/>
          <w:bCs/>
          <w:w w:val="133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b/>
          <w:bCs/>
          <w:spacing w:val="-36"/>
          <w:w w:val="1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3"/>
          <w:sz w:val="20"/>
          <w:szCs w:val="20"/>
          <w:lang w:val="sk-SK"/>
        </w:rPr>
        <w:t>t</w:t>
      </w:r>
      <w:r w:rsidRPr="00327B05">
        <w:rPr>
          <w:rFonts w:ascii="Times New Roman" w:eastAsia="Times New Roman" w:hAnsi="Times New Roman" w:cs="Times New Roman"/>
          <w:b/>
          <w:bCs/>
          <w:spacing w:val="-33"/>
          <w:w w:val="1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n</w:t>
      </w:r>
      <w:r w:rsidRPr="00327B05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 xml:space="preserve">v </w:t>
      </w:r>
      <w:r w:rsidRPr="00327B05">
        <w:rPr>
          <w:rFonts w:ascii="Times New Roman" w:eastAsia="Times New Roman" w:hAnsi="Times New Roman" w:cs="Times New Roman"/>
          <w:b/>
          <w:bCs/>
          <w:w w:val="130"/>
          <w:sz w:val="20"/>
          <w:szCs w:val="20"/>
          <w:lang w:val="sk-SK"/>
        </w:rPr>
        <w:t>e</w:t>
      </w:r>
      <w:r w:rsidRPr="00327B05">
        <w:rPr>
          <w:rFonts w:ascii="Times New Roman" w:eastAsia="Times New Roman" w:hAnsi="Times New Roman" w:cs="Times New Roman"/>
          <w:b/>
          <w:bCs/>
          <w:spacing w:val="-35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n</w:t>
      </w:r>
      <w:r w:rsidRPr="00327B05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6"/>
          <w:sz w:val="20"/>
          <w:szCs w:val="20"/>
          <w:lang w:val="sk-SK"/>
        </w:rPr>
        <w:t>i</w:t>
      </w:r>
      <w:r w:rsidRPr="00327B05">
        <w:rPr>
          <w:rFonts w:ascii="Times New Roman" w:eastAsia="Times New Roman" w:hAnsi="Times New Roman" w:cs="Times New Roman"/>
          <w:b/>
          <w:bCs/>
          <w:spacing w:val="-21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6"/>
          <w:sz w:val="20"/>
          <w:szCs w:val="20"/>
          <w:lang w:val="sk-SK"/>
        </w:rPr>
        <w:t>a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40" w:lineRule="auto"/>
        <w:ind w:left="4711" w:right="4691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17</w:t>
      </w:r>
    </w:p>
    <w:p w:rsidR="00723CCB" w:rsidRPr="00327B05" w:rsidRDefault="00723CCB">
      <w:pPr>
        <w:spacing w:before="2" w:after="0" w:line="220" w:lineRule="exact"/>
        <w:rPr>
          <w:lang w:val="sk-SK"/>
        </w:rPr>
      </w:pPr>
    </w:p>
    <w:p w:rsidR="00723CCB" w:rsidRPr="00327B05" w:rsidRDefault="00327B05">
      <w:pPr>
        <w:spacing w:after="0" w:line="240" w:lineRule="auto"/>
        <w:ind w:left="35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Týmto</w:t>
      </w:r>
      <w:r w:rsidRPr="00327B05">
        <w:rPr>
          <w:rFonts w:ascii="Times New Roman" w:eastAsia="Times New Roman" w:hAnsi="Times New Roman" w:cs="Times New Roman"/>
          <w:spacing w:val="-2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nariadením</w:t>
      </w:r>
      <w:r w:rsidRPr="00327B05">
        <w:rPr>
          <w:rFonts w:ascii="Times New Roman" w:eastAsia="Times New Roman" w:hAnsi="Times New Roman" w:cs="Times New Roman"/>
          <w:spacing w:val="4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vlády</w:t>
      </w:r>
      <w:r w:rsidRPr="00327B05">
        <w:rPr>
          <w:rFonts w:ascii="Times New Roman" w:eastAsia="Times New Roman" w:hAnsi="Times New Roman" w:cs="Times New Roman"/>
          <w:spacing w:val="-1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preberajú</w:t>
      </w:r>
      <w:r w:rsidRPr="00327B05">
        <w:rPr>
          <w:rFonts w:ascii="Times New Roman" w:eastAsia="Times New Roman" w:hAnsi="Times New Roman" w:cs="Times New Roman"/>
          <w:spacing w:val="5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právne</w:t>
      </w:r>
      <w:r w:rsidRPr="00327B05">
        <w:rPr>
          <w:rFonts w:ascii="Times New Roman" w:eastAsia="Times New Roman" w:hAnsi="Times New Roman" w:cs="Times New Roman"/>
          <w:spacing w:val="21"/>
          <w:w w:val="119"/>
          <w:sz w:val="20"/>
          <w:szCs w:val="20"/>
          <w:lang w:val="sk-SK"/>
        </w:rPr>
        <w:t xml:space="preserve"> </w:t>
      </w:r>
      <w:ins w:id="118" w:author="Illáš Martin" w:date="2017-04-18T11:41:00Z">
        <w:r w:rsidR="00FF1F6D">
          <w:rPr>
            <w:rFonts w:ascii="Times New Roman" w:eastAsia="Times New Roman" w:hAnsi="Times New Roman" w:cs="Times New Roman"/>
            <w:spacing w:val="21"/>
            <w:w w:val="119"/>
            <w:sz w:val="20"/>
            <w:szCs w:val="20"/>
            <w:lang w:val="sk-SK"/>
          </w:rPr>
          <w:t xml:space="preserve">záväzné </w:t>
        </w:r>
      </w:ins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akty</w:t>
      </w:r>
      <w:r w:rsidRPr="00327B05">
        <w:rPr>
          <w:rFonts w:ascii="Times New Roman" w:eastAsia="Times New Roman" w:hAnsi="Times New Roman" w:cs="Times New Roman"/>
          <w:spacing w:val="1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Európskej</w:t>
      </w:r>
      <w:r w:rsidRPr="00327B05">
        <w:rPr>
          <w:rFonts w:ascii="Times New Roman" w:eastAsia="Times New Roman" w:hAnsi="Times New Roman" w:cs="Times New Roman"/>
          <w:spacing w:val="2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únie</w:t>
      </w:r>
      <w:r w:rsidRPr="00327B05">
        <w:rPr>
          <w:rFonts w:ascii="Times New Roman" w:eastAsia="Times New Roman" w:hAnsi="Times New Roman" w:cs="Times New Roman"/>
          <w:spacing w:val="2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1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5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.</w:t>
      </w:r>
    </w:p>
    <w:p w:rsidR="00723CCB" w:rsidRPr="00327B05" w:rsidRDefault="00723CCB">
      <w:pPr>
        <w:spacing w:before="8" w:after="0" w:line="120" w:lineRule="exact"/>
        <w:rPr>
          <w:sz w:val="12"/>
          <w:szCs w:val="12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40" w:lineRule="auto"/>
        <w:ind w:left="4711" w:right="4691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18</w:t>
      </w:r>
    </w:p>
    <w:p w:rsidR="00723CCB" w:rsidRPr="00327B05" w:rsidRDefault="00723CCB">
      <w:pPr>
        <w:spacing w:before="2" w:after="0" w:line="220" w:lineRule="exact"/>
        <w:rPr>
          <w:lang w:val="sk-SK"/>
        </w:rPr>
      </w:pPr>
    </w:p>
    <w:p w:rsidR="00723CCB" w:rsidRPr="00327B05" w:rsidRDefault="00327B05">
      <w:pPr>
        <w:spacing w:after="0" w:line="240" w:lineRule="auto"/>
        <w:ind w:left="35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Toto </w:t>
      </w:r>
      <w:r w:rsidRPr="00327B05">
        <w:rPr>
          <w:rFonts w:ascii="Times New Roman" w:eastAsia="Times New Roman" w:hAnsi="Times New Roman" w:cs="Times New Roman"/>
          <w:spacing w:val="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nariadenie</w:t>
      </w:r>
      <w:r w:rsidRPr="00327B05">
        <w:rPr>
          <w:rFonts w:ascii="Times New Roman" w:eastAsia="Times New Roman" w:hAnsi="Times New Roman" w:cs="Times New Roman"/>
          <w:spacing w:val="2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vlády</w:t>
      </w:r>
      <w:r w:rsidRPr="00327B05">
        <w:rPr>
          <w:rFonts w:ascii="Times New Roman" w:eastAsia="Times New Roman" w:hAnsi="Times New Roman" w:cs="Times New Roman"/>
          <w:spacing w:val="-2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nadobúda</w:t>
      </w:r>
      <w:r w:rsidRPr="00327B05">
        <w:rPr>
          <w:rFonts w:ascii="Times New Roman" w:eastAsia="Times New Roman" w:hAnsi="Times New Roman" w:cs="Times New Roman"/>
          <w:spacing w:val="4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účinnosť</w:t>
      </w:r>
      <w:r w:rsidRPr="00327B05">
        <w:rPr>
          <w:rFonts w:ascii="Times New Roman" w:eastAsia="Times New Roman" w:hAnsi="Times New Roman" w:cs="Times New Roman"/>
          <w:spacing w:val="-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1.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februára</w:t>
      </w:r>
      <w:r w:rsidRPr="00327B05">
        <w:rPr>
          <w:rFonts w:ascii="Times New Roman" w:eastAsia="Times New Roman" w:hAnsi="Times New Roman" w:cs="Times New Roman"/>
          <w:spacing w:val="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2007.</w:t>
      </w:r>
    </w:p>
    <w:p w:rsidR="00723CCB" w:rsidRPr="00327B05" w:rsidRDefault="00723CCB">
      <w:pPr>
        <w:spacing w:before="4" w:after="0" w:line="190" w:lineRule="exact"/>
        <w:rPr>
          <w:sz w:val="19"/>
          <w:szCs w:val="19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40" w:lineRule="auto"/>
        <w:ind w:left="4087" w:right="4067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Robert</w:t>
      </w:r>
      <w:r w:rsidRPr="00327B05">
        <w:rPr>
          <w:rFonts w:ascii="Times New Roman" w:eastAsia="Times New Roman" w:hAnsi="Times New Roman" w:cs="Times New Roman"/>
          <w:b/>
          <w:bCs/>
          <w:spacing w:val="-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Fico</w:t>
      </w:r>
      <w:r w:rsidRPr="00327B05">
        <w:rPr>
          <w:rFonts w:ascii="Times New Roman" w:eastAsia="Times New Roman" w:hAnsi="Times New Roman" w:cs="Times New Roman"/>
          <w:b/>
          <w:bCs/>
          <w:spacing w:val="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 xml:space="preserve">v. </w:t>
      </w:r>
      <w:r w:rsidRPr="00327B05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5"/>
          <w:sz w:val="20"/>
          <w:szCs w:val="20"/>
          <w:lang w:val="sk-SK"/>
        </w:rPr>
        <w:t>r.</w:t>
      </w:r>
    </w:p>
    <w:p w:rsidR="00723CCB" w:rsidRPr="00327B05" w:rsidRDefault="00723CCB">
      <w:pPr>
        <w:spacing w:after="0"/>
        <w:jc w:val="center"/>
        <w:rPr>
          <w:lang w:val="sk-SK"/>
        </w:rPr>
        <w:sectPr w:rsidR="00723CCB" w:rsidRPr="00327B05">
          <w:pgSz w:w="11920" w:h="16840"/>
          <w:pgMar w:top="1120" w:right="980" w:bottom="280" w:left="980" w:header="863" w:footer="11838" w:gutter="0"/>
          <w:cols w:space="708"/>
        </w:sectPr>
      </w:pPr>
    </w:p>
    <w:p w:rsidR="00723CCB" w:rsidRPr="00327B05" w:rsidRDefault="00723CCB">
      <w:pPr>
        <w:spacing w:before="15" w:after="0" w:line="220" w:lineRule="exact"/>
        <w:rPr>
          <w:lang w:val="sk-SK"/>
        </w:rPr>
      </w:pPr>
    </w:p>
    <w:p w:rsidR="00723CCB" w:rsidRPr="00327B05" w:rsidRDefault="00327B05">
      <w:pPr>
        <w:spacing w:before="28" w:after="0" w:line="250" w:lineRule="auto"/>
        <w:ind w:left="6137" w:right="71" w:firstLine="2491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116"/>
          <w:sz w:val="20"/>
          <w:szCs w:val="20"/>
          <w:lang w:val="sk-SK"/>
        </w:rPr>
        <w:t>Príloha</w:t>
      </w:r>
      <w:r w:rsidRPr="00327B05">
        <w:rPr>
          <w:rFonts w:ascii="Times New Roman" w:eastAsia="Times New Roman" w:hAnsi="Times New Roman" w:cs="Times New Roman"/>
          <w:b/>
          <w:bCs/>
          <w:spacing w:val="10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b/>
          <w:bCs/>
          <w:spacing w:val="2"/>
          <w:w w:val="1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 xml:space="preserve">1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k</w:t>
      </w:r>
      <w:r w:rsidRPr="00327B05">
        <w:rPr>
          <w:rFonts w:ascii="Times New Roman" w:eastAsia="Times New Roman" w:hAnsi="Times New Roman" w:cs="Times New Roman"/>
          <w:b/>
          <w:bCs/>
          <w:spacing w:val="3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nariadeniu</w:t>
      </w:r>
      <w:r w:rsidRPr="00327B05">
        <w:rPr>
          <w:rFonts w:ascii="Times New Roman" w:eastAsia="Times New Roman" w:hAnsi="Times New Roman" w:cs="Times New Roman"/>
          <w:b/>
          <w:bCs/>
          <w:spacing w:val="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vlády</w:t>
      </w:r>
      <w:r w:rsidRPr="00327B05">
        <w:rPr>
          <w:rFonts w:ascii="Times New Roman" w:eastAsia="Times New Roman" w:hAnsi="Times New Roman" w:cs="Times New Roman"/>
          <w:b/>
          <w:bCs/>
          <w:spacing w:val="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5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b/>
          <w:bCs/>
          <w:spacing w:val="-4"/>
          <w:w w:val="1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5"/>
          <w:sz w:val="20"/>
          <w:szCs w:val="20"/>
          <w:lang w:val="sk-SK"/>
        </w:rPr>
        <w:t>52/2007</w:t>
      </w:r>
      <w:r w:rsidRPr="00327B05">
        <w:rPr>
          <w:rFonts w:ascii="Times New Roman" w:eastAsia="Times New Roman" w:hAnsi="Times New Roman" w:cs="Times New Roman"/>
          <w:b/>
          <w:bCs/>
          <w:spacing w:val="27"/>
          <w:w w:val="1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Z.</w:t>
      </w:r>
      <w:r w:rsidRPr="00327B05">
        <w:rPr>
          <w:rFonts w:ascii="Times New Roman" w:eastAsia="Times New Roman" w:hAnsi="Times New Roman" w:cs="Times New Roman"/>
          <w:b/>
          <w:bCs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9"/>
          <w:sz w:val="20"/>
          <w:szCs w:val="20"/>
          <w:lang w:val="sk-SK"/>
        </w:rPr>
        <w:t>z.</w:t>
      </w: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723CCB">
      <w:pPr>
        <w:spacing w:before="4" w:after="0" w:line="220" w:lineRule="exact"/>
        <w:rPr>
          <w:lang w:val="sk-SK"/>
        </w:rPr>
      </w:pPr>
    </w:p>
    <w:p w:rsidR="00723CCB" w:rsidRPr="00327B05" w:rsidRDefault="00327B05">
      <w:pPr>
        <w:spacing w:after="0" w:line="240" w:lineRule="auto"/>
        <w:ind w:left="818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b/>
          <w:bCs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b/>
          <w:bCs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UZNÁVANIE</w:t>
      </w:r>
      <w:r w:rsidRPr="00327B05">
        <w:rPr>
          <w:rFonts w:ascii="Times New Roman" w:eastAsia="Times New Roman" w:hAnsi="Times New Roman" w:cs="Times New Roman"/>
          <w:b/>
          <w:bCs/>
          <w:spacing w:val="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 xml:space="preserve">MNOŽITEĽSKÝCH </w:t>
      </w:r>
      <w:r w:rsidRPr="00327B05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 xml:space="preserve">PORASTOV </w:t>
      </w:r>
      <w:r w:rsidRPr="00327B05">
        <w:rPr>
          <w:rFonts w:ascii="Times New Roman" w:eastAsia="Times New Roman" w:hAnsi="Times New Roman" w:cs="Times New Roman"/>
          <w:b/>
          <w:bCs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 xml:space="preserve">DRUHOV </w:t>
      </w:r>
      <w:r w:rsidRPr="00327B05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02"/>
          <w:sz w:val="20"/>
          <w:szCs w:val="20"/>
          <w:lang w:val="sk-SK"/>
        </w:rPr>
        <w:t>KRMOVÍN</w:t>
      </w:r>
    </w:p>
    <w:p w:rsidR="00723CCB" w:rsidRPr="00327B05" w:rsidRDefault="00723CCB">
      <w:pPr>
        <w:spacing w:before="7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409" w:right="71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1. 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Množiteľský</w:t>
      </w:r>
      <w:r w:rsidRPr="00327B05">
        <w:rPr>
          <w:rFonts w:ascii="Times New Roman" w:eastAsia="Times New Roman" w:hAnsi="Times New Roman" w:cs="Times New Roman"/>
          <w:spacing w:val="-2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porast </w:t>
      </w:r>
      <w:r w:rsidRPr="00327B05">
        <w:rPr>
          <w:rFonts w:ascii="Times New Roman" w:eastAsia="Times New Roman" w:hAnsi="Times New Roman" w:cs="Times New Roman"/>
          <w:spacing w:val="1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5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3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spacing w:val="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nesmie</w:t>
      </w:r>
      <w:r w:rsidRPr="00327B05">
        <w:rPr>
          <w:rFonts w:ascii="Times New Roman" w:eastAsia="Times New Roman" w:hAnsi="Times New Roman" w:cs="Times New Roman"/>
          <w:spacing w:val="5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zakladať</w:t>
      </w:r>
      <w:r w:rsidRPr="00327B05">
        <w:rPr>
          <w:rFonts w:ascii="Times New Roman" w:eastAsia="Times New Roman" w:hAnsi="Times New Roman" w:cs="Times New Roman"/>
          <w:spacing w:val="3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 </w:t>
      </w:r>
      <w:r w:rsidRPr="00327B05">
        <w:rPr>
          <w:rFonts w:ascii="Times New Roman" w:eastAsia="Times New Roman" w:hAnsi="Times New Roman" w:cs="Times New Roman"/>
          <w:spacing w:val="4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predplodine</w:t>
      </w:r>
      <w:r w:rsidRPr="00327B05">
        <w:rPr>
          <w:rFonts w:ascii="Times New Roman" w:eastAsia="Times New Roman" w:hAnsi="Times New Roman" w:cs="Times New Roman"/>
          <w:spacing w:val="4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rovnakého</w:t>
      </w:r>
      <w:r w:rsidRPr="00327B05">
        <w:rPr>
          <w:rFonts w:ascii="Times New Roman" w:eastAsia="Times New Roman" w:hAnsi="Times New Roman" w:cs="Times New Roman"/>
          <w:spacing w:val="5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 xml:space="preserve">druhu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rovnakej</w:t>
      </w:r>
      <w:r w:rsidRPr="00327B05">
        <w:rPr>
          <w:rFonts w:ascii="Times New Roman" w:eastAsia="Times New Roman" w:hAnsi="Times New Roman" w:cs="Times New Roman"/>
          <w:spacing w:val="5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odrody</w:t>
      </w:r>
      <w:r w:rsidRPr="00327B05">
        <w:rPr>
          <w:rFonts w:ascii="Times New Roman" w:eastAsia="Times New Roman" w:hAnsi="Times New Roman" w:cs="Times New Roman"/>
          <w:spacing w:val="4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pole  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musí </w:t>
      </w:r>
      <w:r w:rsidRPr="00327B05">
        <w:rPr>
          <w:rFonts w:ascii="Times New Roman" w:eastAsia="Times New Roman" w:hAnsi="Times New Roman" w:cs="Times New Roman"/>
          <w:spacing w:val="24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byť  </w:t>
      </w:r>
      <w:r w:rsidRPr="00327B05">
        <w:rPr>
          <w:rFonts w:ascii="Times New Roman" w:eastAsia="Times New Roman" w:hAnsi="Times New Roman" w:cs="Times New Roman"/>
          <w:spacing w:val="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dostatočne </w:t>
      </w:r>
      <w:r w:rsidRPr="00327B05">
        <w:rPr>
          <w:rFonts w:ascii="Times New Roman" w:eastAsia="Times New Roman" w:hAnsi="Times New Roman" w:cs="Times New Roman"/>
          <w:spacing w:val="3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čisté 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od  </w:t>
      </w:r>
      <w:r w:rsidRPr="00327B05">
        <w:rPr>
          <w:rFonts w:ascii="Times New Roman" w:eastAsia="Times New Roman" w:hAnsi="Times New Roman" w:cs="Times New Roman"/>
          <w:spacing w:val="35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samovysiatych</w:t>
      </w:r>
      <w:proofErr w:type="spellEnd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rastlín </w:t>
      </w:r>
      <w:r w:rsidRPr="00327B05">
        <w:rPr>
          <w:rFonts w:ascii="Times New Roman" w:eastAsia="Times New Roman" w:hAnsi="Times New Roman" w:cs="Times New Roman"/>
          <w:spacing w:val="5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pestovanej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predplodiny.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409" w:right="71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2.   </w:t>
      </w:r>
      <w:r w:rsidRPr="00327B05">
        <w:rPr>
          <w:rFonts w:ascii="Times New Roman" w:eastAsia="Times New Roman" w:hAnsi="Times New Roman" w:cs="Times New Roman"/>
          <w:spacing w:val="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Množiteľský</w:t>
      </w:r>
      <w:r w:rsidRPr="00327B05">
        <w:rPr>
          <w:rFonts w:ascii="Times New Roman" w:eastAsia="Times New Roman" w:hAnsi="Times New Roman" w:cs="Times New Roman"/>
          <w:spacing w:val="3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porast  </w:t>
      </w:r>
      <w:r w:rsidRPr="00327B05">
        <w:rPr>
          <w:rFonts w:ascii="Times New Roman" w:eastAsia="Times New Roman" w:hAnsi="Times New Roman" w:cs="Times New Roman"/>
          <w:spacing w:val="1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musí  </w:t>
      </w:r>
      <w:r w:rsidRPr="00327B05">
        <w:rPr>
          <w:rFonts w:ascii="Times New Roman" w:eastAsia="Times New Roman" w:hAnsi="Times New Roman" w:cs="Times New Roman"/>
          <w:spacing w:val="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spĺňať </w:t>
      </w:r>
      <w:r w:rsidRPr="00327B05">
        <w:rPr>
          <w:rFonts w:ascii="Times New Roman" w:eastAsia="Times New Roman" w:hAnsi="Times New Roman" w:cs="Times New Roman"/>
          <w:spacing w:val="4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nasledujúce  </w:t>
      </w:r>
      <w:r w:rsidRPr="00327B05">
        <w:rPr>
          <w:rFonts w:ascii="Times New Roman" w:eastAsia="Times New Roman" w:hAnsi="Times New Roman" w:cs="Times New Roman"/>
          <w:spacing w:val="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požiadavky </w:t>
      </w:r>
      <w:r w:rsidRPr="00327B05">
        <w:rPr>
          <w:rFonts w:ascii="Times New Roman" w:eastAsia="Times New Roman" w:hAnsi="Times New Roman" w:cs="Times New Roman"/>
          <w:spacing w:val="1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na  </w:t>
      </w:r>
      <w:r w:rsidRPr="00327B05">
        <w:rPr>
          <w:rFonts w:ascii="Times New Roman" w:eastAsia="Times New Roman" w:hAnsi="Times New Roman" w:cs="Times New Roman"/>
          <w:spacing w:val="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izolačné </w:t>
      </w:r>
      <w:r w:rsidRPr="00327B05">
        <w:rPr>
          <w:rFonts w:ascii="Times New Roman" w:eastAsia="Times New Roman" w:hAnsi="Times New Roman" w:cs="Times New Roman"/>
          <w:spacing w:val="2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vzdialenosti </w:t>
      </w:r>
      <w:r w:rsidRPr="00327B05">
        <w:rPr>
          <w:rFonts w:ascii="Times New Roman" w:eastAsia="Times New Roman" w:hAnsi="Times New Roman" w:cs="Times New Roman"/>
          <w:spacing w:val="2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od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susediacich </w:t>
      </w:r>
      <w:r w:rsidRPr="00327B05">
        <w:rPr>
          <w:rFonts w:ascii="Times New Roman" w:eastAsia="Times New Roman" w:hAnsi="Times New Roman" w:cs="Times New Roman"/>
          <w:spacing w:val="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zdrojov</w:t>
      </w:r>
      <w:r w:rsidRPr="00327B05">
        <w:rPr>
          <w:rFonts w:ascii="Times New Roman" w:eastAsia="Times New Roman" w:hAnsi="Times New Roman" w:cs="Times New Roman"/>
          <w:spacing w:val="-26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peľu,</w:t>
      </w:r>
      <w:r w:rsidRPr="00327B05">
        <w:rPr>
          <w:rFonts w:ascii="Times New Roman" w:eastAsia="Times New Roman" w:hAnsi="Times New Roman" w:cs="Times New Roman"/>
          <w:spacing w:val="-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2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môžu</w:t>
      </w:r>
      <w:r w:rsidRPr="00327B05">
        <w:rPr>
          <w:rFonts w:ascii="Times New Roman" w:eastAsia="Times New Roman" w:hAnsi="Times New Roman" w:cs="Times New Roman"/>
          <w:spacing w:val="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spôsobiť</w:t>
      </w:r>
      <w:r w:rsidRPr="00327B05">
        <w:rPr>
          <w:rFonts w:ascii="Times New Roman" w:eastAsia="Times New Roman" w:hAnsi="Times New Roman" w:cs="Times New Roman"/>
          <w:spacing w:val="-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nežiaduce</w:t>
      </w:r>
      <w:r w:rsidRPr="00327B05">
        <w:rPr>
          <w:rFonts w:ascii="Times New Roman" w:eastAsia="Times New Roman" w:hAnsi="Times New Roman" w:cs="Times New Roman"/>
          <w:spacing w:val="37"/>
          <w:w w:val="118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cudzoopelenie</w:t>
      </w:r>
      <w:proofErr w:type="spellEnd"/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:</w:t>
      </w:r>
    </w:p>
    <w:p w:rsidR="00723CCB" w:rsidRPr="00327B05" w:rsidRDefault="00723CCB">
      <w:pPr>
        <w:spacing w:before="1" w:after="0" w:line="80" w:lineRule="exact"/>
        <w:rPr>
          <w:sz w:val="8"/>
          <w:szCs w:val="8"/>
          <w:lang w:val="sk-SK"/>
        </w:rPr>
      </w:pPr>
    </w:p>
    <w:tbl>
      <w:tblPr>
        <w:tblW w:w="0" w:type="auto"/>
        <w:tblInd w:w="4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44"/>
        <w:gridCol w:w="1668"/>
      </w:tblGrid>
      <w:tr w:rsidR="00723CCB" w:rsidRPr="00327B05">
        <w:trPr>
          <w:trHeight w:hRule="exact" w:val="596"/>
        </w:trPr>
        <w:tc>
          <w:tcPr>
            <w:tcW w:w="7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RDefault="00327B05">
            <w:pPr>
              <w:spacing w:before="54" w:after="0" w:line="240" w:lineRule="auto"/>
              <w:ind w:left="30" w:right="-20"/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r w:rsidRPr="00327B05">
              <w:rPr>
                <w:rFonts w:ascii="Times New Roman" w:eastAsia="Times New Roman" w:hAnsi="Times New Roman" w:cs="Times New Roman"/>
                <w:b/>
                <w:bCs/>
                <w:w w:val="118"/>
                <w:sz w:val="20"/>
                <w:szCs w:val="20"/>
                <w:lang w:val="sk-SK"/>
              </w:rPr>
              <w:t>Plodina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RDefault="00327B05">
            <w:pPr>
              <w:spacing w:before="54" w:after="0" w:line="271" w:lineRule="auto"/>
              <w:ind w:left="30" w:right="381"/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r w:rsidRPr="00327B05">
              <w:rPr>
                <w:rFonts w:ascii="Times New Roman" w:eastAsia="Times New Roman" w:hAnsi="Times New Roman" w:cs="Times New Roman"/>
                <w:b/>
                <w:bCs/>
                <w:w w:val="116"/>
                <w:sz w:val="20"/>
                <w:szCs w:val="20"/>
                <w:lang w:val="sk-SK"/>
              </w:rPr>
              <w:t xml:space="preserve">Minimálna </w:t>
            </w:r>
            <w:r w:rsidRPr="00327B05">
              <w:rPr>
                <w:rFonts w:ascii="Times New Roman" w:eastAsia="Times New Roman" w:hAnsi="Times New Roman" w:cs="Times New Roman"/>
                <w:b/>
                <w:bCs/>
                <w:w w:val="119"/>
                <w:sz w:val="20"/>
                <w:szCs w:val="20"/>
                <w:lang w:val="sk-SK"/>
              </w:rPr>
              <w:t>vzdialenosť</w:t>
            </w:r>
          </w:p>
        </w:tc>
      </w:tr>
      <w:tr w:rsidR="00723CCB" w:rsidRPr="00327B05">
        <w:trPr>
          <w:trHeight w:hRule="exact" w:val="335"/>
        </w:trPr>
        <w:tc>
          <w:tcPr>
            <w:tcW w:w="7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RDefault="00327B05">
            <w:pPr>
              <w:spacing w:before="54" w:after="0" w:line="240" w:lineRule="auto"/>
              <w:ind w:left="30" w:right="-20"/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r w:rsidRPr="00327B05">
              <w:rPr>
                <w:rFonts w:ascii="Times New Roman" w:eastAsia="Times New Roman" w:hAnsi="Times New Roman" w:cs="Times New Roman"/>
                <w:b/>
                <w:bCs/>
                <w:w w:val="132"/>
                <w:sz w:val="20"/>
                <w:szCs w:val="20"/>
                <w:lang w:val="sk-SK"/>
              </w:rPr>
              <w:t>1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RDefault="00327B05">
            <w:pPr>
              <w:spacing w:before="54" w:after="0" w:line="240" w:lineRule="auto"/>
              <w:ind w:left="30" w:right="-20"/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r w:rsidRPr="00327B05">
              <w:rPr>
                <w:rFonts w:ascii="Times New Roman" w:eastAsia="Times New Roman" w:hAnsi="Times New Roman" w:cs="Times New Roman"/>
                <w:b/>
                <w:bCs/>
                <w:w w:val="132"/>
                <w:sz w:val="20"/>
                <w:szCs w:val="20"/>
                <w:lang w:val="sk-SK"/>
              </w:rPr>
              <w:t>2</w:t>
            </w:r>
          </w:p>
        </w:tc>
      </w:tr>
      <w:tr w:rsidR="00723CCB" w:rsidRPr="00327B05">
        <w:trPr>
          <w:trHeight w:hRule="exact" w:val="315"/>
        </w:trPr>
        <w:tc>
          <w:tcPr>
            <w:tcW w:w="7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RDefault="00327B05">
            <w:pPr>
              <w:spacing w:before="41" w:after="0" w:line="240" w:lineRule="auto"/>
              <w:ind w:left="30" w:right="-20"/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proofErr w:type="spellStart"/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Brassica</w:t>
            </w:r>
            <w:proofErr w:type="spellEnd"/>
            <w:r w:rsidRPr="00327B05">
              <w:rPr>
                <w:rFonts w:ascii="Times New Roman" w:eastAsia="Times New Roman" w:hAnsi="Times New Roman" w:cs="Times New Roman"/>
                <w:spacing w:val="10"/>
                <w:w w:val="122"/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spp</w:t>
            </w:r>
            <w:proofErr w:type="spellEnd"/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.</w:t>
            </w:r>
            <w:r w:rsidRPr="00327B05">
              <w:rPr>
                <w:rFonts w:ascii="Times New Roman" w:eastAsia="Times New Roman" w:hAnsi="Times New Roman" w:cs="Times New Roman"/>
                <w:spacing w:val="16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(kvaka,</w:t>
            </w:r>
            <w:r w:rsidRPr="00327B05">
              <w:rPr>
                <w:rFonts w:ascii="Times New Roman" w:eastAsia="Times New Roman" w:hAnsi="Times New Roman" w:cs="Times New Roman"/>
                <w:spacing w:val="-15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  <w:t xml:space="preserve">kel </w:t>
            </w:r>
            <w:r w:rsidRPr="00327B05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18"/>
                <w:sz w:val="20"/>
                <w:szCs w:val="20"/>
                <w:lang w:val="sk-SK"/>
              </w:rPr>
              <w:t>kučeravý)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RDefault="00723CCB">
            <w:pPr>
              <w:rPr>
                <w:lang w:val="sk-SK"/>
              </w:rPr>
            </w:pPr>
          </w:p>
        </w:tc>
      </w:tr>
      <w:tr w:rsidR="00723CCB" w:rsidRPr="00327B05">
        <w:trPr>
          <w:trHeight w:hRule="exact" w:val="795"/>
        </w:trPr>
        <w:tc>
          <w:tcPr>
            <w:tcW w:w="7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RDefault="00327B05">
            <w:pPr>
              <w:spacing w:before="41" w:after="0" w:line="240" w:lineRule="auto"/>
              <w:ind w:left="30" w:right="-20"/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proofErr w:type="spellStart"/>
            <w:r w:rsidRPr="00327B05">
              <w:rPr>
                <w:rFonts w:ascii="Times New Roman" w:eastAsia="Times New Roman" w:hAnsi="Times New Roman" w:cs="Times New Roman"/>
                <w:w w:val="118"/>
                <w:sz w:val="20"/>
                <w:szCs w:val="20"/>
                <w:lang w:val="sk-SK"/>
              </w:rPr>
              <w:t>Phacelia</w:t>
            </w:r>
            <w:proofErr w:type="spellEnd"/>
            <w:r w:rsidRPr="00327B05">
              <w:rPr>
                <w:rFonts w:ascii="Times New Roman" w:eastAsia="Times New Roman" w:hAnsi="Times New Roman" w:cs="Times New Roman"/>
                <w:spacing w:val="19"/>
                <w:w w:val="118"/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327B05">
              <w:rPr>
                <w:rFonts w:ascii="Times New Roman" w:eastAsia="Times New Roman" w:hAnsi="Times New Roman" w:cs="Times New Roman"/>
                <w:w w:val="118"/>
                <w:sz w:val="20"/>
                <w:szCs w:val="20"/>
                <w:lang w:val="sk-SK"/>
              </w:rPr>
              <w:t>tanacetifolia</w:t>
            </w:r>
            <w:proofErr w:type="spellEnd"/>
            <w:r w:rsidRPr="00327B05">
              <w:rPr>
                <w:rFonts w:ascii="Times New Roman" w:eastAsia="Times New Roman" w:hAnsi="Times New Roman" w:cs="Times New Roman"/>
                <w:spacing w:val="25"/>
                <w:w w:val="118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18"/>
                <w:sz w:val="20"/>
                <w:szCs w:val="20"/>
                <w:lang w:val="sk-SK"/>
              </w:rPr>
              <w:t>(</w:t>
            </w:r>
            <w:proofErr w:type="spellStart"/>
            <w:r w:rsidRPr="00327B05">
              <w:rPr>
                <w:rFonts w:ascii="Times New Roman" w:eastAsia="Times New Roman" w:hAnsi="Times New Roman" w:cs="Times New Roman"/>
                <w:w w:val="118"/>
                <w:sz w:val="20"/>
                <w:szCs w:val="20"/>
                <w:lang w:val="sk-SK"/>
              </w:rPr>
              <w:t>facélia</w:t>
            </w:r>
            <w:proofErr w:type="spellEnd"/>
            <w:r w:rsidRPr="00327B05">
              <w:rPr>
                <w:rFonts w:ascii="Times New Roman" w:eastAsia="Times New Roman" w:hAnsi="Times New Roman" w:cs="Times New Roman"/>
                <w:spacing w:val="-19"/>
                <w:w w:val="118"/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327B05">
              <w:rPr>
                <w:rFonts w:ascii="Times New Roman" w:eastAsia="Times New Roman" w:hAnsi="Times New Roman" w:cs="Times New Roman"/>
                <w:w w:val="118"/>
                <w:sz w:val="20"/>
                <w:szCs w:val="20"/>
                <w:lang w:val="sk-SK"/>
              </w:rPr>
              <w:t>vratičolistá</w:t>
            </w:r>
            <w:proofErr w:type="spellEnd"/>
            <w:r w:rsidRPr="00327B05">
              <w:rPr>
                <w:rFonts w:ascii="Times New Roman" w:eastAsia="Times New Roman" w:hAnsi="Times New Roman" w:cs="Times New Roman"/>
                <w:w w:val="118"/>
                <w:sz w:val="20"/>
                <w:szCs w:val="20"/>
                <w:lang w:val="sk-SK"/>
              </w:rPr>
              <w:t>):</w:t>
            </w:r>
          </w:p>
          <w:p w:rsidR="00723CCB" w:rsidRPr="00327B05" w:rsidRDefault="00327B05">
            <w:pPr>
              <w:spacing w:before="10" w:after="0" w:line="240" w:lineRule="auto"/>
              <w:ind w:left="30" w:right="-20"/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r w:rsidRPr="00327B05"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  <w:t>-</w:t>
            </w:r>
            <w:r w:rsidRPr="00327B05"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na</w:t>
            </w:r>
            <w:r w:rsidRPr="00327B05">
              <w:rPr>
                <w:rFonts w:ascii="Times New Roman" w:eastAsia="Times New Roman" w:hAnsi="Times New Roman" w:cs="Times New Roman"/>
                <w:spacing w:val="20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výrobu</w:t>
            </w:r>
            <w:r w:rsidRPr="00327B05">
              <w:rPr>
                <w:rFonts w:ascii="Times New Roman" w:eastAsia="Times New Roman" w:hAnsi="Times New Roman" w:cs="Times New Roman"/>
                <w:spacing w:val="-20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základného</w:t>
            </w:r>
            <w:r w:rsidRPr="00327B05">
              <w:rPr>
                <w:rFonts w:ascii="Times New Roman" w:eastAsia="Times New Roman" w:hAnsi="Times New Roman" w:cs="Times New Roman"/>
                <w:spacing w:val="3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osiva</w:t>
            </w:r>
          </w:p>
          <w:p w:rsidR="00723CCB" w:rsidRPr="00327B05" w:rsidRDefault="00327B05">
            <w:pPr>
              <w:spacing w:before="10" w:after="0" w:line="240" w:lineRule="auto"/>
              <w:ind w:left="30" w:right="-20"/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r w:rsidRPr="00327B05"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  <w:t>-</w:t>
            </w:r>
            <w:r w:rsidRPr="00327B05"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0"/>
                <w:sz w:val="20"/>
                <w:szCs w:val="20"/>
                <w:lang w:val="sk-SK"/>
              </w:rPr>
              <w:t>na</w:t>
            </w:r>
            <w:r w:rsidRPr="00327B05">
              <w:rPr>
                <w:rFonts w:ascii="Times New Roman" w:eastAsia="Times New Roman" w:hAnsi="Times New Roman" w:cs="Times New Roman"/>
                <w:spacing w:val="25"/>
                <w:w w:val="120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0"/>
                <w:sz w:val="20"/>
                <w:szCs w:val="20"/>
                <w:lang w:val="sk-SK"/>
              </w:rPr>
              <w:t>výrobu</w:t>
            </w:r>
            <w:r w:rsidRPr="00327B05">
              <w:rPr>
                <w:rFonts w:ascii="Times New Roman" w:eastAsia="Times New Roman" w:hAnsi="Times New Roman" w:cs="Times New Roman"/>
                <w:spacing w:val="-7"/>
                <w:w w:val="120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0"/>
                <w:sz w:val="20"/>
                <w:szCs w:val="20"/>
                <w:lang w:val="sk-SK"/>
              </w:rPr>
              <w:t>certifikovaného</w:t>
            </w:r>
            <w:r w:rsidRPr="00327B05">
              <w:rPr>
                <w:rFonts w:ascii="Times New Roman" w:eastAsia="Times New Roman" w:hAnsi="Times New Roman" w:cs="Times New Roman"/>
                <w:spacing w:val="-21"/>
                <w:w w:val="120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0"/>
                <w:sz w:val="20"/>
                <w:szCs w:val="20"/>
                <w:lang w:val="sk-SK"/>
              </w:rPr>
              <w:t>osiva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RDefault="00327B05">
            <w:pPr>
              <w:spacing w:before="41" w:after="0" w:line="240" w:lineRule="auto"/>
              <w:ind w:left="30" w:right="-20"/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400</w:t>
            </w:r>
            <w:r w:rsidRPr="00327B05">
              <w:rPr>
                <w:rFonts w:ascii="Times New Roman" w:eastAsia="Times New Roman" w:hAnsi="Times New Roman" w:cs="Times New Roman"/>
                <w:spacing w:val="9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m</w:t>
            </w:r>
          </w:p>
          <w:p w:rsidR="00723CCB" w:rsidRPr="00327B05" w:rsidRDefault="00327B05">
            <w:pPr>
              <w:spacing w:before="10" w:after="0" w:line="240" w:lineRule="auto"/>
              <w:ind w:left="30" w:right="-20"/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200</w:t>
            </w:r>
            <w:r w:rsidRPr="00327B05">
              <w:rPr>
                <w:rFonts w:ascii="Times New Roman" w:eastAsia="Times New Roman" w:hAnsi="Times New Roman" w:cs="Times New Roman"/>
                <w:spacing w:val="9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m</w:t>
            </w:r>
          </w:p>
        </w:tc>
      </w:tr>
      <w:tr w:rsidR="00723CCB" w:rsidRPr="00327B05">
        <w:trPr>
          <w:trHeight w:hRule="exact" w:val="2955"/>
        </w:trPr>
        <w:tc>
          <w:tcPr>
            <w:tcW w:w="7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RDefault="00327B05">
            <w:pPr>
              <w:spacing w:before="41" w:after="0" w:line="250" w:lineRule="auto"/>
              <w:ind w:left="30" w:right="1508"/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r w:rsidRPr="00327B05">
              <w:rPr>
                <w:rFonts w:ascii="Times New Roman" w:eastAsia="Times New Roman" w:hAnsi="Times New Roman" w:cs="Times New Roman"/>
                <w:w w:val="119"/>
                <w:sz w:val="20"/>
                <w:szCs w:val="20"/>
                <w:lang w:val="sk-SK"/>
              </w:rPr>
              <w:t>Druhy</w:t>
            </w:r>
            <w:r w:rsidRPr="00327B05">
              <w:rPr>
                <w:rFonts w:ascii="Times New Roman" w:eastAsia="Times New Roman" w:hAnsi="Times New Roman" w:cs="Times New Roman"/>
                <w:spacing w:val="20"/>
                <w:w w:val="119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19"/>
                <w:sz w:val="20"/>
                <w:szCs w:val="20"/>
                <w:lang w:val="sk-SK"/>
              </w:rPr>
              <w:t>alebo</w:t>
            </w:r>
            <w:r w:rsidRPr="00327B05">
              <w:rPr>
                <w:rFonts w:ascii="Times New Roman" w:eastAsia="Times New Roman" w:hAnsi="Times New Roman" w:cs="Times New Roman"/>
                <w:spacing w:val="4"/>
                <w:w w:val="119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19"/>
                <w:sz w:val="20"/>
                <w:szCs w:val="20"/>
                <w:lang w:val="sk-SK"/>
              </w:rPr>
              <w:t>odrody</w:t>
            </w:r>
            <w:r w:rsidRPr="00327B05">
              <w:rPr>
                <w:rFonts w:ascii="Times New Roman" w:eastAsia="Times New Roman" w:hAnsi="Times New Roman" w:cs="Times New Roman"/>
                <w:spacing w:val="-7"/>
                <w:w w:val="119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  <w:t xml:space="preserve">iné </w:t>
            </w:r>
            <w:r w:rsidRPr="00327B05"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1"/>
                <w:sz w:val="20"/>
                <w:szCs w:val="20"/>
                <w:lang w:val="sk-SK"/>
              </w:rPr>
              <w:t>ako</w:t>
            </w:r>
            <w:r w:rsidRPr="00327B05">
              <w:rPr>
                <w:rFonts w:ascii="Times New Roman" w:eastAsia="Times New Roman" w:hAnsi="Times New Roman" w:cs="Times New Roman"/>
                <w:spacing w:val="3"/>
                <w:w w:val="121"/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327B05">
              <w:rPr>
                <w:rFonts w:ascii="Times New Roman" w:eastAsia="Times New Roman" w:hAnsi="Times New Roman" w:cs="Times New Roman"/>
                <w:w w:val="121"/>
                <w:sz w:val="20"/>
                <w:szCs w:val="20"/>
                <w:lang w:val="sk-SK"/>
              </w:rPr>
              <w:t>Brassica</w:t>
            </w:r>
            <w:proofErr w:type="spellEnd"/>
            <w:r w:rsidRPr="00327B05">
              <w:rPr>
                <w:rFonts w:ascii="Times New Roman" w:eastAsia="Times New Roman" w:hAnsi="Times New Roman" w:cs="Times New Roman"/>
                <w:spacing w:val="17"/>
                <w:w w:val="121"/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327B05">
              <w:rPr>
                <w:rFonts w:ascii="Times New Roman" w:eastAsia="Times New Roman" w:hAnsi="Times New Roman" w:cs="Times New Roman"/>
                <w:w w:val="121"/>
                <w:sz w:val="20"/>
                <w:szCs w:val="20"/>
                <w:lang w:val="sk-SK"/>
              </w:rPr>
              <w:t>spp</w:t>
            </w:r>
            <w:proofErr w:type="spellEnd"/>
            <w:r w:rsidRPr="00327B05">
              <w:rPr>
                <w:rFonts w:ascii="Times New Roman" w:eastAsia="Times New Roman" w:hAnsi="Times New Roman" w:cs="Times New Roman"/>
                <w:w w:val="121"/>
                <w:sz w:val="20"/>
                <w:szCs w:val="20"/>
                <w:lang w:val="sk-SK"/>
              </w:rPr>
              <w:t>.</w:t>
            </w:r>
            <w:r w:rsidRPr="00327B05">
              <w:rPr>
                <w:rFonts w:ascii="Times New Roman" w:eastAsia="Times New Roman" w:hAnsi="Times New Roman" w:cs="Times New Roman"/>
                <w:spacing w:val="20"/>
                <w:w w:val="121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1"/>
                <w:sz w:val="20"/>
                <w:szCs w:val="20"/>
                <w:lang w:val="sk-SK"/>
              </w:rPr>
              <w:t>(kvaka,</w:t>
            </w:r>
            <w:r w:rsidRPr="00327B05">
              <w:rPr>
                <w:rFonts w:ascii="Times New Roman" w:eastAsia="Times New Roman" w:hAnsi="Times New Roman" w:cs="Times New Roman"/>
                <w:spacing w:val="-8"/>
                <w:w w:val="121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1"/>
                <w:sz w:val="20"/>
                <w:szCs w:val="20"/>
                <w:lang w:val="sk-SK"/>
              </w:rPr>
              <w:t xml:space="preserve">kel </w:t>
            </w:r>
            <w:r w:rsidRPr="00327B05">
              <w:rPr>
                <w:rFonts w:ascii="Times New Roman" w:eastAsia="Times New Roman" w:hAnsi="Times New Roman" w:cs="Times New Roman"/>
                <w:w w:val="118"/>
                <w:sz w:val="20"/>
                <w:szCs w:val="20"/>
                <w:lang w:val="sk-SK"/>
              </w:rPr>
              <w:t>kučeravý),</w:t>
            </w:r>
            <w:r w:rsidRPr="00327B05">
              <w:rPr>
                <w:rFonts w:ascii="Times New Roman" w:eastAsia="Times New Roman" w:hAnsi="Times New Roman" w:cs="Times New Roman"/>
                <w:spacing w:val="5"/>
                <w:w w:val="118"/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327B05">
              <w:rPr>
                <w:rFonts w:ascii="Times New Roman" w:eastAsia="Times New Roman" w:hAnsi="Times New Roman" w:cs="Times New Roman"/>
                <w:w w:val="118"/>
                <w:sz w:val="20"/>
                <w:szCs w:val="20"/>
                <w:lang w:val="sk-SK"/>
              </w:rPr>
              <w:t>Phacelia</w:t>
            </w:r>
            <w:proofErr w:type="spellEnd"/>
            <w:r w:rsidRPr="00327B05">
              <w:rPr>
                <w:rFonts w:ascii="Times New Roman" w:eastAsia="Times New Roman" w:hAnsi="Times New Roman" w:cs="Times New Roman"/>
                <w:spacing w:val="19"/>
                <w:w w:val="118"/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327B05">
              <w:rPr>
                <w:rFonts w:ascii="Times New Roman" w:eastAsia="Times New Roman" w:hAnsi="Times New Roman" w:cs="Times New Roman"/>
                <w:w w:val="118"/>
                <w:sz w:val="20"/>
                <w:szCs w:val="20"/>
                <w:lang w:val="sk-SK"/>
              </w:rPr>
              <w:t>tanacetifolia</w:t>
            </w:r>
            <w:proofErr w:type="spellEnd"/>
            <w:r w:rsidRPr="00327B05">
              <w:rPr>
                <w:rFonts w:ascii="Times New Roman" w:eastAsia="Times New Roman" w:hAnsi="Times New Roman" w:cs="Times New Roman"/>
                <w:spacing w:val="25"/>
                <w:w w:val="118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18"/>
                <w:sz w:val="20"/>
                <w:szCs w:val="20"/>
                <w:lang w:val="sk-SK"/>
              </w:rPr>
              <w:t>(</w:t>
            </w:r>
            <w:proofErr w:type="spellStart"/>
            <w:r w:rsidRPr="00327B05">
              <w:rPr>
                <w:rFonts w:ascii="Times New Roman" w:eastAsia="Times New Roman" w:hAnsi="Times New Roman" w:cs="Times New Roman"/>
                <w:w w:val="118"/>
                <w:sz w:val="20"/>
                <w:szCs w:val="20"/>
                <w:lang w:val="sk-SK"/>
              </w:rPr>
              <w:t>facélia</w:t>
            </w:r>
            <w:proofErr w:type="spellEnd"/>
            <w:r w:rsidRPr="00327B05">
              <w:rPr>
                <w:rFonts w:ascii="Times New Roman" w:eastAsia="Times New Roman" w:hAnsi="Times New Roman" w:cs="Times New Roman"/>
                <w:spacing w:val="-19"/>
                <w:w w:val="118"/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vratičolistá</w:t>
            </w:r>
            <w:proofErr w:type="spellEnd"/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),</w:t>
            </w:r>
            <w:r w:rsidRPr="00327B05">
              <w:rPr>
                <w:rFonts w:ascii="Times New Roman" w:eastAsia="Times New Roman" w:hAnsi="Times New Roman" w:cs="Times New Roman"/>
                <w:spacing w:val="-27"/>
                <w:w w:val="122"/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Pisum</w:t>
            </w:r>
            <w:proofErr w:type="spellEnd"/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327B05">
              <w:rPr>
                <w:rFonts w:ascii="Times New Roman" w:eastAsia="Times New Roman" w:hAnsi="Times New Roman" w:cs="Times New Roman"/>
                <w:w w:val="120"/>
                <w:sz w:val="20"/>
                <w:szCs w:val="20"/>
                <w:lang w:val="sk-SK"/>
              </w:rPr>
              <w:t>sativum</w:t>
            </w:r>
            <w:proofErr w:type="spellEnd"/>
            <w:r w:rsidRPr="00327B05">
              <w:rPr>
                <w:rFonts w:ascii="Times New Roman" w:eastAsia="Times New Roman" w:hAnsi="Times New Roman" w:cs="Times New Roman"/>
                <w:spacing w:val="23"/>
                <w:w w:val="120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0"/>
                <w:sz w:val="20"/>
                <w:szCs w:val="20"/>
                <w:lang w:val="sk-SK"/>
              </w:rPr>
              <w:t>(hrach</w:t>
            </w:r>
            <w:r w:rsidRPr="00327B05">
              <w:rPr>
                <w:rFonts w:ascii="Times New Roman" w:eastAsia="Times New Roman" w:hAnsi="Times New Roman" w:cs="Times New Roman"/>
                <w:spacing w:val="19"/>
                <w:w w:val="120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0"/>
                <w:sz w:val="20"/>
                <w:szCs w:val="20"/>
                <w:lang w:val="sk-SK"/>
              </w:rPr>
              <w:t>siaty),</w:t>
            </w:r>
            <w:r w:rsidRPr="00327B05">
              <w:rPr>
                <w:rFonts w:ascii="Times New Roman" w:eastAsia="Times New Roman" w:hAnsi="Times New Roman" w:cs="Times New Roman"/>
                <w:spacing w:val="-6"/>
                <w:w w:val="120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0"/>
                <w:sz w:val="20"/>
                <w:szCs w:val="20"/>
                <w:lang w:val="sk-SK"/>
              </w:rPr>
              <w:t>odrody</w:t>
            </w:r>
            <w:r w:rsidRPr="00327B05">
              <w:rPr>
                <w:rFonts w:ascii="Times New Roman" w:eastAsia="Times New Roman" w:hAnsi="Times New Roman" w:cs="Times New Roman"/>
                <w:spacing w:val="-13"/>
                <w:w w:val="120"/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327B05"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  <w:t>Poa</w:t>
            </w:r>
            <w:proofErr w:type="spellEnd"/>
            <w:r w:rsidRPr="00327B05"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327B05">
              <w:rPr>
                <w:rFonts w:ascii="Times New Roman" w:eastAsia="Times New Roman" w:hAnsi="Times New Roman" w:cs="Times New Roman"/>
                <w:w w:val="121"/>
                <w:sz w:val="20"/>
                <w:szCs w:val="20"/>
                <w:lang w:val="sk-SK"/>
              </w:rPr>
              <w:t>pratensis</w:t>
            </w:r>
            <w:proofErr w:type="spellEnd"/>
            <w:r w:rsidRPr="00327B05">
              <w:rPr>
                <w:rFonts w:ascii="Times New Roman" w:eastAsia="Times New Roman" w:hAnsi="Times New Roman" w:cs="Times New Roman"/>
                <w:spacing w:val="46"/>
                <w:w w:val="121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1"/>
                <w:sz w:val="20"/>
                <w:szCs w:val="20"/>
                <w:lang w:val="sk-SK"/>
              </w:rPr>
              <w:t>(lipnica</w:t>
            </w:r>
            <w:r w:rsidRPr="00327B05">
              <w:rPr>
                <w:rFonts w:ascii="Times New Roman" w:eastAsia="Times New Roman" w:hAnsi="Times New Roman" w:cs="Times New Roman"/>
                <w:spacing w:val="-21"/>
                <w:w w:val="121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1"/>
                <w:sz w:val="20"/>
                <w:szCs w:val="20"/>
                <w:lang w:val="sk-SK"/>
              </w:rPr>
              <w:t>lúčna) uvedené</w:t>
            </w:r>
            <w:r w:rsidRPr="00327B05">
              <w:rPr>
                <w:rFonts w:ascii="Times New Roman" w:eastAsia="Times New Roman" w:hAnsi="Times New Roman" w:cs="Times New Roman"/>
                <w:spacing w:val="3"/>
                <w:w w:val="121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  <w:t>v</w:t>
            </w:r>
            <w:r w:rsidRPr="00327B05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4"/>
                <w:sz w:val="20"/>
                <w:szCs w:val="20"/>
                <w:lang w:val="sk-SK"/>
              </w:rPr>
              <w:t>druhej</w:t>
            </w:r>
            <w:r w:rsidRPr="00327B05">
              <w:rPr>
                <w:rFonts w:ascii="Times New Roman" w:eastAsia="Times New Roman" w:hAnsi="Times New Roman" w:cs="Times New Roman"/>
                <w:spacing w:val="12"/>
                <w:w w:val="124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4"/>
                <w:sz w:val="20"/>
                <w:szCs w:val="20"/>
                <w:lang w:val="sk-SK"/>
              </w:rPr>
              <w:t>časti</w:t>
            </w:r>
            <w:r w:rsidRPr="00327B05">
              <w:rPr>
                <w:rFonts w:ascii="Times New Roman" w:eastAsia="Times New Roman" w:hAnsi="Times New Roman" w:cs="Times New Roman"/>
                <w:spacing w:val="6"/>
                <w:w w:val="124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4"/>
                <w:sz w:val="20"/>
                <w:szCs w:val="20"/>
                <w:lang w:val="sk-SK"/>
              </w:rPr>
              <w:t>tretej</w:t>
            </w:r>
            <w:r w:rsidRPr="00327B05">
              <w:rPr>
                <w:rFonts w:ascii="Times New Roman" w:eastAsia="Times New Roman" w:hAnsi="Times New Roman" w:cs="Times New Roman"/>
                <w:spacing w:val="-2"/>
                <w:w w:val="124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  <w:t xml:space="preserve">vety </w:t>
            </w:r>
            <w:r w:rsidRPr="00327B05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odseku</w:t>
            </w:r>
            <w:r w:rsidRPr="00327B05">
              <w:rPr>
                <w:rFonts w:ascii="Times New Roman" w:eastAsia="Times New Roman" w:hAnsi="Times New Roman" w:cs="Times New Roman"/>
                <w:spacing w:val="14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4:</w:t>
            </w:r>
          </w:p>
          <w:p w:rsidR="00723CCB" w:rsidRPr="00327B05" w:rsidRDefault="00327B05">
            <w:pPr>
              <w:spacing w:after="0" w:line="250" w:lineRule="auto"/>
              <w:ind w:left="30" w:right="1924"/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r w:rsidRPr="00327B05"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  <w:t>-</w:t>
            </w:r>
            <w:r w:rsidRPr="00327B05"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na</w:t>
            </w:r>
            <w:r w:rsidRPr="00327B05">
              <w:rPr>
                <w:rFonts w:ascii="Times New Roman" w:eastAsia="Times New Roman" w:hAnsi="Times New Roman" w:cs="Times New Roman"/>
                <w:spacing w:val="20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výrobu</w:t>
            </w:r>
            <w:r w:rsidRPr="00327B05">
              <w:rPr>
                <w:rFonts w:ascii="Times New Roman" w:eastAsia="Times New Roman" w:hAnsi="Times New Roman" w:cs="Times New Roman"/>
                <w:spacing w:val="-20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osiva</w:t>
            </w:r>
            <w:r w:rsidRPr="00327B05">
              <w:rPr>
                <w:rFonts w:ascii="Times New Roman" w:eastAsia="Times New Roman" w:hAnsi="Times New Roman" w:cs="Times New Roman"/>
                <w:spacing w:val="-18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určeného</w:t>
            </w:r>
            <w:r w:rsidRPr="00327B05">
              <w:rPr>
                <w:rFonts w:ascii="Times New Roman" w:eastAsia="Times New Roman" w:hAnsi="Times New Roman" w:cs="Times New Roman"/>
                <w:spacing w:val="18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na</w:t>
            </w:r>
            <w:r w:rsidRPr="00327B05">
              <w:rPr>
                <w:rFonts w:ascii="Times New Roman" w:eastAsia="Times New Roman" w:hAnsi="Times New Roman" w:cs="Times New Roman"/>
                <w:spacing w:val="20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množenie,</w:t>
            </w:r>
            <w:r w:rsidRPr="00327B05">
              <w:rPr>
                <w:rFonts w:ascii="Times New Roman" w:eastAsia="Times New Roman" w:hAnsi="Times New Roman" w:cs="Times New Roman"/>
                <w:spacing w:val="-22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 xml:space="preserve">pestovateľská </w:t>
            </w:r>
            <w:r w:rsidRPr="00327B05">
              <w:rPr>
                <w:rFonts w:ascii="Times New Roman" w:eastAsia="Times New Roman" w:hAnsi="Times New Roman" w:cs="Times New Roman"/>
                <w:w w:val="121"/>
                <w:sz w:val="20"/>
                <w:szCs w:val="20"/>
                <w:lang w:val="sk-SK"/>
              </w:rPr>
              <w:t>plocha</w:t>
            </w:r>
            <w:r w:rsidRPr="00327B05">
              <w:rPr>
                <w:rFonts w:ascii="Times New Roman" w:eastAsia="Times New Roman" w:hAnsi="Times New Roman" w:cs="Times New Roman"/>
                <w:spacing w:val="3"/>
                <w:w w:val="121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  <w:t>do</w:t>
            </w:r>
            <w:r w:rsidRPr="00327B05">
              <w:rPr>
                <w:rFonts w:ascii="Times New Roman" w:eastAsia="Times New Roman" w:hAnsi="Times New Roman" w:cs="Times New Roman"/>
                <w:spacing w:val="50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dvoch</w:t>
            </w:r>
            <w:r w:rsidRPr="00327B05">
              <w:rPr>
                <w:rFonts w:ascii="Times New Roman" w:eastAsia="Times New Roman" w:hAnsi="Times New Roman" w:cs="Times New Roman"/>
                <w:spacing w:val="-21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hektárov</w:t>
            </w:r>
          </w:p>
          <w:p w:rsidR="00723CCB" w:rsidRPr="00327B05" w:rsidRDefault="00327B05">
            <w:pPr>
              <w:spacing w:after="0" w:line="250" w:lineRule="auto"/>
              <w:ind w:left="30" w:right="1924"/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r w:rsidRPr="00327B05"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  <w:t>-</w:t>
            </w:r>
            <w:r w:rsidRPr="00327B05"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na</w:t>
            </w:r>
            <w:r w:rsidRPr="00327B05">
              <w:rPr>
                <w:rFonts w:ascii="Times New Roman" w:eastAsia="Times New Roman" w:hAnsi="Times New Roman" w:cs="Times New Roman"/>
                <w:spacing w:val="20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výrobu</w:t>
            </w:r>
            <w:r w:rsidRPr="00327B05">
              <w:rPr>
                <w:rFonts w:ascii="Times New Roman" w:eastAsia="Times New Roman" w:hAnsi="Times New Roman" w:cs="Times New Roman"/>
                <w:spacing w:val="-20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osiva</w:t>
            </w:r>
            <w:r w:rsidRPr="00327B05">
              <w:rPr>
                <w:rFonts w:ascii="Times New Roman" w:eastAsia="Times New Roman" w:hAnsi="Times New Roman" w:cs="Times New Roman"/>
                <w:spacing w:val="-18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určeného</w:t>
            </w:r>
            <w:r w:rsidRPr="00327B05">
              <w:rPr>
                <w:rFonts w:ascii="Times New Roman" w:eastAsia="Times New Roman" w:hAnsi="Times New Roman" w:cs="Times New Roman"/>
                <w:spacing w:val="18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na</w:t>
            </w:r>
            <w:r w:rsidRPr="00327B05">
              <w:rPr>
                <w:rFonts w:ascii="Times New Roman" w:eastAsia="Times New Roman" w:hAnsi="Times New Roman" w:cs="Times New Roman"/>
                <w:spacing w:val="20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množenie,</w:t>
            </w:r>
            <w:r w:rsidRPr="00327B05">
              <w:rPr>
                <w:rFonts w:ascii="Times New Roman" w:eastAsia="Times New Roman" w:hAnsi="Times New Roman" w:cs="Times New Roman"/>
                <w:spacing w:val="-22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 xml:space="preserve">pestovateľská </w:t>
            </w:r>
            <w:r w:rsidRPr="00327B05">
              <w:rPr>
                <w:rFonts w:ascii="Times New Roman" w:eastAsia="Times New Roman" w:hAnsi="Times New Roman" w:cs="Times New Roman"/>
                <w:w w:val="120"/>
                <w:sz w:val="20"/>
                <w:szCs w:val="20"/>
                <w:lang w:val="sk-SK"/>
              </w:rPr>
              <w:t>plocha</w:t>
            </w:r>
            <w:r w:rsidRPr="00327B05">
              <w:rPr>
                <w:rFonts w:ascii="Times New Roman" w:eastAsia="Times New Roman" w:hAnsi="Times New Roman" w:cs="Times New Roman"/>
                <w:spacing w:val="9"/>
                <w:w w:val="120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0"/>
                <w:sz w:val="20"/>
                <w:szCs w:val="20"/>
                <w:lang w:val="sk-SK"/>
              </w:rPr>
              <w:t>väčšia</w:t>
            </w:r>
            <w:r w:rsidRPr="00327B05">
              <w:rPr>
                <w:rFonts w:ascii="Times New Roman" w:eastAsia="Times New Roman" w:hAnsi="Times New Roman" w:cs="Times New Roman"/>
                <w:spacing w:val="4"/>
                <w:w w:val="120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0"/>
                <w:sz w:val="20"/>
                <w:szCs w:val="20"/>
                <w:lang w:val="sk-SK"/>
              </w:rPr>
              <w:t>ako</w:t>
            </w:r>
            <w:r w:rsidRPr="00327B05">
              <w:rPr>
                <w:rFonts w:ascii="Times New Roman" w:eastAsia="Times New Roman" w:hAnsi="Times New Roman" w:cs="Times New Roman"/>
                <w:spacing w:val="7"/>
                <w:w w:val="120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  <w:t xml:space="preserve">dva </w:t>
            </w:r>
            <w:r w:rsidRPr="00327B05"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6"/>
                <w:sz w:val="20"/>
                <w:szCs w:val="20"/>
                <w:lang w:val="sk-SK"/>
              </w:rPr>
              <w:t>hektáre</w:t>
            </w:r>
          </w:p>
          <w:p w:rsidR="00723CCB" w:rsidRPr="00327B05" w:rsidRDefault="00327B05">
            <w:pPr>
              <w:spacing w:after="0" w:line="250" w:lineRule="auto"/>
              <w:ind w:left="30" w:right="2824"/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r w:rsidRPr="00327B05"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  <w:t>-</w:t>
            </w:r>
            <w:r w:rsidRPr="00327B05"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na</w:t>
            </w:r>
            <w:r w:rsidRPr="00327B05">
              <w:rPr>
                <w:rFonts w:ascii="Times New Roman" w:eastAsia="Times New Roman" w:hAnsi="Times New Roman" w:cs="Times New Roman"/>
                <w:spacing w:val="20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výrobu</w:t>
            </w:r>
            <w:r w:rsidRPr="00327B05">
              <w:rPr>
                <w:rFonts w:ascii="Times New Roman" w:eastAsia="Times New Roman" w:hAnsi="Times New Roman" w:cs="Times New Roman"/>
                <w:spacing w:val="-20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osiva</w:t>
            </w:r>
            <w:r w:rsidRPr="00327B05">
              <w:rPr>
                <w:rFonts w:ascii="Times New Roman" w:eastAsia="Times New Roman" w:hAnsi="Times New Roman" w:cs="Times New Roman"/>
                <w:spacing w:val="-18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určeného</w:t>
            </w:r>
            <w:r w:rsidRPr="00327B05">
              <w:rPr>
                <w:rFonts w:ascii="Times New Roman" w:eastAsia="Times New Roman" w:hAnsi="Times New Roman" w:cs="Times New Roman"/>
                <w:spacing w:val="18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na</w:t>
            </w:r>
            <w:r w:rsidRPr="00327B05">
              <w:rPr>
                <w:rFonts w:ascii="Times New Roman" w:eastAsia="Times New Roman" w:hAnsi="Times New Roman" w:cs="Times New Roman"/>
                <w:spacing w:val="20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výrobu</w:t>
            </w:r>
            <w:r w:rsidRPr="00327B05">
              <w:rPr>
                <w:rFonts w:ascii="Times New Roman" w:eastAsia="Times New Roman" w:hAnsi="Times New Roman" w:cs="Times New Roman"/>
                <w:spacing w:val="-20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 xml:space="preserve">krmiva, </w:t>
            </w:r>
            <w:r w:rsidRPr="00327B05">
              <w:rPr>
                <w:rFonts w:ascii="Times New Roman" w:eastAsia="Times New Roman" w:hAnsi="Times New Roman" w:cs="Times New Roman"/>
                <w:w w:val="120"/>
                <w:sz w:val="20"/>
                <w:szCs w:val="20"/>
                <w:lang w:val="sk-SK"/>
              </w:rPr>
              <w:t>pestovateľská</w:t>
            </w:r>
            <w:r w:rsidRPr="00327B05">
              <w:rPr>
                <w:rFonts w:ascii="Times New Roman" w:eastAsia="Times New Roman" w:hAnsi="Times New Roman" w:cs="Times New Roman"/>
                <w:spacing w:val="4"/>
                <w:w w:val="120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0"/>
                <w:sz w:val="20"/>
                <w:szCs w:val="20"/>
                <w:lang w:val="sk-SK"/>
              </w:rPr>
              <w:t>plocha</w:t>
            </w:r>
            <w:r w:rsidRPr="00327B05">
              <w:rPr>
                <w:rFonts w:ascii="Times New Roman" w:eastAsia="Times New Roman" w:hAnsi="Times New Roman" w:cs="Times New Roman"/>
                <w:spacing w:val="9"/>
                <w:w w:val="120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  <w:t>do</w:t>
            </w:r>
            <w:r w:rsidRPr="00327B05">
              <w:rPr>
                <w:rFonts w:ascii="Times New Roman" w:eastAsia="Times New Roman" w:hAnsi="Times New Roman" w:cs="Times New Roman"/>
                <w:spacing w:val="50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dvoch</w:t>
            </w:r>
            <w:r w:rsidRPr="00327B05">
              <w:rPr>
                <w:rFonts w:ascii="Times New Roman" w:eastAsia="Times New Roman" w:hAnsi="Times New Roman" w:cs="Times New Roman"/>
                <w:spacing w:val="-21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hektárov</w:t>
            </w:r>
          </w:p>
          <w:p w:rsidR="00723CCB" w:rsidRPr="00327B05" w:rsidRDefault="00327B05">
            <w:pPr>
              <w:spacing w:after="0" w:line="250" w:lineRule="auto"/>
              <w:ind w:left="30" w:right="2824"/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r w:rsidRPr="00327B05"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  <w:t>-</w:t>
            </w:r>
            <w:r w:rsidRPr="00327B05"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na</w:t>
            </w:r>
            <w:r w:rsidRPr="00327B05">
              <w:rPr>
                <w:rFonts w:ascii="Times New Roman" w:eastAsia="Times New Roman" w:hAnsi="Times New Roman" w:cs="Times New Roman"/>
                <w:spacing w:val="20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výrobu</w:t>
            </w:r>
            <w:r w:rsidRPr="00327B05">
              <w:rPr>
                <w:rFonts w:ascii="Times New Roman" w:eastAsia="Times New Roman" w:hAnsi="Times New Roman" w:cs="Times New Roman"/>
                <w:spacing w:val="-20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osiva</w:t>
            </w:r>
            <w:r w:rsidRPr="00327B05">
              <w:rPr>
                <w:rFonts w:ascii="Times New Roman" w:eastAsia="Times New Roman" w:hAnsi="Times New Roman" w:cs="Times New Roman"/>
                <w:spacing w:val="-18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určeného</w:t>
            </w:r>
            <w:r w:rsidRPr="00327B05">
              <w:rPr>
                <w:rFonts w:ascii="Times New Roman" w:eastAsia="Times New Roman" w:hAnsi="Times New Roman" w:cs="Times New Roman"/>
                <w:spacing w:val="18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na</w:t>
            </w:r>
            <w:r w:rsidRPr="00327B05">
              <w:rPr>
                <w:rFonts w:ascii="Times New Roman" w:eastAsia="Times New Roman" w:hAnsi="Times New Roman" w:cs="Times New Roman"/>
                <w:spacing w:val="20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výrobu</w:t>
            </w:r>
            <w:r w:rsidRPr="00327B05">
              <w:rPr>
                <w:rFonts w:ascii="Times New Roman" w:eastAsia="Times New Roman" w:hAnsi="Times New Roman" w:cs="Times New Roman"/>
                <w:spacing w:val="-20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 xml:space="preserve">krmiva, </w:t>
            </w:r>
            <w:r w:rsidRPr="00327B05">
              <w:rPr>
                <w:rFonts w:ascii="Times New Roman" w:eastAsia="Times New Roman" w:hAnsi="Times New Roman" w:cs="Times New Roman"/>
                <w:w w:val="120"/>
                <w:sz w:val="20"/>
                <w:szCs w:val="20"/>
                <w:lang w:val="sk-SK"/>
              </w:rPr>
              <w:t>pestovateľská</w:t>
            </w:r>
            <w:r w:rsidRPr="00327B05">
              <w:rPr>
                <w:rFonts w:ascii="Times New Roman" w:eastAsia="Times New Roman" w:hAnsi="Times New Roman" w:cs="Times New Roman"/>
                <w:spacing w:val="4"/>
                <w:w w:val="120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0"/>
                <w:sz w:val="20"/>
                <w:szCs w:val="20"/>
                <w:lang w:val="sk-SK"/>
              </w:rPr>
              <w:t>plocha</w:t>
            </w:r>
            <w:r w:rsidRPr="00327B05">
              <w:rPr>
                <w:rFonts w:ascii="Times New Roman" w:eastAsia="Times New Roman" w:hAnsi="Times New Roman" w:cs="Times New Roman"/>
                <w:spacing w:val="9"/>
                <w:w w:val="120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0"/>
                <w:sz w:val="20"/>
                <w:szCs w:val="20"/>
                <w:lang w:val="sk-SK"/>
              </w:rPr>
              <w:t>väčšia</w:t>
            </w:r>
            <w:r w:rsidRPr="00327B05">
              <w:rPr>
                <w:rFonts w:ascii="Times New Roman" w:eastAsia="Times New Roman" w:hAnsi="Times New Roman" w:cs="Times New Roman"/>
                <w:spacing w:val="4"/>
                <w:w w:val="120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0"/>
                <w:sz w:val="20"/>
                <w:szCs w:val="20"/>
                <w:lang w:val="sk-SK"/>
              </w:rPr>
              <w:t>ako</w:t>
            </w:r>
            <w:r w:rsidRPr="00327B05">
              <w:rPr>
                <w:rFonts w:ascii="Times New Roman" w:eastAsia="Times New Roman" w:hAnsi="Times New Roman" w:cs="Times New Roman"/>
                <w:spacing w:val="7"/>
                <w:w w:val="120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  <w:t xml:space="preserve">dva </w:t>
            </w:r>
            <w:r w:rsidRPr="00327B05"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6"/>
                <w:sz w:val="20"/>
                <w:szCs w:val="20"/>
                <w:lang w:val="sk-SK"/>
              </w:rPr>
              <w:t>hektáre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RDefault="00723CCB">
            <w:pPr>
              <w:spacing w:after="0" w:line="200" w:lineRule="exact"/>
              <w:rPr>
                <w:sz w:val="20"/>
                <w:szCs w:val="20"/>
                <w:lang w:val="sk-SK"/>
              </w:rPr>
            </w:pPr>
          </w:p>
          <w:p w:rsidR="00723CCB" w:rsidRPr="00327B05" w:rsidRDefault="00723CCB">
            <w:pPr>
              <w:spacing w:after="0" w:line="200" w:lineRule="exact"/>
              <w:rPr>
                <w:sz w:val="20"/>
                <w:szCs w:val="20"/>
                <w:lang w:val="sk-SK"/>
              </w:rPr>
            </w:pPr>
          </w:p>
          <w:p w:rsidR="00723CCB" w:rsidRPr="00327B05" w:rsidRDefault="00723CCB">
            <w:pPr>
              <w:spacing w:after="0" w:line="200" w:lineRule="exact"/>
              <w:rPr>
                <w:sz w:val="20"/>
                <w:szCs w:val="20"/>
                <w:lang w:val="sk-SK"/>
              </w:rPr>
            </w:pPr>
          </w:p>
          <w:p w:rsidR="00723CCB" w:rsidRPr="00327B05" w:rsidRDefault="00723CCB">
            <w:pPr>
              <w:spacing w:after="0" w:line="200" w:lineRule="exact"/>
              <w:rPr>
                <w:sz w:val="20"/>
                <w:szCs w:val="20"/>
                <w:lang w:val="sk-SK"/>
              </w:rPr>
            </w:pPr>
          </w:p>
          <w:p w:rsidR="00723CCB" w:rsidRPr="00327B05" w:rsidRDefault="00723CCB">
            <w:pPr>
              <w:spacing w:before="1" w:after="0" w:line="200" w:lineRule="exact"/>
              <w:rPr>
                <w:sz w:val="20"/>
                <w:szCs w:val="20"/>
                <w:lang w:val="sk-SK"/>
              </w:rPr>
            </w:pPr>
          </w:p>
          <w:p w:rsidR="00723CCB" w:rsidRPr="00327B05" w:rsidRDefault="00327B05">
            <w:pPr>
              <w:spacing w:after="0" w:line="240" w:lineRule="auto"/>
              <w:ind w:left="30" w:right="-20"/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200</w:t>
            </w:r>
            <w:r w:rsidRPr="00327B05">
              <w:rPr>
                <w:rFonts w:ascii="Times New Roman" w:eastAsia="Times New Roman" w:hAnsi="Times New Roman" w:cs="Times New Roman"/>
                <w:spacing w:val="9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m</w:t>
            </w:r>
          </w:p>
          <w:p w:rsidR="00723CCB" w:rsidRPr="00327B05" w:rsidRDefault="00723CCB">
            <w:pPr>
              <w:spacing w:before="10" w:after="0" w:line="240" w:lineRule="exact"/>
              <w:rPr>
                <w:sz w:val="24"/>
                <w:szCs w:val="24"/>
                <w:lang w:val="sk-SK"/>
              </w:rPr>
            </w:pPr>
          </w:p>
          <w:p w:rsidR="00723CCB" w:rsidRPr="00327B05" w:rsidRDefault="00327B05">
            <w:pPr>
              <w:spacing w:after="0" w:line="240" w:lineRule="auto"/>
              <w:ind w:left="30" w:right="-20"/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100</w:t>
            </w:r>
            <w:r w:rsidRPr="00327B05">
              <w:rPr>
                <w:rFonts w:ascii="Times New Roman" w:eastAsia="Times New Roman" w:hAnsi="Times New Roman" w:cs="Times New Roman"/>
                <w:spacing w:val="9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m</w:t>
            </w:r>
          </w:p>
          <w:p w:rsidR="00723CCB" w:rsidRPr="00327B05" w:rsidRDefault="00723CCB">
            <w:pPr>
              <w:spacing w:before="10" w:after="0" w:line="240" w:lineRule="exact"/>
              <w:rPr>
                <w:sz w:val="24"/>
                <w:szCs w:val="24"/>
                <w:lang w:val="sk-SK"/>
              </w:rPr>
            </w:pPr>
          </w:p>
          <w:p w:rsidR="00723CCB" w:rsidRPr="00327B05" w:rsidRDefault="00327B05">
            <w:pPr>
              <w:spacing w:after="0" w:line="240" w:lineRule="auto"/>
              <w:ind w:left="30" w:right="-20"/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100</w:t>
            </w:r>
            <w:r w:rsidRPr="00327B05">
              <w:rPr>
                <w:rFonts w:ascii="Times New Roman" w:eastAsia="Times New Roman" w:hAnsi="Times New Roman" w:cs="Times New Roman"/>
                <w:spacing w:val="9"/>
                <w:w w:val="12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2"/>
                <w:sz w:val="20"/>
                <w:szCs w:val="20"/>
                <w:lang w:val="sk-SK"/>
              </w:rPr>
              <w:t>m</w:t>
            </w:r>
          </w:p>
          <w:p w:rsidR="00723CCB" w:rsidRPr="00327B05" w:rsidRDefault="00723CCB">
            <w:pPr>
              <w:spacing w:before="10" w:after="0" w:line="240" w:lineRule="exact"/>
              <w:rPr>
                <w:sz w:val="24"/>
                <w:szCs w:val="24"/>
                <w:lang w:val="sk-SK"/>
              </w:rPr>
            </w:pPr>
          </w:p>
          <w:p w:rsidR="00723CCB" w:rsidRPr="00327B05" w:rsidRDefault="00327B05">
            <w:pPr>
              <w:spacing w:after="0" w:line="240" w:lineRule="auto"/>
              <w:ind w:left="30" w:right="-20"/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r w:rsidRPr="00327B05">
              <w:rPr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  <w:t xml:space="preserve">50 </w:t>
            </w:r>
            <w:r w:rsidRPr="00327B05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  <w:lang w:val="sk-SK"/>
              </w:rPr>
              <w:t xml:space="preserve"> </w:t>
            </w:r>
            <w:r w:rsidRPr="00327B05">
              <w:rPr>
                <w:rFonts w:ascii="Times New Roman" w:eastAsia="Times New Roman" w:hAnsi="Times New Roman" w:cs="Times New Roman"/>
                <w:w w:val="120"/>
                <w:sz w:val="20"/>
                <w:szCs w:val="20"/>
                <w:lang w:val="sk-SK"/>
              </w:rPr>
              <w:t>m</w:t>
            </w:r>
          </w:p>
        </w:tc>
      </w:tr>
    </w:tbl>
    <w:p w:rsidR="00723CCB" w:rsidRPr="00327B05" w:rsidRDefault="00723CCB">
      <w:pPr>
        <w:spacing w:before="11" w:after="0" w:line="260" w:lineRule="exact"/>
        <w:rPr>
          <w:sz w:val="26"/>
          <w:szCs w:val="26"/>
          <w:lang w:val="sk-SK"/>
        </w:rPr>
      </w:pPr>
    </w:p>
    <w:p w:rsidR="00723CCB" w:rsidRPr="00327B05" w:rsidRDefault="00327B05">
      <w:pPr>
        <w:spacing w:before="31" w:after="0" w:line="281" w:lineRule="auto"/>
        <w:ind w:left="409" w:right="71" w:firstLine="227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izolačné</w:t>
      </w:r>
      <w:r w:rsidRPr="00327B05">
        <w:rPr>
          <w:rFonts w:ascii="Times New Roman" w:eastAsia="Times New Roman" w:hAnsi="Times New Roman" w:cs="Times New Roman"/>
          <w:spacing w:val="2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vzdialenosti</w:t>
      </w:r>
      <w:r w:rsidRPr="00327B05">
        <w:rPr>
          <w:rFonts w:ascii="Times New Roman" w:eastAsia="Times New Roman" w:hAnsi="Times New Roman" w:cs="Times New Roman"/>
          <w:spacing w:val="1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spacing w:val="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nemusia </w:t>
      </w:r>
      <w:r w:rsidRPr="00327B05">
        <w:rPr>
          <w:rFonts w:ascii="Times New Roman" w:eastAsia="Times New Roman" w:hAnsi="Times New Roman" w:cs="Times New Roman"/>
          <w:spacing w:val="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dodržať,</w:t>
      </w:r>
      <w:r w:rsidRPr="00327B05">
        <w:rPr>
          <w:rFonts w:ascii="Times New Roman" w:eastAsia="Times New Roman" w:hAnsi="Times New Roman" w:cs="Times New Roman"/>
          <w:spacing w:val="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5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spacing w:val="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zabezpečená</w:t>
      </w:r>
      <w:r w:rsidRPr="00327B05">
        <w:rPr>
          <w:rFonts w:ascii="Times New Roman" w:eastAsia="Times New Roman" w:hAnsi="Times New Roman" w:cs="Times New Roman"/>
          <w:spacing w:val="-17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dostatočná</w:t>
      </w:r>
      <w:r w:rsidRPr="00327B05">
        <w:rPr>
          <w:rFonts w:ascii="Times New Roman" w:eastAsia="Times New Roman" w:hAnsi="Times New Roman" w:cs="Times New Roman"/>
          <w:spacing w:val="35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 xml:space="preserve">ochrana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pred</w:t>
      </w:r>
      <w:r w:rsidRPr="00327B05">
        <w:rPr>
          <w:rFonts w:ascii="Times New Roman" w:eastAsia="Times New Roman" w:hAnsi="Times New Roman" w:cs="Times New Roman"/>
          <w:spacing w:val="27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akýmkoľvek</w:t>
      </w:r>
      <w:r w:rsidRPr="00327B05">
        <w:rPr>
          <w:rFonts w:ascii="Times New Roman" w:eastAsia="Times New Roman" w:hAnsi="Times New Roman" w:cs="Times New Roman"/>
          <w:spacing w:val="-2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nežiaducim</w:t>
      </w:r>
      <w:r w:rsidRPr="00327B05">
        <w:rPr>
          <w:rFonts w:ascii="Times New Roman" w:eastAsia="Times New Roman" w:hAnsi="Times New Roman" w:cs="Times New Roman"/>
          <w:spacing w:val="13"/>
          <w:w w:val="120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cudzoopelením</w:t>
      </w:r>
      <w:proofErr w:type="spellEnd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.</w:t>
      </w:r>
    </w:p>
    <w:p w:rsidR="00723CCB" w:rsidRPr="00327B05" w:rsidRDefault="00327B05">
      <w:pPr>
        <w:spacing w:before="86" w:after="0" w:line="250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Rastliny</w:t>
      </w:r>
      <w:r w:rsidRPr="00327B05">
        <w:rPr>
          <w:rFonts w:ascii="Times New Roman" w:eastAsia="Times New Roman" w:hAnsi="Times New Roman" w:cs="Times New Roman"/>
          <w:spacing w:val="5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iných 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druhov, </w:t>
      </w:r>
      <w:r w:rsidRPr="00327B05">
        <w:rPr>
          <w:rFonts w:ascii="Times New Roman" w:eastAsia="Times New Roman" w:hAnsi="Times New Roman" w:cs="Times New Roman"/>
          <w:spacing w:val="2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ktorých </w:t>
      </w:r>
      <w:r w:rsidRPr="00327B05">
        <w:rPr>
          <w:rFonts w:ascii="Times New Roman" w:eastAsia="Times New Roman" w:hAnsi="Times New Roman" w:cs="Times New Roman"/>
          <w:spacing w:val="1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 xml:space="preserve">problematické </w:t>
      </w:r>
      <w:r w:rsidRPr="00327B05">
        <w:rPr>
          <w:rFonts w:ascii="Times New Roman" w:eastAsia="Times New Roman" w:hAnsi="Times New Roman" w:cs="Times New Roman"/>
          <w:spacing w:val="54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odlíšiť</w:t>
      </w:r>
      <w:r w:rsidRPr="00327B05">
        <w:rPr>
          <w:rFonts w:ascii="Times New Roman" w:eastAsia="Times New Roman" w:hAnsi="Times New Roman" w:cs="Times New Roman"/>
          <w:spacing w:val="45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od  </w:t>
      </w:r>
      <w:r w:rsidRPr="00327B05">
        <w:rPr>
          <w:rFonts w:ascii="Times New Roman" w:eastAsia="Times New Roman" w:hAnsi="Times New Roman" w:cs="Times New Roman"/>
          <w:spacing w:val="1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5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pestovaného </w:t>
      </w:r>
      <w:r w:rsidRPr="00327B05">
        <w:rPr>
          <w:rFonts w:ascii="Times New Roman" w:eastAsia="Times New Roman" w:hAnsi="Times New Roman" w:cs="Times New Roman"/>
          <w:spacing w:val="3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 xml:space="preserve">druhu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laboratórnom</w:t>
      </w:r>
      <w:r w:rsidRPr="00327B05">
        <w:rPr>
          <w:rFonts w:ascii="Times New Roman" w:eastAsia="Times New Roman" w:hAnsi="Times New Roman" w:cs="Times New Roman"/>
          <w:spacing w:val="-2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rozbore,</w:t>
      </w:r>
      <w:r w:rsidRPr="00327B05">
        <w:rPr>
          <w:rFonts w:ascii="Times New Roman" w:eastAsia="Times New Roman" w:hAnsi="Times New Roman" w:cs="Times New Roman"/>
          <w:spacing w:val="-3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1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smú</w:t>
      </w:r>
      <w:r w:rsidRPr="00327B05">
        <w:rPr>
          <w:rFonts w:ascii="Times New Roman" w:eastAsia="Times New Roman" w:hAnsi="Times New Roman" w:cs="Times New Roman"/>
          <w:spacing w:val="1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3"/>
          <w:sz w:val="20"/>
          <w:szCs w:val="20"/>
          <w:lang w:val="sk-SK"/>
        </w:rPr>
        <w:t>vyskytovať</w:t>
      </w:r>
      <w:r w:rsidRPr="00327B05">
        <w:rPr>
          <w:rFonts w:ascii="Times New Roman" w:eastAsia="Times New Roman" w:hAnsi="Times New Roman" w:cs="Times New Roman"/>
          <w:spacing w:val="7"/>
          <w:w w:val="1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malom</w:t>
      </w:r>
      <w:r w:rsidRPr="00327B05">
        <w:rPr>
          <w:rFonts w:ascii="Times New Roman" w:eastAsia="Times New Roman" w:hAnsi="Times New Roman" w:cs="Times New Roman"/>
          <w:spacing w:val="-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množstve.</w:t>
      </w: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Zvlášť </w:t>
      </w:r>
      <w:r w:rsidRPr="00327B05">
        <w:rPr>
          <w:rFonts w:ascii="Times New Roman" w:eastAsia="Times New Roman" w:hAnsi="Times New Roman" w:cs="Times New Roman"/>
          <w:spacing w:val="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porasty</w:t>
      </w:r>
      <w:r w:rsidRPr="00327B05">
        <w:rPr>
          <w:rFonts w:ascii="Times New Roman" w:eastAsia="Times New Roman" w:hAnsi="Times New Roman" w:cs="Times New Roman"/>
          <w:spacing w:val="2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21"/>
          <w:w w:val="119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Lolium</w:t>
      </w:r>
      <w:proofErr w:type="spellEnd"/>
      <w:r w:rsidRPr="00327B05">
        <w:rPr>
          <w:rFonts w:ascii="Times New Roman" w:eastAsia="Times New Roman" w:hAnsi="Times New Roman" w:cs="Times New Roman"/>
          <w:spacing w:val="-2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x</w:t>
      </w:r>
      <w:r w:rsidRPr="00327B05">
        <w:rPr>
          <w:rFonts w:ascii="Times New Roman" w:eastAsia="Times New Roman" w:hAnsi="Times New Roman" w:cs="Times New Roman"/>
          <w:spacing w:val="26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Festulolium</w:t>
      </w:r>
      <w:proofErr w:type="spellEnd"/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musia</w:t>
      </w:r>
      <w:r w:rsidRPr="00327B05">
        <w:rPr>
          <w:rFonts w:ascii="Times New Roman" w:eastAsia="Times New Roman" w:hAnsi="Times New Roman" w:cs="Times New Roman"/>
          <w:spacing w:val="2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spĺňať</w:t>
      </w:r>
      <w:r w:rsidRPr="00327B05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tieto podmienky:</w:t>
      </w:r>
    </w:p>
    <w:p w:rsidR="00723CCB" w:rsidRPr="00327B05" w:rsidRDefault="00327B05">
      <w:pPr>
        <w:spacing w:before="10" w:after="0" w:line="250" w:lineRule="auto"/>
        <w:ind w:left="125" w:right="71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počet</w:t>
      </w:r>
      <w:r w:rsidRPr="00327B05">
        <w:rPr>
          <w:rFonts w:ascii="Times New Roman" w:eastAsia="Times New Roman" w:hAnsi="Times New Roman" w:cs="Times New Roman"/>
          <w:spacing w:val="2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rastlín</w:t>
      </w:r>
      <w:r w:rsidRPr="00327B05">
        <w:rPr>
          <w:rFonts w:ascii="Times New Roman" w:eastAsia="Times New Roman" w:hAnsi="Times New Roman" w:cs="Times New Roman"/>
          <w:spacing w:val="5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32"/>
          <w:w w:val="120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Lolium</w:t>
      </w:r>
      <w:proofErr w:type="spellEnd"/>
      <w:r w:rsidRPr="00327B05">
        <w:rPr>
          <w:rFonts w:ascii="Times New Roman" w:eastAsia="Times New Roman" w:hAnsi="Times New Roman" w:cs="Times New Roman"/>
          <w:spacing w:val="-1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1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x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Festulolium</w:t>
      </w:r>
      <w:proofErr w:type="spellEnd"/>
      <w:r w:rsidRPr="00327B05">
        <w:rPr>
          <w:rFonts w:ascii="Times New Roman" w:eastAsia="Times New Roman" w:hAnsi="Times New Roman" w:cs="Times New Roman"/>
          <w:spacing w:val="2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iných</w:t>
      </w:r>
      <w:r w:rsidRPr="00327B05">
        <w:rPr>
          <w:rFonts w:ascii="Times New Roman" w:eastAsia="Times New Roman" w:hAnsi="Times New Roman" w:cs="Times New Roman"/>
          <w:spacing w:val="1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2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2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množiteľský</w:t>
      </w:r>
      <w:r w:rsidRPr="00327B05">
        <w:rPr>
          <w:rFonts w:ascii="Times New Roman" w:eastAsia="Times New Roman" w:hAnsi="Times New Roman" w:cs="Times New Roman"/>
          <w:spacing w:val="-3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porast</w:t>
      </w:r>
      <w:r w:rsidRPr="00327B05">
        <w:rPr>
          <w:rFonts w:ascii="Times New Roman" w:eastAsia="Times New Roman" w:hAnsi="Times New Roman" w:cs="Times New Roman"/>
          <w:spacing w:val="4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pestovanej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plodiny</w:t>
      </w:r>
      <w:r w:rsidRPr="00327B05">
        <w:rPr>
          <w:rFonts w:ascii="Times New Roman" w:eastAsia="Times New Roman" w:hAnsi="Times New Roman" w:cs="Times New Roman"/>
          <w:spacing w:val="-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nesmie</w:t>
      </w:r>
      <w:r w:rsidRPr="00327B05">
        <w:rPr>
          <w:rFonts w:ascii="Times New Roman" w:eastAsia="Times New Roman" w:hAnsi="Times New Roman" w:cs="Times New Roman"/>
          <w:spacing w:val="2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byť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vyšší</w:t>
      </w:r>
      <w:r w:rsidRPr="00327B05">
        <w:rPr>
          <w:rFonts w:ascii="Times New Roman" w:eastAsia="Times New Roman" w:hAnsi="Times New Roman" w:cs="Times New Roman"/>
          <w:spacing w:val="-1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ako: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3.1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jedna</w:t>
      </w:r>
      <w:r w:rsidRPr="00327B05">
        <w:rPr>
          <w:rFonts w:ascii="Times New Roman" w:eastAsia="Times New Roman" w:hAnsi="Times New Roman" w:cs="Times New Roman"/>
          <w:spacing w:val="-17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rastlina na</w:t>
      </w:r>
      <w:r w:rsidRPr="00327B05">
        <w:rPr>
          <w:rFonts w:ascii="Times New Roman" w:eastAsia="Times New Roman" w:hAnsi="Times New Roman" w:cs="Times New Roman"/>
          <w:spacing w:val="8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50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</w:t>
      </w:r>
      <w:r w:rsidRPr="00327B05">
        <w:rPr>
          <w:rFonts w:ascii="Times New Roman" w:eastAsia="Times New Roman" w:hAnsi="Times New Roman" w:cs="Times New Roman"/>
          <w:w w:val="120"/>
          <w:position w:val="5"/>
          <w:sz w:val="10"/>
          <w:szCs w:val="10"/>
          <w:lang w:val="sk-SK"/>
        </w:rPr>
        <w:t xml:space="preserve">2 </w:t>
      </w:r>
      <w:r w:rsidRPr="00327B05">
        <w:rPr>
          <w:rFonts w:ascii="Times New Roman" w:eastAsia="Times New Roman" w:hAnsi="Times New Roman" w:cs="Times New Roman"/>
          <w:spacing w:val="6"/>
          <w:w w:val="120"/>
          <w:position w:val="5"/>
          <w:sz w:val="10"/>
          <w:szCs w:val="1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množiteľskom</w:t>
      </w:r>
      <w:r w:rsidRPr="00327B05">
        <w:rPr>
          <w:rFonts w:ascii="Times New Roman" w:eastAsia="Times New Roman" w:hAnsi="Times New Roman" w:cs="Times New Roman"/>
          <w:spacing w:val="-1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poraste</w:t>
      </w:r>
      <w:r w:rsidRPr="00327B05">
        <w:rPr>
          <w:rFonts w:ascii="Times New Roman" w:eastAsia="Times New Roman" w:hAnsi="Times New Roman" w:cs="Times New Roman"/>
          <w:spacing w:val="4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základného</w:t>
      </w:r>
      <w:r w:rsidRPr="00327B05">
        <w:rPr>
          <w:rFonts w:ascii="Times New Roman" w:eastAsia="Times New Roman" w:hAnsi="Times New Roman" w:cs="Times New Roman"/>
          <w:spacing w:val="4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osiva,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3.2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jedna</w:t>
      </w:r>
      <w:r w:rsidRPr="00327B05">
        <w:rPr>
          <w:rFonts w:ascii="Times New Roman" w:eastAsia="Times New Roman" w:hAnsi="Times New Roman" w:cs="Times New Roman"/>
          <w:spacing w:val="-17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rastlina na</w:t>
      </w:r>
      <w:r w:rsidRPr="00327B05">
        <w:rPr>
          <w:rFonts w:ascii="Times New Roman" w:eastAsia="Times New Roman" w:hAnsi="Times New Roman" w:cs="Times New Roman"/>
          <w:spacing w:val="8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10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</w:t>
      </w:r>
      <w:r w:rsidRPr="00327B05">
        <w:rPr>
          <w:rFonts w:ascii="Times New Roman" w:eastAsia="Times New Roman" w:hAnsi="Times New Roman" w:cs="Times New Roman"/>
          <w:w w:val="120"/>
          <w:position w:val="5"/>
          <w:sz w:val="10"/>
          <w:szCs w:val="10"/>
          <w:lang w:val="sk-SK"/>
        </w:rPr>
        <w:t xml:space="preserve">2 </w:t>
      </w:r>
      <w:r w:rsidRPr="00327B05">
        <w:rPr>
          <w:rFonts w:ascii="Times New Roman" w:eastAsia="Times New Roman" w:hAnsi="Times New Roman" w:cs="Times New Roman"/>
          <w:spacing w:val="6"/>
          <w:w w:val="120"/>
          <w:position w:val="5"/>
          <w:sz w:val="10"/>
          <w:szCs w:val="1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množiteľskom</w:t>
      </w:r>
      <w:r w:rsidRPr="00327B05">
        <w:rPr>
          <w:rFonts w:ascii="Times New Roman" w:eastAsia="Times New Roman" w:hAnsi="Times New Roman" w:cs="Times New Roman"/>
          <w:spacing w:val="-1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poraste</w:t>
      </w:r>
      <w:r w:rsidRPr="00327B05">
        <w:rPr>
          <w:rFonts w:ascii="Times New Roman" w:eastAsia="Times New Roman" w:hAnsi="Times New Roman" w:cs="Times New Roman"/>
          <w:spacing w:val="4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certifikovaného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osiva.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Porast</w:t>
      </w:r>
      <w:r w:rsidRPr="00327B05">
        <w:rPr>
          <w:rFonts w:ascii="Times New Roman" w:eastAsia="Times New Roman" w:hAnsi="Times New Roman" w:cs="Times New Roman"/>
          <w:spacing w:val="1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2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byť</w:t>
      </w:r>
      <w:r w:rsidRPr="00327B05">
        <w:rPr>
          <w:rFonts w:ascii="Times New Roman" w:eastAsia="Times New Roman" w:hAnsi="Times New Roman" w:cs="Times New Roman"/>
          <w:spacing w:val="5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dostatočne</w:t>
      </w:r>
      <w:r w:rsidRPr="00327B05">
        <w:rPr>
          <w:rFonts w:ascii="Times New Roman" w:eastAsia="Times New Roman" w:hAnsi="Times New Roman" w:cs="Times New Roman"/>
          <w:spacing w:val="5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odrodovo</w:t>
      </w:r>
      <w:r w:rsidRPr="00327B05">
        <w:rPr>
          <w:rFonts w:ascii="Times New Roman" w:eastAsia="Times New Roman" w:hAnsi="Times New Roman" w:cs="Times New Roman"/>
          <w:spacing w:val="-1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pravý</w:t>
      </w:r>
      <w:r w:rsidRPr="00327B05">
        <w:rPr>
          <w:rFonts w:ascii="Times New Roman" w:eastAsia="Times New Roman" w:hAnsi="Times New Roman" w:cs="Times New Roman"/>
          <w:spacing w:val="1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odrodovo</w:t>
      </w:r>
      <w:r w:rsidRPr="00327B05">
        <w:rPr>
          <w:rFonts w:ascii="Times New Roman" w:eastAsia="Times New Roman" w:hAnsi="Times New Roman" w:cs="Times New Roman"/>
          <w:spacing w:val="-1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čistý.</w:t>
      </w:r>
      <w:r w:rsidRPr="00327B05">
        <w:rPr>
          <w:rFonts w:ascii="Times New Roman" w:eastAsia="Times New Roman" w:hAnsi="Times New Roman" w:cs="Times New Roman"/>
          <w:spacing w:val="2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Zvlášť,</w:t>
      </w:r>
      <w:r w:rsidRPr="00327B05">
        <w:rPr>
          <w:rFonts w:ascii="Times New Roman" w:eastAsia="Times New Roman" w:hAnsi="Times New Roman" w:cs="Times New Roman"/>
          <w:spacing w:val="-2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porasty</w:t>
      </w:r>
      <w:r w:rsidRPr="00327B05">
        <w:rPr>
          <w:rFonts w:ascii="Times New Roman" w:eastAsia="Times New Roman" w:hAnsi="Times New Roman" w:cs="Times New Roman"/>
          <w:spacing w:val="3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iných</w:t>
      </w:r>
      <w:r w:rsidRPr="00327B05">
        <w:rPr>
          <w:rFonts w:ascii="Times New Roman" w:eastAsia="Times New Roman" w:hAnsi="Times New Roman" w:cs="Times New Roman"/>
          <w:spacing w:val="1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2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ako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druhy</w:t>
      </w:r>
      <w:r w:rsidRPr="00327B05">
        <w:rPr>
          <w:rFonts w:ascii="Times New Roman" w:eastAsia="Times New Roman" w:hAnsi="Times New Roman" w:cs="Times New Roman"/>
          <w:spacing w:val="23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Pisum</w:t>
      </w:r>
      <w:proofErr w:type="spellEnd"/>
      <w:r w:rsidRPr="00327B05">
        <w:rPr>
          <w:rFonts w:ascii="Times New Roman" w:eastAsia="Times New Roman" w:hAnsi="Times New Roman" w:cs="Times New Roman"/>
          <w:spacing w:val="4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sativum</w:t>
      </w:r>
      <w:proofErr w:type="spellEnd"/>
      <w:r w:rsidRPr="00327B05">
        <w:rPr>
          <w:rFonts w:ascii="Times New Roman" w:eastAsia="Times New Roman" w:hAnsi="Times New Roman" w:cs="Times New Roman"/>
          <w:spacing w:val="1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(hrach</w:t>
      </w:r>
      <w:r w:rsidRPr="00327B05">
        <w:rPr>
          <w:rFonts w:ascii="Times New Roman" w:eastAsia="Times New Roman" w:hAnsi="Times New Roman" w:cs="Times New Roman"/>
          <w:spacing w:val="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siaty),</w:t>
      </w:r>
      <w:r w:rsidRPr="00327B05">
        <w:rPr>
          <w:rFonts w:ascii="Times New Roman" w:eastAsia="Times New Roman" w:hAnsi="Times New Roman" w:cs="Times New Roman"/>
          <w:spacing w:val="-16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Vicia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faba</w:t>
      </w:r>
      <w:proofErr w:type="spellEnd"/>
      <w:r w:rsidRPr="00327B05">
        <w:rPr>
          <w:rFonts w:ascii="Times New Roman" w:eastAsia="Times New Roman" w:hAnsi="Times New Roman" w:cs="Times New Roman"/>
          <w:spacing w:val="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(bôb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obyčajný),</w:t>
      </w:r>
      <w:r w:rsidRPr="00327B05">
        <w:rPr>
          <w:rFonts w:ascii="Times New Roman" w:eastAsia="Times New Roman" w:hAnsi="Times New Roman" w:cs="Times New Roman"/>
          <w:spacing w:val="-29"/>
          <w:w w:val="120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Brassica</w:t>
      </w:r>
      <w:proofErr w:type="spellEnd"/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napus</w:t>
      </w:r>
      <w:proofErr w:type="spellEnd"/>
      <w:r w:rsidRPr="00327B05">
        <w:rPr>
          <w:rFonts w:ascii="Times New Roman" w:eastAsia="Times New Roman" w:hAnsi="Times New Roman" w:cs="Times New Roman"/>
          <w:spacing w:val="5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var.</w:t>
      </w:r>
      <w:r w:rsidRPr="00327B05">
        <w:rPr>
          <w:rFonts w:ascii="Times New Roman" w:eastAsia="Times New Roman" w:hAnsi="Times New Roman" w:cs="Times New Roman"/>
          <w:spacing w:val="-10"/>
          <w:w w:val="125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napobrassica</w:t>
      </w:r>
      <w:proofErr w:type="spellEnd"/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(kvaka),</w:t>
      </w:r>
      <w:r w:rsidRPr="00327B05">
        <w:rPr>
          <w:rFonts w:ascii="Times New Roman" w:eastAsia="Times New Roman" w:hAnsi="Times New Roman" w:cs="Times New Roman"/>
          <w:spacing w:val="6"/>
          <w:w w:val="120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Brassica</w:t>
      </w:r>
      <w:proofErr w:type="spellEnd"/>
      <w:r w:rsidRPr="00327B05">
        <w:rPr>
          <w:rFonts w:ascii="Times New Roman" w:eastAsia="Times New Roman" w:hAnsi="Times New Roman" w:cs="Times New Roman"/>
          <w:spacing w:val="52"/>
          <w:w w:val="120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oleracea</w:t>
      </w:r>
      <w:proofErr w:type="spellEnd"/>
      <w:r w:rsidRPr="00327B05">
        <w:rPr>
          <w:rFonts w:ascii="Times New Roman" w:eastAsia="Times New Roman" w:hAnsi="Times New Roman" w:cs="Times New Roman"/>
          <w:spacing w:val="32"/>
          <w:w w:val="120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convar</w:t>
      </w:r>
      <w:proofErr w:type="spellEnd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.</w:t>
      </w:r>
      <w:r w:rsidRPr="00327B05">
        <w:rPr>
          <w:rFonts w:ascii="Times New Roman" w:eastAsia="Times New Roman" w:hAnsi="Times New Roman" w:cs="Times New Roman"/>
          <w:spacing w:val="38"/>
          <w:w w:val="120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acephala</w:t>
      </w:r>
      <w:proofErr w:type="spellEnd"/>
      <w:r w:rsidRPr="00327B05">
        <w:rPr>
          <w:rFonts w:ascii="Times New Roman" w:eastAsia="Times New Roman" w:hAnsi="Times New Roman" w:cs="Times New Roman"/>
          <w:spacing w:val="6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(kel </w:t>
      </w:r>
      <w:r w:rsidRPr="00327B05">
        <w:rPr>
          <w:rFonts w:ascii="Times New Roman" w:eastAsia="Times New Roman" w:hAnsi="Times New Roman" w:cs="Times New Roman"/>
          <w:spacing w:val="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kučeravý)</w:t>
      </w:r>
      <w:r w:rsidRPr="00327B05">
        <w:rPr>
          <w:rFonts w:ascii="Times New Roman" w:eastAsia="Times New Roman" w:hAnsi="Times New Roman" w:cs="Times New Roman"/>
          <w:spacing w:val="3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37"/>
          <w:w w:val="118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Poa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pratensis</w:t>
      </w:r>
      <w:proofErr w:type="spellEnd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(lipnica</w:t>
      </w:r>
      <w:r w:rsidRPr="00327B05">
        <w:rPr>
          <w:rFonts w:ascii="Times New Roman" w:eastAsia="Times New Roman" w:hAnsi="Times New Roman" w:cs="Times New Roman"/>
          <w:spacing w:val="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lúčna) musí</w:t>
      </w:r>
      <w:r w:rsidRPr="00327B05">
        <w:rPr>
          <w:rFonts w:ascii="Times New Roman" w:eastAsia="Times New Roman" w:hAnsi="Times New Roman" w:cs="Times New Roman"/>
          <w:spacing w:val="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spĺňať</w:t>
      </w:r>
      <w:r w:rsidRPr="00327B05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nasledujúce</w:t>
      </w:r>
      <w:r w:rsidRPr="00327B05">
        <w:rPr>
          <w:rFonts w:ascii="Times New Roman" w:eastAsia="Times New Roman" w:hAnsi="Times New Roman" w:cs="Times New Roman"/>
          <w:spacing w:val="3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požiadavky:</w:t>
      </w: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Počet</w:t>
      </w:r>
      <w:r w:rsidRPr="00327B05">
        <w:rPr>
          <w:rFonts w:ascii="Times New Roman" w:eastAsia="Times New Roman" w:hAnsi="Times New Roman" w:cs="Times New Roman"/>
          <w:spacing w:val="-1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rastlín</w:t>
      </w:r>
      <w:r w:rsidRPr="00327B05">
        <w:rPr>
          <w:rFonts w:ascii="Times New Roman" w:eastAsia="Times New Roman" w:hAnsi="Times New Roman" w:cs="Times New Roman"/>
          <w:spacing w:val="2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množiteľskom</w:t>
      </w:r>
      <w:r w:rsidRPr="00327B05">
        <w:rPr>
          <w:rFonts w:ascii="Times New Roman" w:eastAsia="Times New Roman" w:hAnsi="Times New Roman" w:cs="Times New Roman"/>
          <w:spacing w:val="-1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poraste,</w:t>
      </w:r>
      <w:r w:rsidRPr="00327B05">
        <w:rPr>
          <w:rFonts w:ascii="Times New Roman" w:eastAsia="Times New Roman" w:hAnsi="Times New Roman" w:cs="Times New Roman"/>
          <w:spacing w:val="4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2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zjavne nepatria</w:t>
      </w:r>
      <w:r w:rsidRPr="00327B05">
        <w:rPr>
          <w:rFonts w:ascii="Times New Roman" w:eastAsia="Times New Roman" w:hAnsi="Times New Roman" w:cs="Times New Roman"/>
          <w:spacing w:val="5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k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odrode,</w:t>
      </w:r>
      <w:r w:rsidRPr="00327B05">
        <w:rPr>
          <w:rFonts w:ascii="Times New Roman" w:eastAsia="Times New Roman" w:hAnsi="Times New Roman" w:cs="Times New Roman"/>
          <w:spacing w:val="-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nesmie</w:t>
      </w:r>
      <w:r w:rsidRPr="00327B05">
        <w:rPr>
          <w:rFonts w:ascii="Times New Roman" w:eastAsia="Times New Roman" w:hAnsi="Times New Roman" w:cs="Times New Roman"/>
          <w:spacing w:val="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byť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vyšší</w:t>
      </w:r>
      <w:r w:rsidRPr="00327B05">
        <w:rPr>
          <w:rFonts w:ascii="Times New Roman" w:eastAsia="Times New Roman" w:hAnsi="Times New Roman" w:cs="Times New Roman"/>
          <w:spacing w:val="-1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ako: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4.1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jedna</w:t>
      </w:r>
      <w:r w:rsidRPr="00327B05">
        <w:rPr>
          <w:rFonts w:ascii="Times New Roman" w:eastAsia="Times New Roman" w:hAnsi="Times New Roman" w:cs="Times New Roman"/>
          <w:spacing w:val="-17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rastlina na</w:t>
      </w:r>
      <w:r w:rsidRPr="00327B05">
        <w:rPr>
          <w:rFonts w:ascii="Times New Roman" w:eastAsia="Times New Roman" w:hAnsi="Times New Roman" w:cs="Times New Roman"/>
          <w:spacing w:val="8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30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</w:t>
      </w:r>
      <w:r w:rsidRPr="00327B05">
        <w:rPr>
          <w:rFonts w:ascii="Times New Roman" w:eastAsia="Times New Roman" w:hAnsi="Times New Roman" w:cs="Times New Roman"/>
          <w:w w:val="120"/>
          <w:position w:val="5"/>
          <w:sz w:val="10"/>
          <w:szCs w:val="10"/>
          <w:lang w:val="sk-SK"/>
        </w:rPr>
        <w:t xml:space="preserve">2 </w:t>
      </w:r>
      <w:r w:rsidRPr="00327B05">
        <w:rPr>
          <w:rFonts w:ascii="Times New Roman" w:eastAsia="Times New Roman" w:hAnsi="Times New Roman" w:cs="Times New Roman"/>
          <w:spacing w:val="6"/>
          <w:w w:val="120"/>
          <w:position w:val="5"/>
          <w:sz w:val="10"/>
          <w:szCs w:val="1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množiteľskom</w:t>
      </w:r>
      <w:r w:rsidRPr="00327B05">
        <w:rPr>
          <w:rFonts w:ascii="Times New Roman" w:eastAsia="Times New Roman" w:hAnsi="Times New Roman" w:cs="Times New Roman"/>
          <w:spacing w:val="-1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poraste</w:t>
      </w:r>
      <w:r w:rsidRPr="00327B05">
        <w:rPr>
          <w:rFonts w:ascii="Times New Roman" w:eastAsia="Times New Roman" w:hAnsi="Times New Roman" w:cs="Times New Roman"/>
          <w:spacing w:val="4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základného</w:t>
      </w:r>
      <w:r w:rsidRPr="00327B05">
        <w:rPr>
          <w:rFonts w:ascii="Times New Roman" w:eastAsia="Times New Roman" w:hAnsi="Times New Roman" w:cs="Times New Roman"/>
          <w:spacing w:val="4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osiva,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4.2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jedna</w:t>
      </w:r>
      <w:r w:rsidRPr="00327B05">
        <w:rPr>
          <w:rFonts w:ascii="Times New Roman" w:eastAsia="Times New Roman" w:hAnsi="Times New Roman" w:cs="Times New Roman"/>
          <w:spacing w:val="-17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rastlina na</w:t>
      </w:r>
      <w:r w:rsidRPr="00327B05">
        <w:rPr>
          <w:rFonts w:ascii="Times New Roman" w:eastAsia="Times New Roman" w:hAnsi="Times New Roman" w:cs="Times New Roman"/>
          <w:spacing w:val="8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10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</w:t>
      </w:r>
      <w:r w:rsidRPr="00327B05">
        <w:rPr>
          <w:rFonts w:ascii="Times New Roman" w:eastAsia="Times New Roman" w:hAnsi="Times New Roman" w:cs="Times New Roman"/>
          <w:w w:val="120"/>
          <w:position w:val="5"/>
          <w:sz w:val="10"/>
          <w:szCs w:val="10"/>
          <w:lang w:val="sk-SK"/>
        </w:rPr>
        <w:t xml:space="preserve">2 </w:t>
      </w:r>
      <w:r w:rsidRPr="00327B05">
        <w:rPr>
          <w:rFonts w:ascii="Times New Roman" w:eastAsia="Times New Roman" w:hAnsi="Times New Roman" w:cs="Times New Roman"/>
          <w:spacing w:val="6"/>
          <w:w w:val="120"/>
          <w:position w:val="5"/>
          <w:sz w:val="10"/>
          <w:szCs w:val="1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množiteľskom</w:t>
      </w:r>
      <w:r w:rsidRPr="00327B05">
        <w:rPr>
          <w:rFonts w:ascii="Times New Roman" w:eastAsia="Times New Roman" w:hAnsi="Times New Roman" w:cs="Times New Roman"/>
          <w:spacing w:val="-1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poraste</w:t>
      </w:r>
      <w:r w:rsidRPr="00327B05">
        <w:rPr>
          <w:rFonts w:ascii="Times New Roman" w:eastAsia="Times New Roman" w:hAnsi="Times New Roman" w:cs="Times New Roman"/>
          <w:spacing w:val="4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certifikovaného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osiva.</w:t>
      </w:r>
    </w:p>
    <w:p w:rsidR="00723CCB" w:rsidRPr="00327B05" w:rsidRDefault="00327B05">
      <w:pPr>
        <w:spacing w:before="10" w:after="0" w:line="250" w:lineRule="auto"/>
        <w:ind w:left="125" w:right="71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prípade</w:t>
      </w:r>
      <w:r w:rsidRPr="00327B05">
        <w:rPr>
          <w:rFonts w:ascii="Times New Roman" w:eastAsia="Times New Roman" w:hAnsi="Times New Roman" w:cs="Times New Roman"/>
          <w:spacing w:val="7"/>
          <w:w w:val="123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Poa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pratensis</w:t>
      </w:r>
      <w:proofErr w:type="spellEnd"/>
      <w:r w:rsidRPr="00327B05">
        <w:rPr>
          <w:rFonts w:ascii="Times New Roman" w:eastAsia="Times New Roman" w:hAnsi="Times New Roman" w:cs="Times New Roman"/>
          <w:spacing w:val="4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(lipnica</w:t>
      </w:r>
      <w:r w:rsidRPr="00327B05">
        <w:rPr>
          <w:rFonts w:ascii="Times New Roman" w:eastAsia="Times New Roman" w:hAnsi="Times New Roman" w:cs="Times New Roman"/>
          <w:spacing w:val="-2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lúčna)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počet</w:t>
      </w:r>
      <w:r w:rsidRPr="00327B05">
        <w:rPr>
          <w:rFonts w:ascii="Times New Roman" w:eastAsia="Times New Roman" w:hAnsi="Times New Roman" w:cs="Times New Roman"/>
          <w:spacing w:val="-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rastlín</w:t>
      </w:r>
      <w:r w:rsidRPr="00327B05">
        <w:rPr>
          <w:rFonts w:ascii="Times New Roman" w:eastAsia="Times New Roman" w:hAnsi="Times New Roman" w:cs="Times New Roman"/>
          <w:spacing w:val="3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množiteľskom</w:t>
      </w:r>
      <w:r w:rsidRPr="00327B05">
        <w:rPr>
          <w:rFonts w:ascii="Times New Roman" w:eastAsia="Times New Roman" w:hAnsi="Times New Roman" w:cs="Times New Roman"/>
          <w:spacing w:val="-2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poraste,</w:t>
      </w:r>
      <w:r w:rsidRPr="00327B05">
        <w:rPr>
          <w:rFonts w:ascii="Times New Roman" w:eastAsia="Times New Roman" w:hAnsi="Times New Roman" w:cs="Times New Roman"/>
          <w:spacing w:val="4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2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zjavne</w:t>
      </w:r>
      <w:r w:rsidRPr="00327B05">
        <w:rPr>
          <w:rFonts w:ascii="Times New Roman" w:eastAsia="Times New Roman" w:hAnsi="Times New Roman" w:cs="Times New Roman"/>
          <w:spacing w:val="-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 xml:space="preserve">nepatria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k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odrode,</w:t>
      </w:r>
      <w:r w:rsidRPr="00327B05">
        <w:rPr>
          <w:rFonts w:ascii="Times New Roman" w:eastAsia="Times New Roman" w:hAnsi="Times New Roman" w:cs="Times New Roman"/>
          <w:spacing w:val="-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nesmie</w:t>
      </w:r>
      <w:r w:rsidRPr="00327B05">
        <w:rPr>
          <w:rFonts w:ascii="Times New Roman" w:eastAsia="Times New Roman" w:hAnsi="Times New Roman" w:cs="Times New Roman"/>
          <w:spacing w:val="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byť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vyšší</w:t>
      </w:r>
      <w:r w:rsidRPr="00327B05">
        <w:rPr>
          <w:rFonts w:ascii="Times New Roman" w:eastAsia="Times New Roman" w:hAnsi="Times New Roman" w:cs="Times New Roman"/>
          <w:spacing w:val="-1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ako: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jedna</w:t>
      </w:r>
      <w:r w:rsidRPr="00327B05">
        <w:rPr>
          <w:rFonts w:ascii="Times New Roman" w:eastAsia="Times New Roman" w:hAnsi="Times New Roman" w:cs="Times New Roman"/>
          <w:spacing w:val="-17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rastlina na</w:t>
      </w:r>
      <w:r w:rsidRPr="00327B05">
        <w:rPr>
          <w:rFonts w:ascii="Times New Roman" w:eastAsia="Times New Roman" w:hAnsi="Times New Roman" w:cs="Times New Roman"/>
          <w:spacing w:val="8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20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</w:t>
      </w:r>
      <w:r w:rsidRPr="00327B05">
        <w:rPr>
          <w:rFonts w:ascii="Times New Roman" w:eastAsia="Times New Roman" w:hAnsi="Times New Roman" w:cs="Times New Roman"/>
          <w:w w:val="120"/>
          <w:position w:val="5"/>
          <w:sz w:val="10"/>
          <w:szCs w:val="10"/>
          <w:lang w:val="sk-SK"/>
        </w:rPr>
        <w:t xml:space="preserve">2 </w:t>
      </w:r>
      <w:r w:rsidRPr="00327B05">
        <w:rPr>
          <w:rFonts w:ascii="Times New Roman" w:eastAsia="Times New Roman" w:hAnsi="Times New Roman" w:cs="Times New Roman"/>
          <w:spacing w:val="6"/>
          <w:w w:val="120"/>
          <w:position w:val="5"/>
          <w:sz w:val="10"/>
          <w:szCs w:val="1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množiteľskom</w:t>
      </w:r>
      <w:r w:rsidRPr="00327B05">
        <w:rPr>
          <w:rFonts w:ascii="Times New Roman" w:eastAsia="Times New Roman" w:hAnsi="Times New Roman" w:cs="Times New Roman"/>
          <w:spacing w:val="-1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poraste</w:t>
      </w:r>
      <w:r w:rsidRPr="00327B05">
        <w:rPr>
          <w:rFonts w:ascii="Times New Roman" w:eastAsia="Times New Roman" w:hAnsi="Times New Roman" w:cs="Times New Roman"/>
          <w:spacing w:val="4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základného</w:t>
      </w:r>
      <w:r w:rsidRPr="00327B05">
        <w:rPr>
          <w:rFonts w:ascii="Times New Roman" w:eastAsia="Times New Roman" w:hAnsi="Times New Roman" w:cs="Times New Roman"/>
          <w:spacing w:val="4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osiva,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štyri</w:t>
      </w:r>
      <w:r w:rsidRPr="00327B05">
        <w:rPr>
          <w:rFonts w:ascii="Times New Roman" w:eastAsia="Times New Roman" w:hAnsi="Times New Roman" w:cs="Times New Roman"/>
          <w:spacing w:val="-9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rastliny</w:t>
      </w:r>
      <w:r w:rsidRPr="00327B05">
        <w:rPr>
          <w:rFonts w:ascii="Times New Roman" w:eastAsia="Times New Roman" w:hAnsi="Times New Roman" w:cs="Times New Roman"/>
          <w:spacing w:val="-5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13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10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</w:t>
      </w:r>
      <w:r w:rsidRPr="00327B05">
        <w:rPr>
          <w:rFonts w:ascii="Times New Roman" w:eastAsia="Times New Roman" w:hAnsi="Times New Roman" w:cs="Times New Roman"/>
          <w:w w:val="120"/>
          <w:position w:val="5"/>
          <w:sz w:val="10"/>
          <w:szCs w:val="10"/>
          <w:lang w:val="sk-SK"/>
        </w:rPr>
        <w:t xml:space="preserve">2 </w:t>
      </w:r>
      <w:r w:rsidRPr="00327B05">
        <w:rPr>
          <w:rFonts w:ascii="Times New Roman" w:eastAsia="Times New Roman" w:hAnsi="Times New Roman" w:cs="Times New Roman"/>
          <w:spacing w:val="6"/>
          <w:w w:val="120"/>
          <w:position w:val="5"/>
          <w:sz w:val="10"/>
          <w:szCs w:val="1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množiteľskom</w:t>
      </w:r>
      <w:r w:rsidRPr="00327B05">
        <w:rPr>
          <w:rFonts w:ascii="Times New Roman" w:eastAsia="Times New Roman" w:hAnsi="Times New Roman" w:cs="Times New Roman"/>
          <w:spacing w:val="-1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poraste</w:t>
      </w:r>
      <w:r w:rsidRPr="00327B05">
        <w:rPr>
          <w:rFonts w:ascii="Times New Roman" w:eastAsia="Times New Roman" w:hAnsi="Times New Roman" w:cs="Times New Roman"/>
          <w:spacing w:val="4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certifikovaného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osiva;</w:t>
      </w:r>
    </w:p>
    <w:p w:rsidR="00723CCB" w:rsidRPr="00327B05" w:rsidRDefault="00723CCB">
      <w:pPr>
        <w:spacing w:after="0"/>
        <w:rPr>
          <w:lang w:val="sk-SK"/>
        </w:rPr>
        <w:sectPr w:rsidR="00723CCB" w:rsidRPr="00327B05">
          <w:pgSz w:w="11920" w:h="16840"/>
          <w:pgMar w:top="1120" w:right="980" w:bottom="280" w:left="980" w:header="863" w:footer="11838" w:gutter="0"/>
          <w:cols w:space="708"/>
        </w:sect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723CCB">
      <w:pPr>
        <w:spacing w:before="5" w:after="0" w:line="240" w:lineRule="exact"/>
        <w:rPr>
          <w:sz w:val="24"/>
          <w:szCs w:val="24"/>
          <w:lang w:val="sk-SK"/>
        </w:rPr>
      </w:pPr>
    </w:p>
    <w:p w:rsidR="00723CCB" w:rsidRPr="00327B05" w:rsidRDefault="00327B05">
      <w:pPr>
        <w:spacing w:before="31" w:after="0" w:line="240" w:lineRule="auto"/>
        <w:ind w:left="35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hoci</w:t>
      </w:r>
      <w:r w:rsidRPr="00327B05">
        <w:rPr>
          <w:rFonts w:ascii="Times New Roman" w:eastAsia="Times New Roman" w:hAnsi="Times New Roman" w:cs="Times New Roman"/>
          <w:spacing w:val="2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prípade</w:t>
      </w:r>
      <w:r w:rsidRPr="00327B05">
        <w:rPr>
          <w:rFonts w:ascii="Times New Roman" w:eastAsia="Times New Roman" w:hAnsi="Times New Roman" w:cs="Times New Roman"/>
          <w:spacing w:val="1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odrôd, ktoré</w:t>
      </w:r>
      <w:r w:rsidRPr="00327B05">
        <w:rPr>
          <w:rFonts w:ascii="Times New Roman" w:eastAsia="Times New Roman" w:hAnsi="Times New Roman" w:cs="Times New Roman"/>
          <w:spacing w:val="1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3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základe</w:t>
      </w:r>
      <w:r w:rsidRPr="00327B05">
        <w:rPr>
          <w:rFonts w:ascii="Times New Roman" w:eastAsia="Times New Roman" w:hAnsi="Times New Roman" w:cs="Times New Roman"/>
          <w:spacing w:val="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schválených</w:t>
      </w:r>
      <w:r w:rsidRPr="00327B05">
        <w:rPr>
          <w:rFonts w:ascii="Times New Roman" w:eastAsia="Times New Roman" w:hAnsi="Times New Roman" w:cs="Times New Roman"/>
          <w:spacing w:val="-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postupov</w:t>
      </w:r>
      <w:r w:rsidRPr="00327B05">
        <w:rPr>
          <w:rFonts w:ascii="Times New Roman" w:eastAsia="Times New Roman" w:hAnsi="Times New Roman" w:cs="Times New Roman"/>
          <w:spacing w:val="-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úradne</w:t>
      </w:r>
      <w:r w:rsidRPr="00327B05">
        <w:rPr>
          <w:rFonts w:ascii="Times New Roman" w:eastAsia="Times New Roman" w:hAnsi="Times New Roman" w:cs="Times New Roman"/>
          <w:spacing w:val="4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zaradené</w:t>
      </w:r>
      <w:r w:rsidRPr="00327B05">
        <w:rPr>
          <w:rFonts w:ascii="Times New Roman" w:eastAsia="Times New Roman" w:hAnsi="Times New Roman" w:cs="Times New Roman"/>
          <w:spacing w:val="1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do </w:t>
      </w:r>
      <w:r w:rsidRPr="00327B05">
        <w:rPr>
          <w:rFonts w:ascii="Times New Roman" w:eastAsia="Times New Roman" w:hAnsi="Times New Roman" w:cs="Times New Roman"/>
          <w:spacing w:val="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kategórie</w:t>
      </w:r>
    </w:p>
    <w:p w:rsidR="00723CCB" w:rsidRPr="00327B05" w:rsidRDefault="00327B05">
      <w:pPr>
        <w:spacing w:before="40" w:after="0" w:line="281" w:lineRule="auto"/>
        <w:ind w:left="125" w:right="71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„</w:t>
      </w:r>
      <w:proofErr w:type="spellStart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apomiktické</w:t>
      </w:r>
      <w:proofErr w:type="spellEnd"/>
      <w:r w:rsidRPr="00327B05">
        <w:rPr>
          <w:rFonts w:ascii="Times New Roman" w:eastAsia="Times New Roman" w:hAnsi="Times New Roman" w:cs="Times New Roman"/>
          <w:spacing w:val="7"/>
          <w:w w:val="120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jednoklonové</w:t>
      </w:r>
      <w:proofErr w:type="spellEnd"/>
      <w:r w:rsidRPr="00327B05">
        <w:rPr>
          <w:rFonts w:ascii="Times New Roman" w:eastAsia="Times New Roman" w:hAnsi="Times New Roman" w:cs="Times New Roman"/>
          <w:spacing w:val="-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odrody“,</w:t>
      </w:r>
      <w:r w:rsidRPr="00327B05">
        <w:rPr>
          <w:rFonts w:ascii="Times New Roman" w:eastAsia="Times New Roman" w:hAnsi="Times New Roman" w:cs="Times New Roman"/>
          <w:spacing w:val="-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počet</w:t>
      </w:r>
      <w:r w:rsidRPr="00327B05">
        <w:rPr>
          <w:rFonts w:ascii="Times New Roman" w:eastAsia="Times New Roman" w:hAnsi="Times New Roman" w:cs="Times New Roman"/>
          <w:spacing w:val="2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rastlín, </w:t>
      </w:r>
      <w:r w:rsidRPr="00327B05">
        <w:rPr>
          <w:rFonts w:ascii="Times New Roman" w:eastAsia="Times New Roman" w:hAnsi="Times New Roman" w:cs="Times New Roman"/>
          <w:spacing w:val="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3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možno</w:t>
      </w:r>
      <w:r w:rsidRPr="00327B05">
        <w:rPr>
          <w:rFonts w:ascii="Times New Roman" w:eastAsia="Times New Roman" w:hAnsi="Times New Roman" w:cs="Times New Roman"/>
          <w:spacing w:val="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uznať</w:t>
      </w:r>
      <w:r w:rsidRPr="00327B05">
        <w:rPr>
          <w:rFonts w:ascii="Times New Roman" w:eastAsia="Times New Roman" w:hAnsi="Times New Roman" w:cs="Times New Roman"/>
          <w:spacing w:val="2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3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jasne</w:t>
      </w:r>
      <w:r w:rsidRPr="00327B05">
        <w:rPr>
          <w:rFonts w:ascii="Times New Roman" w:eastAsia="Times New Roman" w:hAnsi="Times New Roman" w:cs="Times New Roman"/>
          <w:spacing w:val="5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nezodpovedajúce odrode,</w:t>
      </w:r>
      <w:r w:rsidRPr="00327B05">
        <w:rPr>
          <w:rFonts w:ascii="Times New Roman" w:eastAsia="Times New Roman" w:hAnsi="Times New Roman" w:cs="Times New Roman"/>
          <w:spacing w:val="1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ktorý</w:t>
      </w:r>
      <w:r w:rsidRPr="00327B05">
        <w:rPr>
          <w:rFonts w:ascii="Times New Roman" w:eastAsia="Times New Roman" w:hAnsi="Times New Roman" w:cs="Times New Roman"/>
          <w:spacing w:val="1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neprekročí</w:t>
      </w:r>
      <w:r w:rsidRPr="00327B05">
        <w:rPr>
          <w:rFonts w:ascii="Times New Roman" w:eastAsia="Times New Roman" w:hAnsi="Times New Roman" w:cs="Times New Roman"/>
          <w:spacing w:val="2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šesť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9"/>
          <w:sz w:val="20"/>
          <w:szCs w:val="20"/>
          <w:lang w:val="sk-SK"/>
        </w:rPr>
        <w:t>rastlín</w:t>
      </w:r>
      <w:r w:rsidRPr="00327B05">
        <w:rPr>
          <w:rFonts w:ascii="Times New Roman" w:eastAsia="Times New Roman" w:hAnsi="Times New Roman" w:cs="Times New Roman"/>
          <w:spacing w:val="3"/>
          <w:w w:val="1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9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16"/>
          <w:w w:val="1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10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m</w:t>
      </w:r>
      <w:r w:rsidRPr="00327B05">
        <w:rPr>
          <w:rFonts w:ascii="Times New Roman" w:eastAsia="Times New Roman" w:hAnsi="Times New Roman" w:cs="Times New Roman"/>
          <w:w w:val="117"/>
          <w:position w:val="5"/>
          <w:sz w:val="10"/>
          <w:szCs w:val="10"/>
          <w:lang w:val="sk-SK"/>
        </w:rPr>
        <w:t>2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,</w:t>
      </w:r>
      <w:r w:rsidRPr="00327B05">
        <w:rPr>
          <w:rFonts w:ascii="Times New Roman" w:eastAsia="Times New Roman" w:hAnsi="Times New Roman" w:cs="Times New Roman"/>
          <w:spacing w:val="3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možno</w:t>
      </w:r>
      <w:r w:rsidRPr="00327B05">
        <w:rPr>
          <w:rFonts w:ascii="Times New Roman" w:eastAsia="Times New Roman" w:hAnsi="Times New Roman" w:cs="Times New Roman"/>
          <w:spacing w:val="18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považovať</w:t>
      </w:r>
      <w:r w:rsidRPr="00327B05">
        <w:rPr>
          <w:rFonts w:ascii="Times New Roman" w:eastAsia="Times New Roman" w:hAnsi="Times New Roman" w:cs="Times New Roman"/>
          <w:spacing w:val="-2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za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spĺňajúce</w:t>
      </w:r>
      <w:r w:rsidRPr="00327B05">
        <w:rPr>
          <w:rFonts w:ascii="Times New Roman" w:eastAsia="Times New Roman" w:hAnsi="Times New Roman" w:cs="Times New Roman"/>
          <w:spacing w:val="2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normy pre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certifikovaného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osiva.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schválení</w:t>
      </w:r>
      <w:r w:rsidRPr="00327B05">
        <w:rPr>
          <w:rFonts w:ascii="Times New Roman" w:eastAsia="Times New Roman" w:hAnsi="Times New Roman" w:cs="Times New Roman"/>
          <w:spacing w:val="4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Komisiou</w:t>
      </w:r>
      <w:r w:rsidRPr="00327B05">
        <w:rPr>
          <w:rFonts w:ascii="Times New Roman" w:eastAsia="Times New Roman" w:hAnsi="Times New Roman" w:cs="Times New Roman"/>
          <w:spacing w:val="1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5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môže</w:t>
      </w:r>
      <w:r w:rsidRPr="00327B05">
        <w:rPr>
          <w:rFonts w:ascii="Times New Roman" w:eastAsia="Times New Roman" w:hAnsi="Times New Roman" w:cs="Times New Roman"/>
          <w:spacing w:val="1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posudzovať</w:t>
      </w:r>
      <w:r w:rsidRPr="00327B05">
        <w:rPr>
          <w:rFonts w:ascii="Times New Roman" w:eastAsia="Times New Roman" w:hAnsi="Times New Roman" w:cs="Times New Roman"/>
          <w:spacing w:val="1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splnenie </w:t>
      </w:r>
      <w:r w:rsidRPr="00327B05">
        <w:rPr>
          <w:rFonts w:ascii="Times New Roman" w:eastAsia="Times New Roman" w:hAnsi="Times New Roman" w:cs="Times New Roman"/>
          <w:spacing w:val="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noriem</w:t>
      </w:r>
      <w:r w:rsidRPr="00327B05">
        <w:rPr>
          <w:rFonts w:ascii="Times New Roman" w:eastAsia="Times New Roman" w:hAnsi="Times New Roman" w:cs="Times New Roman"/>
          <w:spacing w:val="3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odrodovej</w:t>
      </w:r>
      <w:r w:rsidRPr="00327B05">
        <w:rPr>
          <w:rFonts w:ascii="Times New Roman" w:eastAsia="Times New Roman" w:hAnsi="Times New Roman" w:cs="Times New Roman"/>
          <w:spacing w:val="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čistoty</w:t>
      </w:r>
      <w:r w:rsidRPr="00327B05">
        <w:rPr>
          <w:rFonts w:ascii="Times New Roman" w:eastAsia="Times New Roman" w:hAnsi="Times New Roman" w:cs="Times New Roman"/>
          <w:spacing w:val="3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odrôd</w:t>
      </w:r>
      <w:r w:rsidRPr="00327B05">
        <w:rPr>
          <w:rFonts w:ascii="Times New Roman" w:eastAsia="Times New Roman" w:hAnsi="Times New Roman" w:cs="Times New Roman"/>
          <w:spacing w:val="3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prípade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množiteľských</w:t>
      </w:r>
      <w:r w:rsidRPr="00327B05">
        <w:rPr>
          <w:rFonts w:ascii="Times New Roman" w:eastAsia="Times New Roman" w:hAnsi="Times New Roman" w:cs="Times New Roman"/>
          <w:spacing w:val="-1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porastov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Poa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pratensis</w:t>
      </w:r>
      <w:proofErr w:type="spellEnd"/>
      <w:r w:rsidRPr="00327B05">
        <w:rPr>
          <w:rFonts w:ascii="Times New Roman" w:eastAsia="Times New Roman" w:hAnsi="Times New Roman" w:cs="Times New Roman"/>
          <w:spacing w:val="4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(lipnica</w:t>
      </w:r>
      <w:r w:rsidRPr="00327B05">
        <w:rPr>
          <w:rFonts w:ascii="Times New Roman" w:eastAsia="Times New Roman" w:hAnsi="Times New Roman" w:cs="Times New Roman"/>
          <w:spacing w:val="-1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lúčna),</w:t>
      </w:r>
      <w:r w:rsidRPr="00327B05">
        <w:rPr>
          <w:rFonts w:ascii="Times New Roman" w:eastAsia="Times New Roman" w:hAnsi="Times New Roman" w:cs="Times New Roman"/>
          <w:spacing w:val="1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či</w:t>
      </w:r>
      <w:r w:rsidRPr="00327B05">
        <w:rPr>
          <w:rFonts w:ascii="Times New Roman" w:eastAsia="Times New Roman" w:hAnsi="Times New Roman" w:cs="Times New Roman"/>
          <w:spacing w:val="4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patria</w:t>
      </w:r>
      <w:r w:rsidRPr="00327B05">
        <w:rPr>
          <w:rFonts w:ascii="Times New Roman" w:eastAsia="Times New Roman" w:hAnsi="Times New Roman" w:cs="Times New Roman"/>
          <w:spacing w:val="9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k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týmto</w:t>
      </w:r>
      <w:r w:rsidRPr="00327B05">
        <w:rPr>
          <w:rFonts w:ascii="Times New Roman" w:eastAsia="Times New Roman" w:hAnsi="Times New Roman" w:cs="Times New Roman"/>
          <w:spacing w:val="-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odrodám</w:t>
      </w:r>
      <w:r w:rsidRPr="00327B05">
        <w:rPr>
          <w:rFonts w:ascii="Times New Roman" w:eastAsia="Times New Roman" w:hAnsi="Times New Roman" w:cs="Times New Roman"/>
          <w:spacing w:val="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nielen</w:t>
      </w:r>
      <w:r w:rsidRPr="00327B05">
        <w:rPr>
          <w:rFonts w:ascii="Times New Roman" w:eastAsia="Times New Roman" w:hAnsi="Times New Roman" w:cs="Times New Roman"/>
          <w:spacing w:val="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základe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výsledkov</w:t>
      </w:r>
      <w:r w:rsidRPr="00327B05">
        <w:rPr>
          <w:rFonts w:ascii="Times New Roman" w:eastAsia="Times New Roman" w:hAnsi="Times New Roman" w:cs="Times New Roman"/>
          <w:spacing w:val="2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poľných</w:t>
      </w:r>
      <w:r w:rsidRPr="00327B05">
        <w:rPr>
          <w:rFonts w:ascii="Times New Roman" w:eastAsia="Times New Roman" w:hAnsi="Times New Roman" w:cs="Times New Roman"/>
          <w:spacing w:val="36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prehliadok </w:t>
      </w:r>
      <w:r w:rsidRPr="00327B05">
        <w:rPr>
          <w:rFonts w:ascii="Times New Roman" w:eastAsia="Times New Roman" w:hAnsi="Times New Roman" w:cs="Times New Roman"/>
          <w:spacing w:val="3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vykonaných </w:t>
      </w:r>
      <w:r w:rsidRPr="00327B05">
        <w:rPr>
          <w:rFonts w:ascii="Times New Roman" w:eastAsia="Times New Roman" w:hAnsi="Times New Roman" w:cs="Times New Roman"/>
          <w:spacing w:val="11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súlade</w:t>
      </w:r>
      <w:r w:rsidRPr="00327B05">
        <w:rPr>
          <w:rFonts w:ascii="Times New Roman" w:eastAsia="Times New Roman" w:hAnsi="Times New Roman" w:cs="Times New Roman"/>
          <w:spacing w:val="45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9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odsekom</w:t>
      </w:r>
      <w:r w:rsidRPr="00327B05">
        <w:rPr>
          <w:rFonts w:ascii="Times New Roman" w:eastAsia="Times New Roman" w:hAnsi="Times New Roman" w:cs="Times New Roman"/>
          <w:spacing w:val="2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6 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tejto</w:t>
      </w:r>
      <w:r w:rsidRPr="00327B05">
        <w:rPr>
          <w:rFonts w:ascii="Times New Roman" w:eastAsia="Times New Roman" w:hAnsi="Times New Roman" w:cs="Times New Roman"/>
          <w:spacing w:val="5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prílohy,</w:t>
      </w:r>
      <w:r w:rsidRPr="00327B05">
        <w:rPr>
          <w:rFonts w:ascii="Times New Roman" w:eastAsia="Times New Roman" w:hAnsi="Times New Roman" w:cs="Times New Roman"/>
          <w:spacing w:val="4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ale  </w:t>
      </w:r>
      <w:r w:rsidRPr="00327B05">
        <w:rPr>
          <w:rFonts w:ascii="Times New Roman" w:eastAsia="Times New Roman" w:hAnsi="Times New Roman" w:cs="Times New Roman"/>
          <w:spacing w:val="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aj 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 xml:space="preserve">skúšaním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osiva </w:t>
      </w:r>
      <w:r w:rsidRPr="00327B05">
        <w:rPr>
          <w:rFonts w:ascii="Times New Roman" w:eastAsia="Times New Roman" w:hAnsi="Times New Roman" w:cs="Times New Roman"/>
          <w:spacing w:val="2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alebo </w:t>
      </w:r>
      <w:r w:rsidRPr="00327B05">
        <w:rPr>
          <w:rFonts w:ascii="Times New Roman" w:eastAsia="Times New Roman" w:hAnsi="Times New Roman" w:cs="Times New Roman"/>
          <w:spacing w:val="2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inými </w:t>
      </w:r>
      <w:r w:rsidRPr="00327B05">
        <w:rPr>
          <w:rFonts w:ascii="Times New Roman" w:eastAsia="Times New Roman" w:hAnsi="Times New Roman" w:cs="Times New Roman"/>
          <w:spacing w:val="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primeranými </w:t>
      </w:r>
      <w:r w:rsidRPr="00327B05">
        <w:rPr>
          <w:rFonts w:ascii="Times New Roman" w:eastAsia="Times New Roman" w:hAnsi="Times New Roman" w:cs="Times New Roman"/>
          <w:spacing w:val="4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prostriedkami,  </w:t>
      </w:r>
      <w:r w:rsidRPr="00327B05">
        <w:rPr>
          <w:rFonts w:ascii="Times New Roman" w:eastAsia="Times New Roman" w:hAnsi="Times New Roman" w:cs="Times New Roman"/>
          <w:spacing w:val="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spacing w:val="4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zabezpečený</w:t>
      </w:r>
      <w:r w:rsidRPr="00327B05">
        <w:rPr>
          <w:rFonts w:ascii="Times New Roman" w:eastAsia="Times New Roman" w:hAnsi="Times New Roman" w:cs="Times New Roman"/>
          <w:spacing w:val="3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súlad </w:t>
      </w:r>
      <w:r w:rsidRPr="00327B05">
        <w:rPr>
          <w:rFonts w:ascii="Times New Roman" w:eastAsia="Times New Roman" w:hAnsi="Times New Roman" w:cs="Times New Roman"/>
          <w:spacing w:val="4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požiadavkami</w:t>
      </w:r>
      <w:r w:rsidRPr="00327B05">
        <w:rPr>
          <w:rFonts w:ascii="Times New Roman" w:eastAsia="Times New Roman" w:hAnsi="Times New Roman" w:cs="Times New Roman"/>
          <w:spacing w:val="3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odrodovú</w:t>
      </w:r>
      <w:r w:rsidRPr="00327B05">
        <w:rPr>
          <w:rFonts w:ascii="Times New Roman" w:eastAsia="Times New Roman" w:hAnsi="Times New Roman" w:cs="Times New Roman"/>
          <w:spacing w:val="-2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čistotu</w:t>
      </w:r>
      <w:r w:rsidRPr="00327B05">
        <w:rPr>
          <w:rFonts w:ascii="Times New Roman" w:eastAsia="Times New Roman" w:hAnsi="Times New Roman" w:cs="Times New Roman"/>
          <w:spacing w:val="1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ustanovenú</w:t>
      </w:r>
      <w:r w:rsidRPr="00327B05">
        <w:rPr>
          <w:rFonts w:ascii="Times New Roman" w:eastAsia="Times New Roman" w:hAnsi="Times New Roman" w:cs="Times New Roman"/>
          <w:spacing w:val="3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2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125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prípade</w:t>
      </w:r>
      <w:r w:rsidRPr="00327B05">
        <w:rPr>
          <w:rFonts w:ascii="Times New Roman" w:eastAsia="Times New Roman" w:hAnsi="Times New Roman" w:cs="Times New Roman"/>
          <w:spacing w:val="4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35"/>
          <w:w w:val="121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Pisum</w:t>
      </w:r>
      <w:proofErr w:type="spellEnd"/>
      <w:r w:rsidRPr="00327B05">
        <w:rPr>
          <w:rFonts w:ascii="Times New Roman" w:eastAsia="Times New Roman" w:hAnsi="Times New Roman" w:cs="Times New Roman"/>
          <w:spacing w:val="34"/>
          <w:w w:val="121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sativum</w:t>
      </w:r>
      <w:proofErr w:type="spellEnd"/>
      <w:r w:rsidRPr="00327B05">
        <w:rPr>
          <w:rFonts w:ascii="Times New Roman" w:eastAsia="Times New Roman" w:hAnsi="Times New Roman" w:cs="Times New Roman"/>
          <w:spacing w:val="4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(hrach</w:t>
      </w:r>
      <w:r w:rsidRPr="00327B05">
        <w:rPr>
          <w:rFonts w:ascii="Times New Roman" w:eastAsia="Times New Roman" w:hAnsi="Times New Roman" w:cs="Times New Roman"/>
          <w:spacing w:val="4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siaty),</w:t>
      </w:r>
      <w:r w:rsidRPr="00327B05">
        <w:rPr>
          <w:rFonts w:ascii="Times New Roman" w:eastAsia="Times New Roman" w:hAnsi="Times New Roman" w:cs="Times New Roman"/>
          <w:spacing w:val="15"/>
          <w:w w:val="121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Vicia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faba</w:t>
      </w:r>
      <w:proofErr w:type="spellEnd"/>
      <w:r w:rsidRPr="00327B05">
        <w:rPr>
          <w:rFonts w:ascii="Times New Roman" w:eastAsia="Times New Roman" w:hAnsi="Times New Roman" w:cs="Times New Roman"/>
          <w:spacing w:val="2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(bôb 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obyčajný),</w:t>
      </w:r>
      <w:r w:rsidRPr="00327B05">
        <w:rPr>
          <w:rFonts w:ascii="Times New Roman" w:eastAsia="Times New Roman" w:hAnsi="Times New Roman" w:cs="Times New Roman"/>
          <w:spacing w:val="-22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Brassica</w:t>
      </w:r>
      <w:proofErr w:type="spellEnd"/>
      <w:r w:rsidRPr="00327B05">
        <w:rPr>
          <w:rFonts w:ascii="Times New Roman" w:eastAsia="Times New Roman" w:hAnsi="Times New Roman" w:cs="Times New Roman"/>
          <w:spacing w:val="36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napus</w:t>
      </w:r>
      <w:proofErr w:type="spellEnd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1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var.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napobrassica</w:t>
      </w:r>
      <w:proofErr w:type="spellEnd"/>
      <w:r w:rsidRPr="00327B05">
        <w:rPr>
          <w:rFonts w:ascii="Times New Roman" w:eastAsia="Times New Roman" w:hAnsi="Times New Roman" w:cs="Times New Roman"/>
          <w:spacing w:val="4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(kvaka),</w:t>
      </w:r>
      <w:r w:rsidRPr="00327B05">
        <w:rPr>
          <w:rFonts w:ascii="Times New Roman" w:eastAsia="Times New Roman" w:hAnsi="Times New Roman" w:cs="Times New Roman"/>
          <w:spacing w:val="-30"/>
          <w:w w:val="121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Brassica</w:t>
      </w:r>
      <w:proofErr w:type="spellEnd"/>
      <w:r w:rsidRPr="00327B05">
        <w:rPr>
          <w:rFonts w:ascii="Times New Roman" w:eastAsia="Times New Roman" w:hAnsi="Times New Roman" w:cs="Times New Roman"/>
          <w:spacing w:val="17"/>
          <w:w w:val="121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oleracea</w:t>
      </w:r>
      <w:proofErr w:type="spellEnd"/>
      <w:r w:rsidRPr="00327B05">
        <w:rPr>
          <w:rFonts w:ascii="Times New Roman" w:eastAsia="Times New Roman" w:hAnsi="Times New Roman" w:cs="Times New Roman"/>
          <w:spacing w:val="-3"/>
          <w:w w:val="121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convar</w:t>
      </w:r>
      <w:proofErr w:type="spellEnd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.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acephala</w:t>
      </w:r>
      <w:proofErr w:type="spellEnd"/>
      <w:r w:rsidRPr="00327B05">
        <w:rPr>
          <w:rFonts w:ascii="Times New Roman" w:eastAsia="Times New Roman" w:hAnsi="Times New Roman" w:cs="Times New Roman"/>
          <w:spacing w:val="2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(kel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kučeravý)</w:t>
      </w:r>
      <w:r w:rsidRPr="00327B05">
        <w:rPr>
          <w:rFonts w:ascii="Times New Roman" w:eastAsia="Times New Roman" w:hAnsi="Times New Roman" w:cs="Times New Roman"/>
          <w:spacing w:val="-1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platí</w:t>
      </w:r>
      <w:r w:rsidRPr="00327B05">
        <w:rPr>
          <w:rFonts w:ascii="Times New Roman" w:eastAsia="Times New Roman" w:hAnsi="Times New Roman" w:cs="Times New Roman"/>
          <w:spacing w:val="1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iba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prvá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veta.</w:t>
      </w:r>
    </w:p>
    <w:p w:rsidR="00723CCB" w:rsidRPr="00327B05" w:rsidRDefault="00327B05">
      <w:pPr>
        <w:spacing w:before="86" w:after="0" w:line="250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5.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Škodlivé</w:t>
      </w:r>
      <w:r w:rsidRPr="00327B05">
        <w:rPr>
          <w:rFonts w:ascii="Times New Roman" w:eastAsia="Times New Roman" w:hAnsi="Times New Roman" w:cs="Times New Roman"/>
          <w:spacing w:val="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organizmy,</w:t>
      </w:r>
      <w:r w:rsidRPr="00327B05">
        <w:rPr>
          <w:rFonts w:ascii="Times New Roman" w:eastAsia="Times New Roman" w:hAnsi="Times New Roman" w:cs="Times New Roman"/>
          <w:spacing w:val="2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4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znižujú</w:t>
      </w:r>
      <w:r w:rsidRPr="00327B05">
        <w:rPr>
          <w:rFonts w:ascii="Times New Roman" w:eastAsia="Times New Roman" w:hAnsi="Times New Roman" w:cs="Times New Roman"/>
          <w:spacing w:val="4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úžitkovosť</w:t>
      </w:r>
      <w:r w:rsidRPr="00327B05">
        <w:rPr>
          <w:rFonts w:ascii="Times New Roman" w:eastAsia="Times New Roman" w:hAnsi="Times New Roman" w:cs="Times New Roman"/>
          <w:spacing w:val="-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osiva,</w:t>
      </w:r>
      <w:r w:rsidRPr="00327B05">
        <w:rPr>
          <w:rFonts w:ascii="Times New Roman" w:eastAsia="Times New Roman" w:hAnsi="Times New Roman" w:cs="Times New Roman"/>
          <w:spacing w:val="2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5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musia </w:t>
      </w:r>
      <w:r w:rsidRPr="00327B05">
        <w:rPr>
          <w:rFonts w:ascii="Times New Roman" w:eastAsia="Times New Roman" w:hAnsi="Times New Roman" w:cs="Times New Roman"/>
          <w:spacing w:val="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vyskytovať</w:t>
      </w:r>
      <w:r w:rsidRPr="00327B05">
        <w:rPr>
          <w:rFonts w:ascii="Times New Roman" w:eastAsia="Times New Roman" w:hAnsi="Times New Roman" w:cs="Times New Roman"/>
          <w:spacing w:val="-2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5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najnižšej</w:t>
      </w:r>
      <w:r w:rsidRPr="00327B05">
        <w:rPr>
          <w:rFonts w:ascii="Times New Roman" w:eastAsia="Times New Roman" w:hAnsi="Times New Roman" w:cs="Times New Roman"/>
          <w:spacing w:val="4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možnej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úrovni.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6.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Splnenie </w:t>
      </w:r>
      <w:r w:rsidRPr="00327B05">
        <w:rPr>
          <w:rFonts w:ascii="Times New Roman" w:eastAsia="Times New Roman" w:hAnsi="Times New Roman" w:cs="Times New Roman"/>
          <w:spacing w:val="5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požiadaviek </w:t>
      </w:r>
      <w:r w:rsidRPr="00327B05">
        <w:rPr>
          <w:rFonts w:ascii="Times New Roman" w:eastAsia="Times New Roman" w:hAnsi="Times New Roman" w:cs="Times New Roman"/>
          <w:spacing w:val="2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podľa </w:t>
      </w:r>
      <w:r w:rsidRPr="00327B05">
        <w:rPr>
          <w:rFonts w:ascii="Times New Roman" w:eastAsia="Times New Roman" w:hAnsi="Times New Roman" w:cs="Times New Roman"/>
          <w:spacing w:val="8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odsekov </w:t>
      </w:r>
      <w:r w:rsidRPr="00327B05">
        <w:rPr>
          <w:rFonts w:ascii="Times New Roman" w:eastAsia="Times New Roman" w:hAnsi="Times New Roman" w:cs="Times New Roman"/>
          <w:spacing w:val="2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až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5 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spacing w:val="18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63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prípade </w:t>
      </w:r>
      <w:r w:rsidRPr="00327B05">
        <w:rPr>
          <w:rFonts w:ascii="Times New Roman" w:eastAsia="Times New Roman" w:hAnsi="Times New Roman" w:cs="Times New Roman"/>
          <w:spacing w:val="4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základného </w:t>
      </w:r>
      <w:r w:rsidRPr="00327B05">
        <w:rPr>
          <w:rFonts w:ascii="Times New Roman" w:eastAsia="Times New Roman" w:hAnsi="Times New Roman" w:cs="Times New Roman"/>
          <w:spacing w:val="4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osiva </w:t>
      </w:r>
      <w:r w:rsidRPr="00327B05">
        <w:rPr>
          <w:rFonts w:ascii="Times New Roman" w:eastAsia="Times New Roman" w:hAnsi="Times New Roman" w:cs="Times New Roman"/>
          <w:spacing w:val="1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preveriť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úradnými </w:t>
      </w:r>
      <w:r w:rsidRPr="00327B05">
        <w:rPr>
          <w:rFonts w:ascii="Times New Roman" w:eastAsia="Times New Roman" w:hAnsi="Times New Roman" w:cs="Times New Roman"/>
          <w:spacing w:val="4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poľnými</w:t>
      </w:r>
      <w:r w:rsidRPr="00327B05">
        <w:rPr>
          <w:rFonts w:ascii="Times New Roman" w:eastAsia="Times New Roman" w:hAnsi="Times New Roman" w:cs="Times New Roman"/>
          <w:spacing w:val="2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prehliadkami </w:t>
      </w:r>
      <w:r w:rsidRPr="00327B05">
        <w:rPr>
          <w:rFonts w:ascii="Times New Roman" w:eastAsia="Times New Roman" w:hAnsi="Times New Roman" w:cs="Times New Roman"/>
          <w:spacing w:val="2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prípade </w:t>
      </w:r>
      <w:r w:rsidRPr="00327B05">
        <w:rPr>
          <w:rFonts w:ascii="Times New Roman" w:eastAsia="Times New Roman" w:hAnsi="Times New Roman" w:cs="Times New Roman"/>
          <w:spacing w:val="5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certifikovaného </w:t>
      </w:r>
      <w:r w:rsidRPr="00327B05">
        <w:rPr>
          <w:rFonts w:ascii="Times New Roman" w:eastAsia="Times New Roman" w:hAnsi="Times New Roman" w:cs="Times New Roman"/>
          <w:spacing w:val="1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osiva </w:t>
      </w:r>
      <w:r w:rsidRPr="00327B05">
        <w:rPr>
          <w:rFonts w:ascii="Times New Roman" w:eastAsia="Times New Roman" w:hAnsi="Times New Roman" w:cs="Times New Roman"/>
          <w:spacing w:val="2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buď  </w:t>
      </w:r>
      <w:r w:rsidRPr="00327B05">
        <w:rPr>
          <w:rFonts w:ascii="Times New Roman" w:eastAsia="Times New Roman" w:hAnsi="Times New Roman" w:cs="Times New Roman"/>
          <w:spacing w:val="5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úradnými  </w:t>
      </w:r>
      <w:r w:rsidRPr="00327B05">
        <w:rPr>
          <w:rFonts w:ascii="Times New Roman" w:eastAsia="Times New Roman" w:hAnsi="Times New Roman" w:cs="Times New Roman"/>
          <w:spacing w:val="16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poľnými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prehliadkami,</w:t>
      </w:r>
      <w:r w:rsidRPr="00327B05">
        <w:rPr>
          <w:rFonts w:ascii="Times New Roman" w:eastAsia="Times New Roman" w:hAnsi="Times New Roman" w:cs="Times New Roman"/>
          <w:spacing w:val="2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poľnými</w:t>
      </w:r>
      <w:r w:rsidRPr="00327B05">
        <w:rPr>
          <w:rFonts w:ascii="Times New Roman" w:eastAsia="Times New Roman" w:hAnsi="Times New Roman" w:cs="Times New Roman"/>
          <w:spacing w:val="-2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prehliadkami</w:t>
      </w:r>
      <w:r w:rsidRPr="00327B05">
        <w:rPr>
          <w:rFonts w:ascii="Times New Roman" w:eastAsia="Times New Roman" w:hAnsi="Times New Roman" w:cs="Times New Roman"/>
          <w:spacing w:val="58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vykonanými</w:t>
      </w:r>
      <w:r w:rsidRPr="00327B05">
        <w:rPr>
          <w:rFonts w:ascii="Times New Roman" w:eastAsia="Times New Roman" w:hAnsi="Times New Roman" w:cs="Times New Roman"/>
          <w:spacing w:val="1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úradným</w:t>
      </w:r>
      <w:r w:rsidRPr="00327B05">
        <w:rPr>
          <w:rFonts w:ascii="Times New Roman" w:eastAsia="Times New Roman" w:hAnsi="Times New Roman" w:cs="Times New Roman"/>
          <w:spacing w:val="3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dohľadom.</w:t>
      </w:r>
    </w:p>
    <w:p w:rsidR="00723CCB" w:rsidRPr="00327B05" w:rsidRDefault="00327B05">
      <w:pPr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Poľné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prehliadky</w:t>
      </w:r>
      <w:r w:rsidRPr="00327B05">
        <w:rPr>
          <w:rFonts w:ascii="Times New Roman" w:eastAsia="Times New Roman" w:hAnsi="Times New Roman" w:cs="Times New Roman"/>
          <w:spacing w:val="2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množiteľského</w:t>
      </w:r>
      <w:r w:rsidRPr="00327B05">
        <w:rPr>
          <w:rFonts w:ascii="Times New Roman" w:eastAsia="Times New Roman" w:hAnsi="Times New Roman" w:cs="Times New Roman"/>
          <w:spacing w:val="-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porastu</w:t>
      </w:r>
      <w:r w:rsidRPr="00327B05">
        <w:rPr>
          <w:rFonts w:ascii="Times New Roman" w:eastAsia="Times New Roman" w:hAnsi="Times New Roman" w:cs="Times New Roman"/>
          <w:spacing w:val="5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musia</w:t>
      </w:r>
      <w:r w:rsidRPr="00327B05">
        <w:rPr>
          <w:rFonts w:ascii="Times New Roman" w:eastAsia="Times New Roman" w:hAnsi="Times New Roman" w:cs="Times New Roman"/>
          <w:spacing w:val="3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vykonať</w:t>
      </w:r>
      <w:r w:rsidRPr="00327B05">
        <w:rPr>
          <w:rFonts w:ascii="Times New Roman" w:eastAsia="Times New Roman" w:hAnsi="Times New Roman" w:cs="Times New Roman"/>
          <w:spacing w:val="-2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nasledovných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požiadaviek: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692" w:right="71" w:hanging="283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podmienky</w:t>
      </w:r>
      <w:r w:rsidRPr="00327B05">
        <w:rPr>
          <w:rFonts w:ascii="Times New Roman" w:eastAsia="Times New Roman" w:hAnsi="Times New Roman" w:cs="Times New Roman"/>
          <w:spacing w:val="-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štádium</w:t>
      </w:r>
      <w:r w:rsidRPr="00327B05">
        <w:rPr>
          <w:rFonts w:ascii="Times New Roman" w:eastAsia="Times New Roman" w:hAnsi="Times New Roman" w:cs="Times New Roman"/>
          <w:spacing w:val="5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vývinu</w:t>
      </w:r>
      <w:r w:rsidRPr="00327B05">
        <w:rPr>
          <w:rFonts w:ascii="Times New Roman" w:eastAsia="Times New Roman" w:hAnsi="Times New Roman" w:cs="Times New Roman"/>
          <w:spacing w:val="-1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rastliny</w:t>
      </w:r>
      <w:r w:rsidRPr="00327B05">
        <w:rPr>
          <w:rFonts w:ascii="Times New Roman" w:eastAsia="Times New Roman" w:hAnsi="Times New Roman" w:cs="Times New Roman"/>
          <w:spacing w:val="3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množiteľskom</w:t>
      </w:r>
      <w:r w:rsidRPr="00327B05">
        <w:rPr>
          <w:rFonts w:ascii="Times New Roman" w:eastAsia="Times New Roman" w:hAnsi="Times New Roman" w:cs="Times New Roman"/>
          <w:spacing w:val="-2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poraste</w:t>
      </w:r>
      <w:r w:rsidRPr="00327B05">
        <w:rPr>
          <w:rFonts w:ascii="Times New Roman" w:eastAsia="Times New Roman" w:hAnsi="Times New Roman" w:cs="Times New Roman"/>
          <w:spacing w:val="5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musia</w:t>
      </w:r>
      <w:r w:rsidRPr="00327B05">
        <w:rPr>
          <w:rFonts w:ascii="Times New Roman" w:eastAsia="Times New Roman" w:hAnsi="Times New Roman" w:cs="Times New Roman"/>
          <w:spacing w:val="5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umožňovať</w:t>
      </w:r>
      <w:r w:rsidRPr="00327B05">
        <w:rPr>
          <w:rFonts w:ascii="Times New Roman" w:eastAsia="Times New Roman" w:hAnsi="Times New Roman" w:cs="Times New Roman"/>
          <w:spacing w:val="-1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dostatočné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preverenie,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množiteľský</w:t>
      </w:r>
      <w:r w:rsidRPr="00327B05">
        <w:rPr>
          <w:rFonts w:ascii="Times New Roman" w:eastAsia="Times New Roman" w:hAnsi="Times New Roman" w:cs="Times New Roman"/>
          <w:spacing w:val="6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porast</w:t>
      </w:r>
      <w:r w:rsidRPr="00327B05">
        <w:rPr>
          <w:rFonts w:ascii="Times New Roman" w:eastAsia="Times New Roman" w:hAnsi="Times New Roman" w:cs="Times New Roman"/>
          <w:spacing w:val="1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1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prehliadne</w:t>
      </w:r>
      <w:r w:rsidRPr="00327B05">
        <w:rPr>
          <w:rFonts w:ascii="Times New Roman" w:eastAsia="Times New Roman" w:hAnsi="Times New Roman" w:cs="Times New Roman"/>
          <w:spacing w:val="-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najmenej</w:t>
      </w:r>
      <w:r w:rsidRPr="00327B05">
        <w:rPr>
          <w:rFonts w:ascii="Times New Roman" w:eastAsia="Times New Roman" w:hAnsi="Times New Roman" w:cs="Times New Roman"/>
          <w:spacing w:val="-1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jeden</w:t>
      </w:r>
      <w:r w:rsidRPr="00327B05">
        <w:rPr>
          <w:rFonts w:ascii="Times New Roman" w:eastAsia="Times New Roman" w:hAnsi="Times New Roman" w:cs="Times New Roman"/>
          <w:spacing w:val="-1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raz,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692" w:right="71" w:hanging="283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veľkosť,</w:t>
      </w:r>
      <w:r w:rsidRPr="00327B05">
        <w:rPr>
          <w:rFonts w:ascii="Times New Roman" w:eastAsia="Times New Roman" w:hAnsi="Times New Roman" w:cs="Times New Roman"/>
          <w:spacing w:val="-2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počet</w:t>
      </w:r>
      <w:r w:rsidRPr="00327B05">
        <w:rPr>
          <w:rFonts w:ascii="Times New Roman" w:eastAsia="Times New Roman" w:hAnsi="Times New Roman" w:cs="Times New Roman"/>
          <w:spacing w:val="5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rozdelenie</w:t>
      </w:r>
      <w:r w:rsidRPr="00327B05">
        <w:rPr>
          <w:rFonts w:ascii="Times New Roman" w:eastAsia="Times New Roman" w:hAnsi="Times New Roman" w:cs="Times New Roman"/>
          <w:spacing w:val="3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množiteľského porastu, </w:t>
      </w:r>
      <w:r w:rsidRPr="00327B05">
        <w:rPr>
          <w:rFonts w:ascii="Times New Roman" w:eastAsia="Times New Roman" w:hAnsi="Times New Roman" w:cs="Times New Roman"/>
          <w:spacing w:val="4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ktorý</w:t>
      </w:r>
      <w:r w:rsidRPr="00327B05">
        <w:rPr>
          <w:rFonts w:ascii="Times New Roman" w:eastAsia="Times New Roman" w:hAnsi="Times New Roman" w:cs="Times New Roman"/>
          <w:spacing w:val="5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spacing w:val="2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prehliada </w:t>
      </w:r>
      <w:r w:rsidRPr="00327B05">
        <w:rPr>
          <w:rFonts w:ascii="Times New Roman" w:eastAsia="Times New Roman" w:hAnsi="Times New Roman" w:cs="Times New Roman"/>
          <w:spacing w:val="1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cieľom  </w:t>
      </w:r>
      <w:r w:rsidRPr="00327B05">
        <w:rPr>
          <w:rFonts w:ascii="Times New Roman" w:eastAsia="Times New Roman" w:hAnsi="Times New Roman" w:cs="Times New Roman"/>
          <w:spacing w:val="4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overenia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požiadaviek</w:t>
      </w:r>
      <w:r w:rsidRPr="00327B05">
        <w:rPr>
          <w:rFonts w:ascii="Times New Roman" w:eastAsia="Times New Roman" w:hAnsi="Times New Roman" w:cs="Times New Roman"/>
          <w:spacing w:val="-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uvedených</w:t>
      </w:r>
    </w:p>
    <w:p w:rsidR="00723CCB" w:rsidRPr="00327B05" w:rsidRDefault="00327B05">
      <w:pPr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tejto</w:t>
      </w:r>
      <w:r w:rsidRPr="00327B05">
        <w:rPr>
          <w:rFonts w:ascii="Times New Roman" w:eastAsia="Times New Roman" w:hAnsi="Times New Roman" w:cs="Times New Roman"/>
          <w:spacing w:val="-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prílohe,</w:t>
      </w:r>
      <w:r w:rsidRPr="00327B05">
        <w:rPr>
          <w:rFonts w:ascii="Times New Roman" w:eastAsia="Times New Roman" w:hAnsi="Times New Roman" w:cs="Times New Roman"/>
          <w:spacing w:val="-1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1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stanovia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súlade</w:t>
      </w:r>
      <w:r w:rsidRPr="00327B05">
        <w:rPr>
          <w:rFonts w:ascii="Times New Roman" w:eastAsia="Times New Roman" w:hAnsi="Times New Roman" w:cs="Times New Roman"/>
          <w:spacing w:val="2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vhodnými</w:t>
      </w:r>
      <w:r w:rsidRPr="00327B05">
        <w:rPr>
          <w:rFonts w:ascii="Times New Roman" w:eastAsia="Times New Roman" w:hAnsi="Times New Roman" w:cs="Times New Roman"/>
          <w:spacing w:val="-2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metódami.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7.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Požiadavky </w:t>
      </w:r>
      <w:r w:rsidRPr="00327B05">
        <w:rPr>
          <w:rFonts w:ascii="Times New Roman" w:eastAsia="Times New Roman" w:hAnsi="Times New Roman" w:cs="Times New Roman"/>
          <w:spacing w:val="13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57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odsekov </w:t>
      </w:r>
      <w:r w:rsidRPr="00327B05">
        <w:rPr>
          <w:rFonts w:ascii="Times New Roman" w:eastAsia="Times New Roman" w:hAnsi="Times New Roman" w:cs="Times New Roman"/>
          <w:spacing w:val="17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až  </w:t>
      </w:r>
      <w:r w:rsidRPr="00327B05">
        <w:rPr>
          <w:rFonts w:ascii="Times New Roman" w:eastAsia="Times New Roman" w:hAnsi="Times New Roman" w:cs="Times New Roman"/>
          <w:spacing w:val="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6 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musia </w:t>
      </w:r>
      <w:r w:rsidRPr="00327B05">
        <w:rPr>
          <w:rFonts w:ascii="Times New Roman" w:eastAsia="Times New Roman" w:hAnsi="Times New Roman" w:cs="Times New Roman"/>
          <w:spacing w:val="1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spĺňať</w:t>
      </w:r>
      <w:r w:rsidRPr="00327B05">
        <w:rPr>
          <w:rFonts w:ascii="Times New Roman" w:eastAsia="Times New Roman" w:hAnsi="Times New Roman" w:cs="Times New Roman"/>
          <w:spacing w:val="4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aj </w:t>
      </w:r>
      <w:r w:rsidRPr="00327B05">
        <w:rPr>
          <w:rFonts w:ascii="Times New Roman" w:eastAsia="Times New Roman" w:hAnsi="Times New Roman" w:cs="Times New Roman"/>
          <w:spacing w:val="4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 xml:space="preserve">množiteľské </w:t>
      </w:r>
      <w:r w:rsidRPr="00327B05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porasty</w:t>
      </w:r>
      <w:r w:rsidRPr="00327B05">
        <w:rPr>
          <w:rFonts w:ascii="Times New Roman" w:eastAsia="Times New Roman" w:hAnsi="Times New Roman" w:cs="Times New Roman"/>
          <w:spacing w:val="6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-28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určené</w:t>
      </w:r>
      <w:r w:rsidRPr="00327B05">
        <w:rPr>
          <w:rFonts w:ascii="Times New Roman" w:eastAsia="Times New Roman" w:hAnsi="Times New Roman" w:cs="Times New Roman"/>
          <w:spacing w:val="22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-1"/>
          <w:w w:val="119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predzákladného</w:t>
      </w:r>
      <w:proofErr w:type="spellEnd"/>
      <w:r w:rsidRPr="00327B05">
        <w:rPr>
          <w:rFonts w:ascii="Times New Roman" w:eastAsia="Times New Roman" w:hAnsi="Times New Roman" w:cs="Times New Roman"/>
          <w:spacing w:val="4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osiva.</w:t>
      </w:r>
    </w:p>
    <w:p w:rsidR="00723CCB" w:rsidRPr="00327B05" w:rsidRDefault="00723CCB">
      <w:pPr>
        <w:spacing w:after="0"/>
        <w:jc w:val="both"/>
        <w:rPr>
          <w:lang w:val="sk-SK"/>
        </w:rPr>
        <w:sectPr w:rsidR="00723CCB" w:rsidRPr="00327B05">
          <w:pgSz w:w="11920" w:h="16840"/>
          <w:pgMar w:top="1120" w:right="980" w:bottom="280" w:left="980" w:header="863" w:footer="11838" w:gutter="0"/>
          <w:cols w:space="708"/>
        </w:sectPr>
      </w:pPr>
    </w:p>
    <w:p w:rsidR="00723CCB" w:rsidRPr="00327B05" w:rsidRDefault="004843A8">
      <w:pPr>
        <w:spacing w:before="15" w:after="0" w:line="220" w:lineRule="exact"/>
        <w:rPr>
          <w:lang w:val="sk-SK"/>
        </w:rPr>
      </w:pPr>
      <w:ins w:id="119" w:author="Halmešová Daniela" w:date="2017-03-24T10:39:00Z">
        <w:r>
          <w:rPr>
            <w:noProof/>
            <w:lang w:val="sk-SK" w:eastAsia="sk-SK"/>
          </w:rPr>
          <w:lastRenderedPageBreak/>
          <w:pict>
            <v:group id="_x0000_s1594" style="position:absolute;margin-left:84.3pt;margin-top:-221.95pt;width:423.35pt;height:234.45pt;z-index:-6482;mso-position-horizontal-relative:page" coordorigin="1446,-4960" coordsize="8467,4689">
              <v:group id="_x0000_s1595" style="position:absolute;left:1453;top:-4953;width:2;height:4667" coordorigin="1453,-4953" coordsize="2,4667">
                <v:shape id="_x0000_s1596" style="position:absolute;left:1453;top:-4953;width:2;height:4667" coordorigin="1453,-4953" coordsize="0,4667" path="m1453,-4953r,4667e" filled="f">
                  <v:path arrowok="t"/>
                </v:shape>
              </v:group>
              <v:group id="_x0000_s1597" style="position:absolute;left:1719;top:-4953;width:2;height:4674" coordorigin="1719,-4953" coordsize="2,4674">
                <v:shape id="_x0000_s1598" style="position:absolute;left:1719;top:-4953;width:2;height:4674" coordorigin="1719,-4953" coordsize="0,4674" path="m1719,-4953r,4674e" filled="f">
                  <v:path arrowok="t"/>
                </v:shape>
              </v:group>
              <v:group id="_x0000_s1599" style="position:absolute;left:1453;top:-286;width:262;height:2" coordorigin="1453,-286" coordsize="262,2">
                <v:shape id="_x0000_s1600" style="position:absolute;left:1453;top:-286;width:262;height:2" coordorigin="1453,-286" coordsize="262,0" path="m1461,-286r261,e" filled="f">
                  <v:path arrowok="t"/>
                </v:shape>
              </v:group>
              <v:group id="_x0000_s1601" style="position:absolute;left:1722;top:-286;width:269;height:2" coordorigin="1722,-286" coordsize="269,2">
                <v:shape id="_x0000_s1602" style="position:absolute;left:1722;top:-286;width:269;height:2" coordorigin="1722,-286" coordsize="269,0" path="m1726,-286r270,e" filled="f">
                  <v:path arrowok="t"/>
                </v:shape>
              </v:group>
              <v:group id="_x0000_s1603" style="position:absolute;left:2265;top:-4953;width:2;height:4674" coordorigin="2265,-4953" coordsize="2,4674">
                <v:shape id="_x0000_s1604" style="position:absolute;left:2265;top:-4953;width:2;height:4674" coordorigin="2265,-4953" coordsize="0,4674" path="m2265,-4953r,4674e" filled="f">
                  <v:path arrowok="t"/>
                </v:shape>
              </v:group>
              <v:group id="_x0000_s1605" style="position:absolute;left:1992;top:-286;width:269;height:2" coordorigin="1992,-286" coordsize="269,2">
                <v:shape id="_x0000_s1606" style="position:absolute;left:1992;top:-286;width:269;height:2" coordorigin="1992,-286" coordsize="269,0" path="m1992,-286r269,e" filled="f">
                  <v:path arrowok="t"/>
                </v:shape>
              </v:group>
              <v:group id="_x0000_s1607" style="position:absolute;left:2538;top:-4953;width:2;height:4674" coordorigin="2538,-4953" coordsize="2,4674">
                <v:shape id="_x0000_s1608" style="position:absolute;left:2538;top:-4953;width:2;height:4674" coordorigin="2538,-4953" coordsize="0,4674" path="m2538,-4953r,4674e" filled="f">
                  <v:path arrowok="t"/>
                </v:shape>
              </v:group>
              <v:group id="_x0000_s1609" style="position:absolute;left:2269;top:-286;width:266;height:2" coordorigin="2269,-286" coordsize="266,2">
                <v:shape id="_x0000_s1610" style="position:absolute;left:2269;top:-286;width:266;height:2" coordorigin="2269,-286" coordsize="266,0" path="m2272,-286r266,e" filled="f">
                  <v:path arrowok="t"/>
                </v:shape>
              </v:group>
              <v:group id="_x0000_s1611" style="position:absolute;left:2542;top:-286;width:269;height:2" coordorigin="2542,-286" coordsize="269,2">
                <v:shape id="_x0000_s1612" style="position:absolute;left:2542;top:-286;width:269;height:2" coordorigin="2542,-286" coordsize="269,0" path="m2546,-286r269,e" filled="f">
                  <v:path arrowok="t"/>
                </v:shape>
              </v:group>
              <v:group id="_x0000_s1613" style="position:absolute;left:2811;top:-286;width:1639;height:2" coordorigin="2811,-286" coordsize="1639,2">
                <v:shape id="_x0000_s1614" style="position:absolute;left:2811;top:-286;width:1639;height:2" coordorigin="2811,-286" coordsize="1639,0" path="m2811,-286r1639,e" filled="f">
                  <v:path arrowok="t"/>
                </v:shape>
              </v:group>
              <v:group id="_x0000_s1615" style="position:absolute;left:4723;top:-4953;width:2;height:4674" coordorigin="4723,-4953" coordsize="2,4674">
                <v:shape id="_x0000_s1616" style="position:absolute;left:4723;top:-4953;width:2;height:4674" coordorigin="4723,-4953" coordsize="0,4674" path="m4723,-4953r,4674e" filled="f">
                  <v:path arrowok="t"/>
                </v:shape>
              </v:group>
              <v:group id="_x0000_s1617" style="position:absolute;left:4450;top:-286;width:269;height:2" coordorigin="4450,-286" coordsize="269,2">
                <v:shape id="_x0000_s1618" style="position:absolute;left:4450;top:-286;width:269;height:2" coordorigin="4450,-286" coordsize="269,0" path="m4450,-286r269,e" filled="f">
                  <v:path arrowok="t"/>
                </v:shape>
              </v:group>
              <v:group id="_x0000_s1619" style="position:absolute;left:4727;top:-286;width:269;height:2" coordorigin="4727,-286" coordsize="269,2">
                <v:shape id="_x0000_s1620" style="position:absolute;left:4727;top:-286;width:269;height:2" coordorigin="4727,-286" coordsize="269,0" path="m4731,-286r269,e" filled="f">
                  <v:path arrowok="t"/>
                </v:shape>
              </v:group>
              <v:group id="_x0000_s1621" style="position:absolute;left:4996;top:-286;width:1366;height:2" coordorigin="4996,-286" coordsize="1366,2">
                <v:shape id="_x0000_s1622" style="position:absolute;left:4996;top:-286;width:1366;height:2" coordorigin="4996,-286" coordsize="1366,0" path="m4996,-286r1366,e" filled="f">
                  <v:path arrowok="t"/>
                </v:shape>
              </v:group>
              <v:group id="_x0000_s1623" style="position:absolute;left:6635;top:-4953;width:2;height:4674" coordorigin="6635,-4953" coordsize="2,4674">
                <v:shape id="_x0000_s1624" style="position:absolute;left:6635;top:-4953;width:2;height:4674" coordorigin="6635,-4953" coordsize="0,4674" path="m6635,-4953r,4674e" filled="f">
                  <v:path arrowok="t"/>
                </v:shape>
              </v:group>
              <v:group id="_x0000_s1625" style="position:absolute;left:6362;top:-286;width:269;height:2" coordorigin="6362,-286" coordsize="269,2">
                <v:shape id="_x0000_s1626" style="position:absolute;left:6362;top:-286;width:269;height:2" coordorigin="6362,-286" coordsize="269,0" path="m6362,-286r269,e" filled="f">
                  <v:path arrowok="t"/>
                </v:shape>
              </v:group>
              <v:group id="_x0000_s1627" style="position:absolute;left:6908;top:-4953;width:2;height:4674" coordorigin="6908,-4953" coordsize="2,4674">
                <v:shape id="_x0000_s1628" style="position:absolute;left:6908;top:-4953;width:2;height:4674" coordorigin="6908,-4953" coordsize="0,4674" path="m6908,-4953r,4674e" filled="f">
                  <v:path arrowok="t"/>
                </v:shape>
              </v:group>
              <v:group id="_x0000_s1629" style="position:absolute;left:6639;top:-286;width:266;height:2" coordorigin="6639,-286" coordsize="266,2">
                <v:shape id="_x0000_s1630" style="position:absolute;left:6639;top:-286;width:266;height:2" coordorigin="6639,-286" coordsize="266,0" path="m6643,-286r265,e" filled="f">
                  <v:path arrowok="t"/>
                </v:shape>
              </v:group>
              <v:group id="_x0000_s1631" style="position:absolute;left:7181;top:-4953;width:2;height:4674" coordorigin="7181,-4953" coordsize="2,4674">
                <v:shape id="_x0000_s1632" style="position:absolute;left:7181;top:-4953;width:2;height:4674" coordorigin="7181,-4953" coordsize="0,4674" path="m7181,-4953r,4674e" filled="f">
                  <v:path arrowok="t"/>
                </v:shape>
              </v:group>
              <v:group id="_x0000_s1633" style="position:absolute;left:6912;top:-286;width:266;height:2" coordorigin="6912,-286" coordsize="266,2">
                <v:shape id="_x0000_s1634" style="position:absolute;left:6912;top:-286;width:266;height:2" coordorigin="6912,-286" coordsize="266,0" path="m6916,-286r266,e" filled="f">
                  <v:path arrowok="t"/>
                </v:shape>
              </v:group>
              <v:group id="_x0000_s1635" style="position:absolute;left:7455;top:-4953;width:2;height:4674" coordorigin="7455,-4953" coordsize="2,4674">
                <v:shape id="_x0000_s1636" style="position:absolute;left:7455;top:-4953;width:2;height:4674" coordorigin="7455,-4953" coordsize="0,4674" path="m7455,-4953r,4674e" filled="f">
                  <v:path arrowok="t"/>
                </v:shape>
              </v:group>
              <v:group id="_x0000_s1637" style="position:absolute;left:7185;top:-286;width:266;height:2" coordorigin="7185,-286" coordsize="266,2">
                <v:shape id="_x0000_s1638" style="position:absolute;left:7185;top:-286;width:266;height:2" coordorigin="7185,-286" coordsize="266,0" path="m7189,-286r266,e" filled="f">
                  <v:path arrowok="t"/>
                </v:shape>
              </v:group>
              <v:group id="_x0000_s1639" style="position:absolute;left:7728;top:-4953;width:2;height:4674" coordorigin="7728,-4953" coordsize="2,4674">
                <v:shape id="_x0000_s1640" style="position:absolute;left:7728;top:-4953;width:2;height:4674" coordorigin="7728,-4953" coordsize="0,4674" path="m7728,-4953r,4674e" filled="f">
                  <v:path arrowok="t"/>
                </v:shape>
              </v:group>
              <v:group id="_x0000_s1641" style="position:absolute;left:7458;top:-286;width:266;height:2" coordorigin="7458,-286" coordsize="266,2">
                <v:shape id="_x0000_s1642" style="position:absolute;left:7458;top:-286;width:266;height:2" coordorigin="7458,-286" coordsize="266,0" path="m7462,-286r266,e" filled="f">
                  <v:path arrowok="t"/>
                </v:shape>
              </v:group>
              <v:group id="_x0000_s1643" style="position:absolute;left:8001;top:-4953;width:2;height:4674" coordorigin="8001,-4953" coordsize="2,4674">
                <v:shape id="_x0000_s1644" style="position:absolute;left:8001;top:-4953;width:2;height:4674" coordorigin="8001,-4953" coordsize="0,4674" path="m8001,-4953r,4674e" filled="f">
                  <v:path arrowok="t"/>
                </v:shape>
              </v:group>
              <v:group id="_x0000_s1645" style="position:absolute;left:7732;top:-286;width:266;height:2" coordorigin="7732,-286" coordsize="266,2">
                <v:shape id="_x0000_s1646" style="position:absolute;left:7732;top:-286;width:266;height:2" coordorigin="7732,-286" coordsize="266,0" path="m7735,-286r266,e" filled="f">
                  <v:path arrowok="t"/>
                </v:shape>
              </v:group>
              <v:group id="_x0000_s1647" style="position:absolute;left:8274;top:-4953;width:2;height:4674" coordorigin="8274,-4953" coordsize="2,4674">
                <v:shape id="_x0000_s1648" style="position:absolute;left:8274;top:-4953;width:2;height:4674" coordorigin="8274,-4953" coordsize="0,4674" path="m8274,-4953r,4674e" filled="f">
                  <v:path arrowok="t"/>
                </v:shape>
              </v:group>
              <v:group id="_x0000_s1649" style="position:absolute;left:8005;top:-286;width:266;height:2" coordorigin="8005,-286" coordsize="266,2">
                <v:shape id="_x0000_s1650" style="position:absolute;left:8005;top:-286;width:266;height:2" coordorigin="8005,-286" coordsize="266,0" path="m8008,-286r266,e" filled="f">
                  <v:path arrowok="t"/>
                </v:shape>
              </v:group>
              <v:group id="_x0000_s1651" style="position:absolute;left:8278;top:-286;width:269;height:2" coordorigin="8278,-286" coordsize="269,2">
                <v:shape id="_x0000_s1652" style="position:absolute;left:8278;top:-286;width:269;height:2" coordorigin="8278,-286" coordsize="269,0" path="m8282,-286r269,e" filled="f">
                  <v:path arrowok="t"/>
                </v:shape>
              </v:group>
              <v:group id="_x0000_s1653" style="position:absolute;left:8547;top:-286;width:273;height:2" coordorigin="8547,-286" coordsize="273,2">
                <v:shape id="_x0000_s1654" style="position:absolute;left:8547;top:-286;width:273;height:2" coordorigin="8547,-286" coordsize="273,0" path="m8547,-286r273,e" filled="f">
                  <v:path arrowok="t"/>
                </v:shape>
              </v:group>
              <v:group id="_x0000_s1655" style="position:absolute;left:9093;top:-4953;width:2;height:4674" coordorigin="9093,-4953" coordsize="2,4674">
                <v:shape id="_x0000_s1656" style="position:absolute;left:9093;top:-4953;width:2;height:4674" coordorigin="9093,-4953" coordsize="0,4674" path="m9093,-4953r,4674e" filled="f">
                  <v:path arrowok="t"/>
                </v:shape>
              </v:group>
              <v:group id="_x0000_s1657" style="position:absolute;left:8820;top:-286;width:269;height:2" coordorigin="8820,-286" coordsize="269,2">
                <v:shape id="_x0000_s1658" style="position:absolute;left:8820;top:-286;width:269;height:2" coordorigin="8820,-286" coordsize="269,0" path="m8820,-286r270,e" filled="f">
                  <v:path arrowok="t"/>
                </v:shape>
              </v:group>
              <v:group id="_x0000_s1659" style="position:absolute;left:9367;top:-4953;width:2;height:4674" coordorigin="9367,-4953" coordsize="2,4674">
                <v:shape id="_x0000_s1660" style="position:absolute;left:9367;top:-4953;width:2;height:4674" coordorigin="9367,-4953" coordsize="0,4674" path="m9367,-4953r,4674e" filled="f">
                  <v:path arrowok="t"/>
                </v:shape>
              </v:group>
              <v:group id="_x0000_s1661" style="position:absolute;left:9097;top:-286;width:266;height:2" coordorigin="9097,-286" coordsize="266,2">
                <v:shape id="_x0000_s1662" style="position:absolute;left:9097;top:-286;width:266;height:2" coordorigin="9097,-286" coordsize="266,0" path="m9101,-286r266,e" filled="f">
                  <v:path arrowok="t"/>
                </v:shape>
              </v:group>
              <v:group id="_x0000_s1663" style="position:absolute;left:9640;top:-4953;width:2;height:4674" coordorigin="9640,-4953" coordsize="2,4674">
                <v:shape id="_x0000_s1664" style="position:absolute;left:9640;top:-4953;width:2;height:4674" coordorigin="9640,-4953" coordsize="0,4674" path="m9640,-4953r,4674e" filled="f">
                  <v:path arrowok="t"/>
                </v:shape>
              </v:group>
              <v:group id="_x0000_s1665" style="position:absolute;left:9370;top:-286;width:266;height:2" coordorigin="9370,-286" coordsize="266,2">
                <v:shape id="_x0000_s1666" style="position:absolute;left:9370;top:-286;width:266;height:2" coordorigin="9370,-286" coordsize="266,0" path="m9374,-286r266,e" filled="f">
                  <v:path arrowok="t"/>
                </v:shape>
              </v:group>
              <v:group id="_x0000_s1667" style="position:absolute;left:9905;top:-4953;width:2;height:4667" coordorigin="9905,-4953" coordsize="2,4667">
                <v:shape id="_x0000_s1668" style="position:absolute;left:9905;top:-4953;width:2;height:4667" coordorigin="9905,-4953" coordsize="0,4667" path="m9905,-4953r,4667e" filled="f">
                  <v:path arrowok="t"/>
                </v:shape>
              </v:group>
              <v:group id="_x0000_s1669" style="position:absolute;left:9644;top:-286;width:262;height:2" coordorigin="9644,-286" coordsize="262,2">
                <v:shape id="_x0000_s1670" style="position:absolute;left:9644;top:-286;width:262;height:2" coordorigin="9644,-286" coordsize="262,0" path="m9647,-286r262,e" filled="f">
                  <v:path arrowok="t"/>
                </v:shape>
              </v:group>
              <w10:wrap anchorx="page"/>
            </v:group>
          </w:pict>
        </w:r>
      </w:ins>
    </w:p>
    <w:p w:rsidR="00723CCB" w:rsidRPr="00327B05" w:rsidRDefault="00327B05">
      <w:pPr>
        <w:spacing w:before="28" w:after="0" w:line="250" w:lineRule="auto"/>
        <w:ind w:left="6137" w:right="71" w:firstLine="2491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116"/>
          <w:sz w:val="20"/>
          <w:szCs w:val="20"/>
          <w:lang w:val="sk-SK"/>
        </w:rPr>
        <w:t>Príloha</w:t>
      </w:r>
      <w:r w:rsidRPr="00327B05">
        <w:rPr>
          <w:rFonts w:ascii="Times New Roman" w:eastAsia="Times New Roman" w:hAnsi="Times New Roman" w:cs="Times New Roman"/>
          <w:b/>
          <w:bCs/>
          <w:spacing w:val="10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b/>
          <w:bCs/>
          <w:spacing w:val="2"/>
          <w:w w:val="1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 xml:space="preserve">2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k</w:t>
      </w:r>
      <w:r w:rsidRPr="00327B05">
        <w:rPr>
          <w:rFonts w:ascii="Times New Roman" w:eastAsia="Times New Roman" w:hAnsi="Times New Roman" w:cs="Times New Roman"/>
          <w:b/>
          <w:bCs/>
          <w:spacing w:val="3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nariadeniu</w:t>
      </w:r>
      <w:r w:rsidRPr="00327B05">
        <w:rPr>
          <w:rFonts w:ascii="Times New Roman" w:eastAsia="Times New Roman" w:hAnsi="Times New Roman" w:cs="Times New Roman"/>
          <w:b/>
          <w:bCs/>
          <w:spacing w:val="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vlády</w:t>
      </w:r>
      <w:r w:rsidRPr="00327B05">
        <w:rPr>
          <w:rFonts w:ascii="Times New Roman" w:eastAsia="Times New Roman" w:hAnsi="Times New Roman" w:cs="Times New Roman"/>
          <w:b/>
          <w:bCs/>
          <w:spacing w:val="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5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b/>
          <w:bCs/>
          <w:spacing w:val="-4"/>
          <w:w w:val="1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5"/>
          <w:sz w:val="20"/>
          <w:szCs w:val="20"/>
          <w:lang w:val="sk-SK"/>
        </w:rPr>
        <w:t>52/2007</w:t>
      </w:r>
      <w:r w:rsidRPr="00327B05">
        <w:rPr>
          <w:rFonts w:ascii="Times New Roman" w:eastAsia="Times New Roman" w:hAnsi="Times New Roman" w:cs="Times New Roman"/>
          <w:b/>
          <w:bCs/>
          <w:spacing w:val="27"/>
          <w:w w:val="1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Z.</w:t>
      </w:r>
      <w:r w:rsidRPr="00327B05">
        <w:rPr>
          <w:rFonts w:ascii="Times New Roman" w:eastAsia="Times New Roman" w:hAnsi="Times New Roman" w:cs="Times New Roman"/>
          <w:b/>
          <w:bCs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9"/>
          <w:sz w:val="20"/>
          <w:szCs w:val="20"/>
          <w:lang w:val="sk-SK"/>
        </w:rPr>
        <w:t>z.</w:t>
      </w: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723CCB">
      <w:pPr>
        <w:spacing w:before="4" w:after="0" w:line="220" w:lineRule="exact"/>
        <w:rPr>
          <w:lang w:val="sk-SK"/>
        </w:rPr>
      </w:pPr>
    </w:p>
    <w:p w:rsidR="00723CCB" w:rsidRPr="00327B05" w:rsidRDefault="00327B05">
      <w:pPr>
        <w:spacing w:after="0" w:line="240" w:lineRule="auto"/>
        <w:ind w:left="2534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b/>
          <w:bCs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b/>
          <w:bCs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UZNÁVANIE</w:t>
      </w:r>
      <w:r w:rsidRPr="00327B05">
        <w:rPr>
          <w:rFonts w:ascii="Times New Roman" w:eastAsia="Times New Roman" w:hAnsi="Times New Roman" w:cs="Times New Roman"/>
          <w:b/>
          <w:bCs/>
          <w:spacing w:val="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02"/>
          <w:sz w:val="20"/>
          <w:szCs w:val="20"/>
          <w:lang w:val="sk-SK"/>
        </w:rPr>
        <w:t>KRMOVÍN</w:t>
      </w:r>
    </w:p>
    <w:p w:rsidR="00723CCB" w:rsidRPr="00327B05" w:rsidRDefault="00723CCB">
      <w:pPr>
        <w:spacing w:before="7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tabs>
          <w:tab w:val="left" w:pos="460"/>
        </w:tabs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I.</w:t>
      </w:r>
      <w:r w:rsidRPr="00327B05">
        <w:rPr>
          <w:rFonts w:ascii="Times New Roman" w:eastAsia="Times New Roman" w:hAnsi="Times New Roman" w:cs="Times New Roman"/>
          <w:spacing w:val="-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08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-22"/>
          <w:w w:val="10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08"/>
          <w:sz w:val="20"/>
          <w:szCs w:val="20"/>
          <w:lang w:val="sk-SK"/>
        </w:rPr>
        <w:t>OSIVO</w:t>
      </w:r>
    </w:p>
    <w:p w:rsidR="00723CCB" w:rsidRPr="00327B05" w:rsidRDefault="00723CCB">
      <w:pPr>
        <w:spacing w:before="5" w:after="0" w:line="220" w:lineRule="exact"/>
        <w:rPr>
          <w:lang w:val="sk-SK"/>
        </w:rPr>
      </w:pPr>
    </w:p>
    <w:p w:rsidR="00723CCB" w:rsidRPr="00327B05" w:rsidRDefault="00327B05">
      <w:pPr>
        <w:spacing w:after="0" w:line="281" w:lineRule="auto"/>
        <w:ind w:left="466" w:right="7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(1) </w:t>
      </w:r>
      <w:r w:rsidRPr="00327B05">
        <w:rPr>
          <w:rFonts w:ascii="Times New Roman" w:eastAsia="Times New Roman" w:hAnsi="Times New Roman" w:cs="Times New Roman"/>
          <w:spacing w:val="4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Osivo</w:t>
      </w:r>
      <w:r w:rsidRPr="00327B05">
        <w:rPr>
          <w:rFonts w:ascii="Times New Roman" w:eastAsia="Times New Roman" w:hAnsi="Times New Roman" w:cs="Times New Roman"/>
          <w:spacing w:val="4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musí </w:t>
      </w:r>
      <w:r w:rsidRPr="00327B05">
        <w:rPr>
          <w:rFonts w:ascii="Times New Roman" w:eastAsia="Times New Roman" w:hAnsi="Times New Roman" w:cs="Times New Roman"/>
          <w:spacing w:val="3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mať  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dostatočnú  </w:t>
      </w:r>
      <w:r w:rsidRPr="00327B05">
        <w:rPr>
          <w:rFonts w:ascii="Times New Roman" w:eastAsia="Times New Roman" w:hAnsi="Times New Roman" w:cs="Times New Roman"/>
          <w:spacing w:val="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odrodovú</w:t>
      </w:r>
      <w:r w:rsidRPr="00327B05">
        <w:rPr>
          <w:rFonts w:ascii="Times New Roman" w:eastAsia="Times New Roman" w:hAnsi="Times New Roman" w:cs="Times New Roman"/>
          <w:spacing w:val="5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pravosť</w:t>
      </w:r>
      <w:r w:rsidRPr="00327B05">
        <w:rPr>
          <w:rFonts w:ascii="Times New Roman" w:eastAsia="Times New Roman" w:hAnsi="Times New Roman" w:cs="Times New Roman"/>
          <w:spacing w:val="5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odrodovú</w:t>
      </w:r>
      <w:r w:rsidRPr="00327B05">
        <w:rPr>
          <w:rFonts w:ascii="Times New Roman" w:eastAsia="Times New Roman" w:hAnsi="Times New Roman" w:cs="Times New Roman"/>
          <w:spacing w:val="5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čistotu. </w:t>
      </w:r>
      <w:r w:rsidRPr="00327B05">
        <w:rPr>
          <w:rFonts w:ascii="Times New Roman" w:eastAsia="Times New Roman" w:hAnsi="Times New Roman" w:cs="Times New Roman"/>
          <w:spacing w:val="4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Osivo</w:t>
      </w:r>
      <w:r w:rsidRPr="00327B05">
        <w:rPr>
          <w:rFonts w:ascii="Times New Roman" w:eastAsia="Times New Roman" w:hAnsi="Times New Roman" w:cs="Times New Roman"/>
          <w:spacing w:val="4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uvedených druhov</w:t>
      </w:r>
      <w:r w:rsidRPr="00327B05">
        <w:rPr>
          <w:rFonts w:ascii="Times New Roman" w:eastAsia="Times New Roman" w:hAnsi="Times New Roman" w:cs="Times New Roman"/>
          <w:spacing w:val="1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2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spĺňať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tieto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požiadavky:</w:t>
      </w:r>
    </w:p>
    <w:p w:rsidR="00723CCB" w:rsidRPr="00327B05" w:rsidRDefault="00327B05">
      <w:pPr>
        <w:spacing w:before="1"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Najnižšia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odrodová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čistota</w:t>
      </w:r>
      <w:r w:rsidRPr="00327B05">
        <w:rPr>
          <w:rFonts w:ascii="Times New Roman" w:eastAsia="Times New Roman" w:hAnsi="Times New Roman" w:cs="Times New Roman"/>
          <w:spacing w:val="36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3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byť: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81" w:lineRule="auto"/>
        <w:ind w:left="919" w:right="71" w:hanging="45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1.1.</w:t>
      </w:r>
      <w:r w:rsidRPr="00327B05">
        <w:rPr>
          <w:rFonts w:ascii="Times New Roman" w:eastAsia="Times New Roman" w:hAnsi="Times New Roman" w:cs="Times New Roman"/>
          <w:spacing w:val="15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druh</w:t>
      </w:r>
      <w:r w:rsidRPr="00327B05">
        <w:rPr>
          <w:rFonts w:ascii="Times New Roman" w:eastAsia="Times New Roman" w:hAnsi="Times New Roman" w:cs="Times New Roman"/>
          <w:spacing w:val="50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lipnica</w:t>
      </w:r>
      <w:r w:rsidRPr="00327B05">
        <w:rPr>
          <w:rFonts w:ascii="Times New Roman" w:eastAsia="Times New Roman" w:hAnsi="Times New Roman" w:cs="Times New Roman"/>
          <w:spacing w:val="4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lúčna</w:t>
      </w:r>
      <w:r w:rsidRPr="00327B05">
        <w:rPr>
          <w:rFonts w:ascii="Times New Roman" w:eastAsia="Times New Roman" w:hAnsi="Times New Roman" w:cs="Times New Roman"/>
          <w:spacing w:val="36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Poa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pratensis</w:t>
      </w:r>
      <w:proofErr w:type="spellEnd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), </w:t>
      </w:r>
      <w:r w:rsidRPr="00327B05">
        <w:rPr>
          <w:rFonts w:ascii="Times New Roman" w:eastAsia="Times New Roman" w:hAnsi="Times New Roman" w:cs="Times New Roman"/>
          <w:spacing w:val="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odrody</w:t>
      </w:r>
      <w:r w:rsidRPr="00327B05">
        <w:rPr>
          <w:rFonts w:ascii="Times New Roman" w:eastAsia="Times New Roman" w:hAnsi="Times New Roman" w:cs="Times New Roman"/>
          <w:spacing w:val="1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uvedené</w:t>
      </w:r>
      <w:r w:rsidRPr="00327B05">
        <w:rPr>
          <w:rFonts w:ascii="Times New Roman" w:eastAsia="Times New Roman" w:hAnsi="Times New Roman" w:cs="Times New Roman"/>
          <w:spacing w:val="4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3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č.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odseku</w:t>
      </w:r>
      <w:r w:rsidRPr="00327B05">
        <w:rPr>
          <w:rFonts w:ascii="Times New Roman" w:eastAsia="Times New Roman" w:hAnsi="Times New Roman" w:cs="Times New Roman"/>
          <w:spacing w:val="3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druhej</w:t>
      </w:r>
      <w:r w:rsidRPr="00327B05">
        <w:rPr>
          <w:rFonts w:ascii="Times New Roman" w:eastAsia="Times New Roman" w:hAnsi="Times New Roman" w:cs="Times New Roman"/>
          <w:spacing w:val="37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časti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tretej</w:t>
      </w:r>
      <w:r w:rsidRPr="00327B05">
        <w:rPr>
          <w:rFonts w:ascii="Times New Roman" w:eastAsia="Times New Roman" w:hAnsi="Times New Roman" w:cs="Times New Roman"/>
          <w:spacing w:val="4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vety,  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kvaka</w:t>
      </w:r>
      <w:r w:rsidRPr="00327B05">
        <w:rPr>
          <w:rFonts w:ascii="Times New Roman" w:eastAsia="Times New Roman" w:hAnsi="Times New Roman" w:cs="Times New Roman"/>
          <w:spacing w:val="3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Brassica</w:t>
      </w:r>
      <w:proofErr w:type="spellEnd"/>
      <w:r w:rsidRPr="00327B05">
        <w:rPr>
          <w:rFonts w:ascii="Times New Roman" w:eastAsia="Times New Roman" w:hAnsi="Times New Roman" w:cs="Times New Roman"/>
          <w:spacing w:val="13"/>
          <w:w w:val="124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napus</w:t>
      </w:r>
      <w:proofErr w:type="spellEnd"/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1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var.</w:t>
      </w:r>
      <w:r w:rsidRPr="00327B05">
        <w:rPr>
          <w:rFonts w:ascii="Times New Roman" w:eastAsia="Times New Roman" w:hAnsi="Times New Roman" w:cs="Times New Roman"/>
          <w:spacing w:val="34"/>
          <w:w w:val="124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napobrassica</w:t>
      </w:r>
      <w:proofErr w:type="spellEnd"/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)</w:t>
      </w:r>
      <w:r w:rsidRPr="00327B05">
        <w:rPr>
          <w:rFonts w:ascii="Times New Roman" w:eastAsia="Times New Roman" w:hAnsi="Times New Roman" w:cs="Times New Roman"/>
          <w:spacing w:val="3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kel 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kučeravý</w:t>
      </w:r>
      <w:r w:rsidRPr="00327B05">
        <w:rPr>
          <w:rFonts w:ascii="Times New Roman" w:eastAsia="Times New Roman" w:hAnsi="Times New Roman" w:cs="Times New Roman"/>
          <w:spacing w:val="4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Brassica</w:t>
      </w:r>
      <w:proofErr w:type="spellEnd"/>
      <w:r w:rsidRPr="00327B05">
        <w:rPr>
          <w:rFonts w:ascii="Times New Roman" w:eastAsia="Times New Roman" w:hAnsi="Times New Roman" w:cs="Times New Roman"/>
          <w:spacing w:val="45"/>
          <w:w w:val="120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oleracea</w:t>
      </w:r>
      <w:proofErr w:type="spellEnd"/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convar</w:t>
      </w:r>
      <w:proofErr w:type="spellEnd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.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acephala</w:t>
      </w:r>
      <w:proofErr w:type="spellEnd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):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98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08"/>
          <w:sz w:val="20"/>
          <w:szCs w:val="20"/>
          <w:lang w:val="sk-SK"/>
        </w:rPr>
        <w:t>%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466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1.2.</w:t>
      </w:r>
      <w:r w:rsidRPr="00327B05">
        <w:rPr>
          <w:rFonts w:ascii="Times New Roman" w:eastAsia="Times New Roman" w:hAnsi="Times New Roman" w:cs="Times New Roman"/>
          <w:spacing w:val="2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druh</w:t>
      </w:r>
      <w:r w:rsidRPr="00327B05">
        <w:rPr>
          <w:rFonts w:ascii="Times New Roman" w:eastAsia="Times New Roman" w:hAnsi="Times New Roman" w:cs="Times New Roman"/>
          <w:spacing w:val="2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hrach</w:t>
      </w:r>
      <w:r w:rsidRPr="00327B05">
        <w:rPr>
          <w:rFonts w:ascii="Times New Roman" w:eastAsia="Times New Roman" w:hAnsi="Times New Roman" w:cs="Times New Roman"/>
          <w:spacing w:val="2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siaty(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Pisum</w:t>
      </w:r>
      <w:proofErr w:type="spellEnd"/>
      <w:r w:rsidRPr="00327B05">
        <w:rPr>
          <w:rFonts w:ascii="Times New Roman" w:eastAsia="Times New Roman" w:hAnsi="Times New Roman" w:cs="Times New Roman"/>
          <w:spacing w:val="-26"/>
          <w:w w:val="123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sativum</w:t>
      </w:r>
      <w:proofErr w:type="spellEnd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)</w:t>
      </w:r>
      <w:r w:rsidRPr="00327B05">
        <w:rPr>
          <w:rFonts w:ascii="Times New Roman" w:eastAsia="Times New Roman" w:hAnsi="Times New Roman" w:cs="Times New Roman"/>
          <w:spacing w:val="-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bôb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obyčajný</w:t>
      </w:r>
      <w:r w:rsidRPr="00327B05">
        <w:rPr>
          <w:rFonts w:ascii="Times New Roman" w:eastAsia="Times New Roman" w:hAnsi="Times New Roman" w:cs="Times New Roman"/>
          <w:spacing w:val="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Vicia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faba</w:t>
      </w:r>
      <w:proofErr w:type="spellEnd"/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):</w:t>
      </w:r>
    </w:p>
    <w:p w:rsidR="00723CCB" w:rsidRPr="00327B05" w:rsidRDefault="00327B05">
      <w:pPr>
        <w:spacing w:before="40"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prvej</w:t>
      </w:r>
      <w:r w:rsidRPr="00327B05">
        <w:rPr>
          <w:rFonts w:ascii="Times New Roman" w:eastAsia="Times New Roman" w:hAnsi="Times New Roman" w:cs="Times New Roman"/>
          <w:spacing w:val="1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generácie:</w:t>
      </w:r>
      <w:r w:rsidRPr="00327B05">
        <w:rPr>
          <w:rFonts w:ascii="Times New Roman" w:eastAsia="Times New Roman" w:hAnsi="Times New Roman" w:cs="Times New Roman"/>
          <w:spacing w:val="2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99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2"/>
          <w:sz w:val="20"/>
          <w:szCs w:val="20"/>
          <w:lang w:val="sk-SK"/>
        </w:rPr>
        <w:t>%,</w:t>
      </w:r>
    </w:p>
    <w:p w:rsidR="00723CCB" w:rsidRDefault="00327B05">
      <w:pPr>
        <w:spacing w:before="40" w:after="0" w:line="240" w:lineRule="auto"/>
        <w:ind w:left="692" w:right="-20"/>
        <w:rPr>
          <w:ins w:id="120" w:author="Halmešová Daniela" w:date="2017-03-24T10:36:00Z"/>
          <w:rFonts w:ascii="Times New Roman" w:eastAsia="Times New Roman" w:hAnsi="Times New Roman" w:cs="Times New Roman"/>
          <w:w w:val="112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druhej</w:t>
      </w:r>
      <w:r w:rsidRPr="00327B05">
        <w:rPr>
          <w:rFonts w:ascii="Times New Roman" w:eastAsia="Times New Roman" w:hAnsi="Times New Roman" w:cs="Times New Roman"/>
          <w:spacing w:val="2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generácie:</w:t>
      </w:r>
      <w:r w:rsidRPr="00327B05">
        <w:rPr>
          <w:rFonts w:ascii="Times New Roman" w:eastAsia="Times New Roman" w:hAnsi="Times New Roman" w:cs="Times New Roman"/>
          <w:spacing w:val="-2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98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2"/>
          <w:sz w:val="20"/>
          <w:szCs w:val="20"/>
          <w:lang w:val="sk-SK"/>
        </w:rPr>
        <w:t>%.</w:t>
      </w:r>
    </w:p>
    <w:p w:rsidR="00327B05" w:rsidRPr="00327B05" w:rsidRDefault="00327B05" w:rsidP="00327B05">
      <w:p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ins w:id="121" w:author="Halmešová Daniela" w:date="2017-03-24T10:36:00Z"/>
          <w:rFonts w:ascii="Times New Roman" w:hAnsi="Times New Roman" w:cs="Times New Roman"/>
          <w:color w:val="231F20"/>
          <w:sz w:val="20"/>
          <w:szCs w:val="20"/>
          <w:rPrChange w:id="122" w:author="Halmešová Daniela" w:date="2017-03-24T10:36:00Z">
            <w:rPr>
              <w:ins w:id="123" w:author="Halmešová Daniela" w:date="2017-03-24T10:36:00Z"/>
              <w:rFonts w:ascii="Times New Roman" w:hAnsi="Times New Roman" w:cs="Times New Roman"/>
              <w:color w:val="231F20"/>
              <w:sz w:val="24"/>
              <w:szCs w:val="24"/>
            </w:rPr>
          </w:rPrChange>
        </w:rPr>
      </w:pPr>
      <w:ins w:id="124" w:author="Halmešová Daniela" w:date="2017-03-24T10:36:00Z"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25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1.3</w:t>
        </w:r>
        <w:proofErr w:type="gramStart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26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.</w:t>
        </w:r>
        <w:r w:rsidRPr="00327B05">
          <w:rPr>
            <w:rFonts w:ascii="Times New Roman" w:hAnsi="Times New Roman" w:cs="Times New Roman"/>
            <w:color w:val="231F20"/>
            <w:sz w:val="20"/>
            <w:szCs w:val="20"/>
          </w:rPr>
          <w:t xml:space="preserve">  </w:t>
        </w:r>
        <w:proofErr w:type="spellStart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27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ďatelina</w:t>
        </w:r>
        <w:proofErr w:type="spellEnd"/>
        <w:proofErr w:type="gramEnd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28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29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podzemná</w:t>
        </w:r>
        <w:proofErr w:type="spellEnd"/>
        <w:r w:rsidRPr="00327B05">
          <w:rPr>
            <w:rFonts w:ascii="Times New Roman" w:hAnsi="Times New Roman" w:cs="Times New Roman"/>
            <w:i/>
            <w:color w:val="231F20"/>
            <w:sz w:val="20"/>
            <w:szCs w:val="20"/>
            <w:rPrChange w:id="130" w:author="Halmešová Daniela" w:date="2017-03-24T10:3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 xml:space="preserve"> (</w:t>
        </w:r>
        <w:proofErr w:type="spellStart"/>
        <w:r w:rsidRPr="00327B05">
          <w:rPr>
            <w:rFonts w:ascii="Times New Roman" w:hAnsi="Times New Roman" w:cs="Times New Roman"/>
            <w:i/>
            <w:color w:val="231F20"/>
            <w:sz w:val="20"/>
            <w:szCs w:val="20"/>
            <w:rPrChange w:id="131" w:author="Halmešová Daniela" w:date="2017-03-24T10:3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Trifolium</w:t>
        </w:r>
        <w:proofErr w:type="spellEnd"/>
        <w:r w:rsidRPr="00327B05">
          <w:rPr>
            <w:rFonts w:ascii="Times New Roman" w:hAnsi="Times New Roman" w:cs="Times New Roman"/>
            <w:i/>
            <w:color w:val="231F20"/>
            <w:sz w:val="20"/>
            <w:szCs w:val="20"/>
            <w:rPrChange w:id="132" w:author="Halmešová Daniela" w:date="2017-03-24T10:3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327B05">
          <w:rPr>
            <w:rFonts w:ascii="Times New Roman" w:hAnsi="Times New Roman" w:cs="Times New Roman"/>
            <w:i/>
            <w:color w:val="231F20"/>
            <w:sz w:val="20"/>
            <w:szCs w:val="20"/>
            <w:rPrChange w:id="133" w:author="Halmešová Daniela" w:date="2017-03-24T10:3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subterraneum</w:t>
        </w:r>
        <w:proofErr w:type="spellEnd"/>
        <w:r w:rsidRPr="00327B05">
          <w:rPr>
            <w:rFonts w:ascii="Times New Roman" w:hAnsi="Times New Roman" w:cs="Times New Roman"/>
            <w:i/>
            <w:color w:val="231F20"/>
            <w:sz w:val="20"/>
            <w:szCs w:val="20"/>
            <w:rPrChange w:id="134" w:author="Halmešová Daniela" w:date="2017-03-24T10:3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)</w:t>
        </w:r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35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, </w:t>
        </w:r>
        <w:proofErr w:type="spellStart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36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druh</w:t>
        </w:r>
        <w:proofErr w:type="spellEnd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37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38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lucerna</w:t>
        </w:r>
        <w:proofErr w:type="spellEnd"/>
        <w:r w:rsidRPr="00327B05">
          <w:rPr>
            <w:rFonts w:ascii="Times New Roman" w:hAnsi="Times New Roman" w:cs="Times New Roman"/>
            <w:i/>
            <w:color w:val="231F20"/>
            <w:sz w:val="20"/>
            <w:szCs w:val="20"/>
            <w:rPrChange w:id="139" w:author="Halmešová Daniela" w:date="2017-03-24T10:3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 xml:space="preserve"> (</w:t>
        </w:r>
        <w:proofErr w:type="spellStart"/>
        <w:r w:rsidRPr="00327B05">
          <w:rPr>
            <w:rFonts w:ascii="Times New Roman" w:hAnsi="Times New Roman" w:cs="Times New Roman"/>
            <w:i/>
            <w:color w:val="231F20"/>
            <w:sz w:val="20"/>
            <w:szCs w:val="20"/>
            <w:rPrChange w:id="140" w:author="Halmešová Daniela" w:date="2017-03-24T10:3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Medicago</w:t>
        </w:r>
        <w:proofErr w:type="spellEnd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41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spp.) </w:t>
        </w:r>
        <w:proofErr w:type="spellStart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42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okrem</w:t>
        </w:r>
        <w:proofErr w:type="spellEnd"/>
        <w:r>
          <w:rPr>
            <w:rFonts w:ascii="Times New Roman" w:hAnsi="Times New Roman" w:cs="Times New Roman"/>
            <w:color w:val="231F20"/>
            <w:sz w:val="24"/>
            <w:szCs w:val="24"/>
          </w:rPr>
          <w:t xml:space="preserve"> </w:t>
        </w:r>
        <w:proofErr w:type="spellStart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43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druhov</w:t>
        </w:r>
        <w:proofErr w:type="spellEnd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44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 </w:t>
        </w:r>
        <w:proofErr w:type="spellStart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45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lucerna</w:t>
        </w:r>
        <w:proofErr w:type="spellEnd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46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47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ďatelinová</w:t>
        </w:r>
        <w:proofErr w:type="spellEnd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48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(M. </w:t>
        </w:r>
        <w:proofErr w:type="spellStart"/>
        <w:r w:rsidRPr="00327B05">
          <w:rPr>
            <w:rFonts w:ascii="Times New Roman" w:hAnsi="Times New Roman" w:cs="Times New Roman"/>
            <w:i/>
            <w:color w:val="231F20"/>
            <w:sz w:val="20"/>
            <w:szCs w:val="20"/>
            <w:rPrChange w:id="149" w:author="Halmešová Daniela" w:date="2017-03-24T10:3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lupulina</w:t>
        </w:r>
        <w:proofErr w:type="spellEnd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50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), </w:t>
        </w:r>
        <w:proofErr w:type="spellStart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51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lucerna</w:t>
        </w:r>
        <w:proofErr w:type="spellEnd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52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53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siata</w:t>
        </w:r>
        <w:proofErr w:type="spellEnd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54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(</w:t>
        </w:r>
        <w:proofErr w:type="spellStart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55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M.</w:t>
        </w:r>
        <w:r w:rsidRPr="00327B05">
          <w:rPr>
            <w:rFonts w:ascii="Times New Roman" w:hAnsi="Times New Roman" w:cs="Times New Roman"/>
            <w:i/>
            <w:color w:val="231F20"/>
            <w:sz w:val="20"/>
            <w:szCs w:val="20"/>
            <w:rPrChange w:id="156" w:author="Halmešová Daniela" w:date="2017-03-24T10:3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sativa</w:t>
        </w:r>
        <w:proofErr w:type="spellEnd"/>
        <w:r w:rsidRPr="00327B05">
          <w:rPr>
            <w:rFonts w:ascii="Times New Roman" w:hAnsi="Times New Roman" w:cs="Times New Roman"/>
            <w:i/>
            <w:color w:val="231F20"/>
            <w:sz w:val="20"/>
            <w:szCs w:val="20"/>
            <w:rPrChange w:id="157" w:author="Halmešová Daniela" w:date="2017-03-24T10:3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)</w:t>
        </w:r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58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, </w:t>
        </w:r>
        <w:proofErr w:type="spellStart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59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lucerna</w:t>
        </w:r>
        <w:proofErr w:type="spellEnd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60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61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menlivá</w:t>
        </w:r>
        <w:proofErr w:type="spellEnd"/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62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(M. x </w:t>
        </w:r>
        <w:proofErr w:type="spellStart"/>
        <w:r w:rsidRPr="00327B05">
          <w:rPr>
            <w:rFonts w:ascii="Times New Roman" w:hAnsi="Times New Roman" w:cs="Times New Roman"/>
            <w:i/>
            <w:color w:val="231F20"/>
            <w:sz w:val="20"/>
            <w:szCs w:val="20"/>
            <w:rPrChange w:id="163" w:author="Halmešová Daniela" w:date="2017-03-24T10:3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varia</w:t>
        </w:r>
        <w:proofErr w:type="spellEnd"/>
        <w:r w:rsidRPr="00327B05">
          <w:rPr>
            <w:rFonts w:ascii="Times New Roman" w:hAnsi="Times New Roman" w:cs="Times New Roman"/>
            <w:i/>
            <w:color w:val="231F20"/>
            <w:sz w:val="20"/>
            <w:szCs w:val="20"/>
            <w:rPrChange w:id="164" w:author="Halmešová Daniela" w:date="2017-03-24T10:3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)</w:t>
        </w:r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65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:</w:t>
        </w:r>
      </w:ins>
    </w:p>
    <w:p w:rsidR="00327B05" w:rsidRPr="00327B05" w:rsidRDefault="00327B05" w:rsidP="00327B05">
      <w:pPr>
        <w:pStyle w:val="Odsekzoznamu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ins w:id="166" w:author="Halmešová Daniela" w:date="2017-03-24T10:36:00Z"/>
          <w:rFonts w:ascii="Times New Roman" w:hAnsi="Times New Roman" w:cs="Times New Roman"/>
          <w:color w:val="231F20"/>
          <w:sz w:val="20"/>
          <w:szCs w:val="20"/>
          <w:rPrChange w:id="167" w:author="Halmešová Daniela" w:date="2017-03-24T10:36:00Z">
            <w:rPr>
              <w:ins w:id="168" w:author="Halmešová Daniela" w:date="2017-03-24T10:36:00Z"/>
              <w:rFonts w:ascii="Times New Roman" w:hAnsi="Times New Roman" w:cs="Times New Roman"/>
              <w:color w:val="231F20"/>
              <w:sz w:val="24"/>
              <w:szCs w:val="24"/>
            </w:rPr>
          </w:rPrChange>
        </w:rPr>
      </w:pPr>
      <w:ins w:id="169" w:author="Halmešová Daniela" w:date="2017-03-24T10:36:00Z"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70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na výrobu základného osiva: 99,5 %,</w:t>
        </w:r>
      </w:ins>
    </w:p>
    <w:p w:rsidR="00327B05" w:rsidRDefault="00327B05">
      <w:pPr>
        <w:pStyle w:val="Odsekzoznamu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ins w:id="171" w:author="Halmešová Daniela" w:date="2017-03-24T10:36:00Z"/>
          <w:rFonts w:ascii="Times New Roman" w:hAnsi="Times New Roman" w:cs="Times New Roman"/>
          <w:color w:val="231F20"/>
          <w:sz w:val="20"/>
          <w:szCs w:val="20"/>
        </w:rPr>
        <w:pPrChange w:id="172" w:author="Halmešová Daniela" w:date="2017-03-24T10:36:00Z">
          <w:pPr>
            <w:spacing w:before="40" w:after="0" w:line="240" w:lineRule="auto"/>
            <w:ind w:left="692" w:right="-20"/>
          </w:pPr>
        </w:pPrChange>
      </w:pPr>
      <w:ins w:id="173" w:author="Halmešová Daniela" w:date="2017-03-24T10:36:00Z"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74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na výrobu certifikovaného osiva na ďalšie množenie: 98 %,</w:t>
        </w:r>
      </w:ins>
    </w:p>
    <w:p w:rsidR="00327B05" w:rsidRPr="00327B05" w:rsidRDefault="00327B05">
      <w:pPr>
        <w:pStyle w:val="Odsekzoznamu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color w:val="231F20"/>
          <w:sz w:val="20"/>
          <w:szCs w:val="20"/>
          <w:rPrChange w:id="175" w:author="Halmešová Daniela" w:date="2017-03-24T10:36:00Z">
            <w:rPr>
              <w:rFonts w:eastAsia="Times New Roman"/>
            </w:rPr>
          </w:rPrChange>
        </w:rPr>
        <w:pPrChange w:id="176" w:author="Halmešová Daniela" w:date="2017-03-24T10:36:00Z">
          <w:pPr>
            <w:spacing w:before="40" w:after="0" w:line="240" w:lineRule="auto"/>
            <w:ind w:left="692" w:right="-20"/>
          </w:pPr>
        </w:pPrChange>
      </w:pPr>
      <w:ins w:id="177" w:author="Halmešová Daniela" w:date="2017-03-24T10:36:00Z">
        <w:r w:rsidRPr="00327B05">
          <w:rPr>
            <w:rFonts w:ascii="Times New Roman" w:hAnsi="Times New Roman" w:cs="Times New Roman"/>
            <w:color w:val="231F20"/>
            <w:sz w:val="20"/>
            <w:szCs w:val="20"/>
            <w:rPrChange w:id="178" w:author="Halmešová Daniela" w:date="2017-03-24T10:3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na výrobu certifikovaného osiva: 95 %.</w:t>
        </w:r>
      </w:ins>
    </w:p>
    <w:p w:rsidR="00723CCB" w:rsidRPr="00327B05" w:rsidRDefault="00723CCB">
      <w:pPr>
        <w:spacing w:after="0" w:line="240" w:lineRule="exact"/>
        <w:rPr>
          <w:sz w:val="24"/>
          <w:szCs w:val="24"/>
          <w:lang w:val="sk-SK"/>
        </w:rPr>
      </w:pPr>
    </w:p>
    <w:p w:rsidR="00723CCB" w:rsidRDefault="0046640E">
      <w:pPr>
        <w:spacing w:after="0" w:line="281" w:lineRule="auto"/>
        <w:ind w:left="466" w:right="71" w:firstLine="227"/>
        <w:jc w:val="both"/>
        <w:rPr>
          <w:ins w:id="179" w:author="Halmešová Daniela" w:date="2017-03-24T10:43:00Z"/>
          <w:rFonts w:ascii="Times New Roman" w:eastAsia="Times New Roman" w:hAnsi="Times New Roman" w:cs="Times New Roman"/>
          <w:w w:val="128"/>
          <w:sz w:val="20"/>
          <w:szCs w:val="20"/>
          <w:lang w:val="sk-SK"/>
        </w:rPr>
      </w:pPr>
      <w:ins w:id="180" w:author="Halmešová Daniela" w:date="2017-03-24T10:40:00Z">
        <w:r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t xml:space="preserve">(2) </w:t>
        </w:r>
      </w:ins>
      <w:r w:rsidR="00327B05"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Najnižšia  odrodová  čistota </w:t>
      </w:r>
      <w:r w:rsidR="00327B05" w:rsidRPr="00327B05">
        <w:rPr>
          <w:rFonts w:ascii="Times New Roman" w:eastAsia="Times New Roman" w:hAnsi="Times New Roman" w:cs="Times New Roman"/>
          <w:spacing w:val="41"/>
          <w:w w:val="122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sa </w:t>
      </w:r>
      <w:r w:rsidR="00327B05" w:rsidRPr="00327B05">
        <w:rPr>
          <w:rFonts w:ascii="Times New Roman" w:eastAsia="Times New Roman" w:hAnsi="Times New Roman" w:cs="Times New Roman"/>
          <w:spacing w:val="47"/>
          <w:w w:val="122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musí </w:t>
      </w:r>
      <w:r w:rsidR="00327B05" w:rsidRPr="00327B05">
        <w:rPr>
          <w:rFonts w:ascii="Times New Roman" w:eastAsia="Times New Roman" w:hAnsi="Times New Roman" w:cs="Times New Roman"/>
          <w:spacing w:val="42"/>
          <w:w w:val="122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preveriť</w:t>
      </w:r>
      <w:r w:rsidR="00327B05" w:rsidRPr="00327B05">
        <w:rPr>
          <w:rFonts w:ascii="Times New Roman" w:eastAsia="Times New Roman" w:hAnsi="Times New Roman" w:cs="Times New Roman"/>
          <w:spacing w:val="39"/>
          <w:w w:val="122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najmä </w:t>
      </w:r>
      <w:r w:rsidR="00327B05" w:rsidRPr="00327B05">
        <w:rPr>
          <w:rFonts w:ascii="Times New Roman" w:eastAsia="Times New Roman" w:hAnsi="Times New Roman" w:cs="Times New Roman"/>
          <w:spacing w:val="45"/>
          <w:w w:val="122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  </w:t>
      </w:r>
      <w:r w:rsidR="00327B05"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poľných</w:t>
      </w:r>
      <w:r w:rsidR="00327B05" w:rsidRPr="00327B05">
        <w:rPr>
          <w:rFonts w:ascii="Times New Roman" w:eastAsia="Times New Roman" w:hAnsi="Times New Roman" w:cs="Times New Roman"/>
          <w:spacing w:val="30"/>
          <w:w w:val="124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prehliadkach </w:t>
      </w:r>
      <w:r w:rsidR="00327B05"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uskutočňovaných</w:t>
      </w:r>
      <w:r w:rsidR="00327B05"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="00327B05"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súlade</w:t>
      </w:r>
      <w:r w:rsidR="00327B05" w:rsidRPr="00327B05">
        <w:rPr>
          <w:rFonts w:ascii="Times New Roman" w:eastAsia="Times New Roman" w:hAnsi="Times New Roman" w:cs="Times New Roman"/>
          <w:spacing w:val="12"/>
          <w:w w:val="124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</w:t>
      </w:r>
      <w:r w:rsidR="00327B05" w:rsidRPr="00327B05">
        <w:rPr>
          <w:rFonts w:ascii="Times New Roman" w:eastAsia="Times New Roman" w:hAnsi="Times New Roman" w:cs="Times New Roman"/>
          <w:spacing w:val="12"/>
          <w:w w:val="124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podmienkami</w:t>
      </w:r>
      <w:r w:rsidR="00327B05" w:rsidRPr="00327B05">
        <w:rPr>
          <w:rFonts w:ascii="Times New Roman" w:eastAsia="Times New Roman" w:hAnsi="Times New Roman" w:cs="Times New Roman"/>
          <w:spacing w:val="-31"/>
          <w:w w:val="124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ustanovenými</w:t>
      </w:r>
      <w:r w:rsidR="00327B05" w:rsidRPr="00327B05">
        <w:rPr>
          <w:rFonts w:ascii="Times New Roman" w:eastAsia="Times New Roman" w:hAnsi="Times New Roman" w:cs="Times New Roman"/>
          <w:spacing w:val="-20"/>
          <w:w w:val="124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="00327B05"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="00327B05"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="00327B05"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1</w:t>
      </w:r>
      <w:r w:rsidR="00327B05"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.</w:t>
      </w:r>
    </w:p>
    <w:p w:rsidR="0046640E" w:rsidRDefault="0046640E">
      <w:pPr>
        <w:spacing w:after="0" w:line="281" w:lineRule="auto"/>
        <w:ind w:left="466" w:right="71" w:firstLine="227"/>
        <w:jc w:val="both"/>
        <w:rPr>
          <w:ins w:id="181" w:author="Halmešová Daniela" w:date="2017-03-24T10:43:00Z"/>
          <w:rFonts w:ascii="Times New Roman" w:eastAsia="Times New Roman" w:hAnsi="Times New Roman" w:cs="Times New Roman"/>
          <w:sz w:val="20"/>
          <w:szCs w:val="20"/>
          <w:lang w:val="sk-SK"/>
        </w:rPr>
      </w:pPr>
    </w:p>
    <w:p w:rsidR="0046640E" w:rsidRPr="00327B05" w:rsidRDefault="0046640E">
      <w:pPr>
        <w:spacing w:after="0" w:line="281" w:lineRule="auto"/>
        <w:ind w:right="71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  <w:pPrChange w:id="182" w:author="Halmešová Daniela" w:date="2017-03-24T10:43:00Z">
          <w:pPr>
            <w:spacing w:after="0" w:line="281" w:lineRule="auto"/>
            <w:ind w:left="466" w:right="71" w:firstLine="227"/>
            <w:jc w:val="both"/>
          </w:pPr>
        </w:pPrChange>
      </w:pPr>
      <w:ins w:id="183" w:author="Halmešová Daniela" w:date="2017-03-24T10:43:00Z">
        <w:r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t>Tabuľka sa nahrádza novou tabuľkou – viď vlastný materiál.</w:t>
        </w:r>
      </w:ins>
    </w:p>
    <w:p w:rsidR="00723CCB" w:rsidRPr="00327B05" w:rsidRDefault="00723CCB">
      <w:pPr>
        <w:spacing w:before="1" w:after="0" w:line="160" w:lineRule="exact"/>
        <w:rPr>
          <w:sz w:val="16"/>
          <w:szCs w:val="16"/>
          <w:lang w:val="sk-SK"/>
        </w:rPr>
      </w:pPr>
    </w:p>
    <w:p w:rsidR="00723CCB" w:rsidRDefault="00723CCB">
      <w:pPr>
        <w:spacing w:after="0"/>
        <w:jc w:val="both"/>
        <w:rPr>
          <w:lang w:val="sk-SK"/>
        </w:rPr>
      </w:pPr>
    </w:p>
    <w:p w:rsidR="0046640E" w:rsidRPr="00327B05" w:rsidDel="0046640E" w:rsidRDefault="0046640E">
      <w:pPr>
        <w:spacing w:after="0"/>
        <w:jc w:val="both"/>
        <w:rPr>
          <w:del w:id="184" w:author="Halmešová Daniela" w:date="2017-03-24T10:45:00Z"/>
          <w:lang w:val="sk-SK"/>
        </w:rPr>
        <w:sectPr w:rsidR="0046640E" w:rsidRPr="00327B05" w:rsidDel="0046640E">
          <w:pgSz w:w="11920" w:h="16840"/>
          <w:pgMar w:top="1120" w:right="980" w:bottom="280" w:left="980" w:header="863" w:footer="11838" w:gutter="0"/>
          <w:cols w:space="708"/>
        </w:sectPr>
      </w:pPr>
    </w:p>
    <w:p w:rsidR="00723CCB" w:rsidRPr="00327B05" w:rsidRDefault="00723CCB">
      <w:pPr>
        <w:spacing w:before="8" w:after="0" w:line="130" w:lineRule="exact"/>
        <w:rPr>
          <w:sz w:val="13"/>
          <w:szCs w:val="13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4843A8">
      <w:pPr>
        <w:spacing w:before="31"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del w:id="185" w:author="Halmešová Daniela" w:date="2017-03-24T10:39:00Z">
        <w:r>
          <w:rPr>
            <w:lang w:val="sk-SK"/>
          </w:rPr>
          <w:pict>
            <v:group id="_x0000_s1115" style="position:absolute;left:0;text-align:left;margin-left:72.3pt;margin-top:-248pt;width:423.35pt;height:234.45pt;z-index:-7525;mso-position-horizontal-relative:page" coordorigin="1446,-4960" coordsize="8467,4689">
              <v:group id="_x0000_s1190" style="position:absolute;left:1453;top:-4953;width:2;height:4667" coordorigin="1453,-4953" coordsize="2,4667">
                <v:shape id="_x0000_s1191" style="position:absolute;left:1453;top:-4953;width:2;height:4667" coordorigin="1453,-4953" coordsize="0,4667" path="m1453,-4953r,4667e" filled="f">
                  <v:path arrowok="t"/>
                </v:shape>
              </v:group>
              <v:group id="_x0000_s1188" style="position:absolute;left:1719;top:-4953;width:2;height:4674" coordorigin="1719,-4953" coordsize="2,4674">
                <v:shape id="_x0000_s1189" style="position:absolute;left:1719;top:-4953;width:2;height:4674" coordorigin="1719,-4953" coordsize="0,4674" path="m1719,-4953r,4674e" filled="f">
                  <v:path arrowok="t"/>
                </v:shape>
              </v:group>
              <v:group id="_x0000_s1186" style="position:absolute;left:1453;top:-286;width:262;height:2" coordorigin="1453,-286" coordsize="262,2">
                <v:shape id="_x0000_s1187" style="position:absolute;left:1453;top:-286;width:262;height:2" coordorigin="1453,-286" coordsize="262,0" path="m1461,-286r261,e" filled="f">
                  <v:path arrowok="t"/>
                </v:shape>
              </v:group>
              <v:group id="_x0000_s1184" style="position:absolute;left:1722;top:-286;width:269;height:2" coordorigin="1722,-286" coordsize="269,2">
                <v:shape id="_x0000_s1185" style="position:absolute;left:1722;top:-286;width:269;height:2" coordorigin="1722,-286" coordsize="269,0" path="m1726,-286r270,e" filled="f">
                  <v:path arrowok="t"/>
                </v:shape>
              </v:group>
              <v:group id="_x0000_s1182" style="position:absolute;left:2265;top:-4953;width:2;height:4674" coordorigin="2265,-4953" coordsize="2,4674">
                <v:shape id="_x0000_s1183" style="position:absolute;left:2265;top:-4953;width:2;height:4674" coordorigin="2265,-4953" coordsize="0,4674" path="m2265,-4953r,4674e" filled="f">
                  <v:path arrowok="t"/>
                </v:shape>
              </v:group>
              <v:group id="_x0000_s1180" style="position:absolute;left:1992;top:-286;width:269;height:2" coordorigin="1992,-286" coordsize="269,2">
                <v:shape id="_x0000_s1181" style="position:absolute;left:1992;top:-286;width:269;height:2" coordorigin="1992,-286" coordsize="269,0" path="m1992,-286r269,e" filled="f">
                  <v:path arrowok="t"/>
                </v:shape>
              </v:group>
              <v:group id="_x0000_s1178" style="position:absolute;left:2538;top:-4953;width:2;height:4674" coordorigin="2538,-4953" coordsize="2,4674">
                <v:shape id="_x0000_s1179" style="position:absolute;left:2538;top:-4953;width:2;height:4674" coordorigin="2538,-4953" coordsize="0,4674" path="m2538,-4953r,4674e" filled="f">
                  <v:path arrowok="t"/>
                </v:shape>
              </v:group>
              <v:group id="_x0000_s1176" style="position:absolute;left:2269;top:-286;width:266;height:2" coordorigin="2269,-286" coordsize="266,2">
                <v:shape id="_x0000_s1177" style="position:absolute;left:2269;top:-286;width:266;height:2" coordorigin="2269,-286" coordsize="266,0" path="m2272,-286r266,e" filled="f">
                  <v:path arrowok="t"/>
                </v:shape>
              </v:group>
              <v:group id="_x0000_s1174" style="position:absolute;left:2542;top:-286;width:269;height:2" coordorigin="2542,-286" coordsize="269,2">
                <v:shape id="_x0000_s1175" style="position:absolute;left:2542;top:-286;width:269;height:2" coordorigin="2542,-286" coordsize="269,0" path="m2546,-286r269,e" filled="f">
                  <v:path arrowok="t"/>
                </v:shape>
              </v:group>
              <v:group id="_x0000_s1172" style="position:absolute;left:2811;top:-286;width:1639;height:2" coordorigin="2811,-286" coordsize="1639,2">
                <v:shape id="_x0000_s1173" style="position:absolute;left:2811;top:-286;width:1639;height:2" coordorigin="2811,-286" coordsize="1639,0" path="m2811,-286r1639,e" filled="f">
                  <v:path arrowok="t"/>
                </v:shape>
              </v:group>
              <v:group id="_x0000_s1170" style="position:absolute;left:4723;top:-4953;width:2;height:4674" coordorigin="4723,-4953" coordsize="2,4674">
                <v:shape id="_x0000_s1171" style="position:absolute;left:4723;top:-4953;width:2;height:4674" coordorigin="4723,-4953" coordsize="0,4674" path="m4723,-4953r,4674e" filled="f">
                  <v:path arrowok="t"/>
                </v:shape>
              </v:group>
              <v:group id="_x0000_s1168" style="position:absolute;left:4450;top:-286;width:269;height:2" coordorigin="4450,-286" coordsize="269,2">
                <v:shape id="_x0000_s1169" style="position:absolute;left:4450;top:-286;width:269;height:2" coordorigin="4450,-286" coordsize="269,0" path="m4450,-286r269,e" filled="f">
                  <v:path arrowok="t"/>
                </v:shape>
              </v:group>
              <v:group id="_x0000_s1166" style="position:absolute;left:4727;top:-286;width:269;height:2" coordorigin="4727,-286" coordsize="269,2">
                <v:shape id="_x0000_s1167" style="position:absolute;left:4727;top:-286;width:269;height:2" coordorigin="4727,-286" coordsize="269,0" path="m4731,-286r269,e" filled="f">
                  <v:path arrowok="t"/>
                </v:shape>
              </v:group>
              <v:group id="_x0000_s1164" style="position:absolute;left:4996;top:-286;width:1366;height:2" coordorigin="4996,-286" coordsize="1366,2">
                <v:shape id="_x0000_s1165" style="position:absolute;left:4996;top:-286;width:1366;height:2" coordorigin="4996,-286" coordsize="1366,0" path="m4996,-286r1366,e" filled="f">
                  <v:path arrowok="t"/>
                </v:shape>
              </v:group>
              <v:group id="_x0000_s1162" style="position:absolute;left:6635;top:-4953;width:2;height:4674" coordorigin="6635,-4953" coordsize="2,4674">
                <v:shape id="_x0000_s1163" style="position:absolute;left:6635;top:-4953;width:2;height:4674" coordorigin="6635,-4953" coordsize="0,4674" path="m6635,-4953r,4674e" filled="f">
                  <v:path arrowok="t"/>
                </v:shape>
              </v:group>
              <v:group id="_x0000_s1160" style="position:absolute;left:6362;top:-286;width:269;height:2" coordorigin="6362,-286" coordsize="269,2">
                <v:shape id="_x0000_s1161" style="position:absolute;left:6362;top:-286;width:269;height:2" coordorigin="6362,-286" coordsize="269,0" path="m6362,-286r269,e" filled="f">
                  <v:path arrowok="t"/>
                </v:shape>
              </v:group>
              <v:group id="_x0000_s1158" style="position:absolute;left:6908;top:-4953;width:2;height:4674" coordorigin="6908,-4953" coordsize="2,4674">
                <v:shape id="_x0000_s1159" style="position:absolute;left:6908;top:-4953;width:2;height:4674" coordorigin="6908,-4953" coordsize="0,4674" path="m6908,-4953r,4674e" filled="f">
                  <v:path arrowok="t"/>
                </v:shape>
              </v:group>
              <v:group id="_x0000_s1156" style="position:absolute;left:6639;top:-286;width:266;height:2" coordorigin="6639,-286" coordsize="266,2">
                <v:shape id="_x0000_s1157" style="position:absolute;left:6639;top:-286;width:266;height:2" coordorigin="6639,-286" coordsize="266,0" path="m6643,-286r265,e" filled="f">
                  <v:path arrowok="t"/>
                </v:shape>
              </v:group>
              <v:group id="_x0000_s1154" style="position:absolute;left:7181;top:-4953;width:2;height:4674" coordorigin="7181,-4953" coordsize="2,4674">
                <v:shape id="_x0000_s1155" style="position:absolute;left:7181;top:-4953;width:2;height:4674" coordorigin="7181,-4953" coordsize="0,4674" path="m7181,-4953r,4674e" filled="f">
                  <v:path arrowok="t"/>
                </v:shape>
              </v:group>
              <v:group id="_x0000_s1152" style="position:absolute;left:6912;top:-286;width:266;height:2" coordorigin="6912,-286" coordsize="266,2">
                <v:shape id="_x0000_s1153" style="position:absolute;left:6912;top:-286;width:266;height:2" coordorigin="6912,-286" coordsize="266,0" path="m6916,-286r266,e" filled="f">
                  <v:path arrowok="t"/>
                </v:shape>
              </v:group>
              <v:group id="_x0000_s1150" style="position:absolute;left:7455;top:-4953;width:2;height:4674" coordorigin="7455,-4953" coordsize="2,4674">
                <v:shape id="_x0000_s1151" style="position:absolute;left:7455;top:-4953;width:2;height:4674" coordorigin="7455,-4953" coordsize="0,4674" path="m7455,-4953r,4674e" filled="f">
                  <v:path arrowok="t"/>
                </v:shape>
              </v:group>
              <v:group id="_x0000_s1148" style="position:absolute;left:7185;top:-286;width:266;height:2" coordorigin="7185,-286" coordsize="266,2">
                <v:shape id="_x0000_s1149" style="position:absolute;left:7185;top:-286;width:266;height:2" coordorigin="7185,-286" coordsize="266,0" path="m7189,-286r266,e" filled="f">
                  <v:path arrowok="t"/>
                </v:shape>
              </v:group>
              <v:group id="_x0000_s1146" style="position:absolute;left:7728;top:-4953;width:2;height:4674" coordorigin="7728,-4953" coordsize="2,4674">
                <v:shape id="_x0000_s1147" style="position:absolute;left:7728;top:-4953;width:2;height:4674" coordorigin="7728,-4953" coordsize="0,4674" path="m7728,-4953r,4674e" filled="f">
                  <v:path arrowok="t"/>
                </v:shape>
              </v:group>
              <v:group id="_x0000_s1144" style="position:absolute;left:7458;top:-286;width:266;height:2" coordorigin="7458,-286" coordsize="266,2">
                <v:shape id="_x0000_s1145" style="position:absolute;left:7458;top:-286;width:266;height:2" coordorigin="7458,-286" coordsize="266,0" path="m7462,-286r266,e" filled="f">
                  <v:path arrowok="t"/>
                </v:shape>
              </v:group>
              <v:group id="_x0000_s1142" style="position:absolute;left:8001;top:-4953;width:2;height:4674" coordorigin="8001,-4953" coordsize="2,4674">
                <v:shape id="_x0000_s1143" style="position:absolute;left:8001;top:-4953;width:2;height:4674" coordorigin="8001,-4953" coordsize="0,4674" path="m8001,-4953r,4674e" filled="f">
                  <v:path arrowok="t"/>
                </v:shape>
              </v:group>
              <v:group id="_x0000_s1140" style="position:absolute;left:7732;top:-286;width:266;height:2" coordorigin="7732,-286" coordsize="266,2">
                <v:shape id="_x0000_s1141" style="position:absolute;left:7732;top:-286;width:266;height:2" coordorigin="7732,-286" coordsize="266,0" path="m7735,-286r266,e" filled="f">
                  <v:path arrowok="t"/>
                </v:shape>
              </v:group>
              <v:group id="_x0000_s1138" style="position:absolute;left:8274;top:-4953;width:2;height:4674" coordorigin="8274,-4953" coordsize="2,4674">
                <v:shape id="_x0000_s1139" style="position:absolute;left:8274;top:-4953;width:2;height:4674" coordorigin="8274,-4953" coordsize="0,4674" path="m8274,-4953r,4674e" filled="f">
                  <v:path arrowok="t"/>
                </v:shape>
              </v:group>
              <v:group id="_x0000_s1136" style="position:absolute;left:8005;top:-286;width:266;height:2" coordorigin="8005,-286" coordsize="266,2">
                <v:shape id="_x0000_s1137" style="position:absolute;left:8005;top:-286;width:266;height:2" coordorigin="8005,-286" coordsize="266,0" path="m8008,-286r266,e" filled="f">
                  <v:path arrowok="t"/>
                </v:shape>
              </v:group>
              <v:group id="_x0000_s1134" style="position:absolute;left:8278;top:-286;width:269;height:2" coordorigin="8278,-286" coordsize="269,2">
                <v:shape id="_x0000_s1135" style="position:absolute;left:8278;top:-286;width:269;height:2" coordorigin="8278,-286" coordsize="269,0" path="m8282,-286r269,e" filled="f">
                  <v:path arrowok="t"/>
                </v:shape>
              </v:group>
              <v:group id="_x0000_s1132" style="position:absolute;left:8547;top:-286;width:273;height:2" coordorigin="8547,-286" coordsize="273,2">
                <v:shape id="_x0000_s1133" style="position:absolute;left:8547;top:-286;width:273;height:2" coordorigin="8547,-286" coordsize="273,0" path="m8547,-286r273,e" filled="f">
                  <v:path arrowok="t"/>
                </v:shape>
              </v:group>
              <v:group id="_x0000_s1130" style="position:absolute;left:9093;top:-4953;width:2;height:4674" coordorigin="9093,-4953" coordsize="2,4674">
                <v:shape id="_x0000_s1131" style="position:absolute;left:9093;top:-4953;width:2;height:4674" coordorigin="9093,-4953" coordsize="0,4674" path="m9093,-4953r,4674e" filled="f">
                  <v:path arrowok="t"/>
                </v:shape>
              </v:group>
              <v:group id="_x0000_s1128" style="position:absolute;left:8820;top:-286;width:269;height:2" coordorigin="8820,-286" coordsize="269,2">
                <v:shape id="_x0000_s1129" style="position:absolute;left:8820;top:-286;width:269;height:2" coordorigin="8820,-286" coordsize="269,0" path="m8820,-286r270,e" filled="f">
                  <v:path arrowok="t"/>
                </v:shape>
              </v:group>
              <v:group id="_x0000_s1126" style="position:absolute;left:9367;top:-4953;width:2;height:4674" coordorigin="9367,-4953" coordsize="2,4674">
                <v:shape id="_x0000_s1127" style="position:absolute;left:9367;top:-4953;width:2;height:4674" coordorigin="9367,-4953" coordsize="0,4674" path="m9367,-4953r,4674e" filled="f">
                  <v:path arrowok="t"/>
                </v:shape>
              </v:group>
              <v:group id="_x0000_s1124" style="position:absolute;left:9097;top:-286;width:266;height:2" coordorigin="9097,-286" coordsize="266,2">
                <v:shape id="_x0000_s1125" style="position:absolute;left:9097;top:-286;width:266;height:2" coordorigin="9097,-286" coordsize="266,0" path="m9101,-286r266,e" filled="f">
                  <v:path arrowok="t"/>
                </v:shape>
              </v:group>
              <v:group id="_x0000_s1122" style="position:absolute;left:9640;top:-4953;width:2;height:4674" coordorigin="9640,-4953" coordsize="2,4674">
                <v:shape id="_x0000_s1123" style="position:absolute;left:9640;top:-4953;width:2;height:4674" coordorigin="9640,-4953" coordsize="0,4674" path="m9640,-4953r,4674e" filled="f">
                  <v:path arrowok="t"/>
                </v:shape>
              </v:group>
              <v:group id="_x0000_s1120" style="position:absolute;left:9370;top:-286;width:266;height:2" coordorigin="9370,-286" coordsize="266,2">
                <v:shape id="_x0000_s1121" style="position:absolute;left:9370;top:-286;width:266;height:2" coordorigin="9370,-286" coordsize="266,0" path="m9374,-286r266,e" filled="f">
                  <v:path arrowok="t"/>
                </v:shape>
              </v:group>
              <v:group id="_x0000_s1118" style="position:absolute;left:9905;top:-4953;width:2;height:4667" coordorigin="9905,-4953" coordsize="2,4667">
                <v:shape id="_x0000_s1119" style="position:absolute;left:9905;top:-4953;width:2;height:4667" coordorigin="9905,-4953" coordsize="0,4667" path="m9905,-4953r,4667e" filled="f">
                  <v:path arrowok="t"/>
                </v:shape>
              </v:group>
              <v:group id="_x0000_s1116" style="position:absolute;left:9644;top:-286;width:262;height:2" coordorigin="9644,-286" coordsize="262,2">
                <v:shape id="_x0000_s1117" style="position:absolute;left:9644;top:-286;width:262;height:2" coordorigin="9644,-286" coordsize="262,0" path="m9647,-286r262,e" filled="f">
                  <v:path arrowok="t"/>
                </v:shape>
              </v:group>
              <w10:wrap anchorx="page"/>
            </v:group>
          </w:pict>
        </w:r>
      </w:del>
      <w:r w:rsidR="00327B05"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Poznámka:</w:t>
      </w:r>
      <w:r w:rsidR="00327B05" w:rsidRPr="00327B05">
        <w:rPr>
          <w:rFonts w:ascii="Times New Roman" w:eastAsia="Times New Roman" w:hAnsi="Times New Roman" w:cs="Times New Roman"/>
          <w:spacing w:val="-5"/>
          <w:w w:val="121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Písmená</w:t>
      </w:r>
      <w:r w:rsidR="00327B05" w:rsidRPr="00327B05">
        <w:rPr>
          <w:rFonts w:ascii="Times New Roman" w:eastAsia="Times New Roman" w:hAnsi="Times New Roman" w:cs="Times New Roman"/>
          <w:spacing w:val="10"/>
          <w:w w:val="121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="00327B05"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zátvorkách</w:t>
      </w:r>
      <w:r w:rsidR="00327B05" w:rsidRPr="00327B05">
        <w:rPr>
          <w:rFonts w:ascii="Times New Roman" w:eastAsia="Times New Roman" w:hAnsi="Times New Roman" w:cs="Times New Roman"/>
          <w:spacing w:val="13"/>
          <w:w w:val="120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sú</w:t>
      </w:r>
      <w:r w:rsidR="00327B05" w:rsidRPr="00327B05">
        <w:rPr>
          <w:rFonts w:ascii="Times New Roman" w:eastAsia="Times New Roman" w:hAnsi="Times New Roman" w:cs="Times New Roman"/>
          <w:spacing w:val="29"/>
          <w:w w:val="120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odkazy</w:t>
      </w:r>
      <w:r w:rsidR="00327B05" w:rsidRPr="00327B05">
        <w:rPr>
          <w:rFonts w:ascii="Times New Roman" w:eastAsia="Times New Roman" w:hAnsi="Times New Roman" w:cs="Times New Roman"/>
          <w:spacing w:val="-13"/>
          <w:w w:val="120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="00327B05"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požiadavky</w:t>
      </w:r>
      <w:r w:rsidR="00327B05"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="00327B05"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odseku</w:t>
      </w:r>
      <w:r w:rsidR="00327B05" w:rsidRPr="00327B05">
        <w:rPr>
          <w:rFonts w:ascii="Times New Roman" w:eastAsia="Times New Roman" w:hAnsi="Times New Roman" w:cs="Times New Roman"/>
          <w:spacing w:val="2"/>
          <w:w w:val="124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3</w:t>
      </w:r>
    </w:p>
    <w:p w:rsidR="00723CCB" w:rsidRPr="00327B05" w:rsidRDefault="00723CCB">
      <w:pPr>
        <w:spacing w:after="0" w:line="240" w:lineRule="exact"/>
        <w:rPr>
          <w:sz w:val="24"/>
          <w:szCs w:val="24"/>
          <w:lang w:val="sk-SK"/>
        </w:rPr>
      </w:pPr>
    </w:p>
    <w:p w:rsidR="00723CCB" w:rsidRPr="00327B05" w:rsidRDefault="00327B05">
      <w:pPr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(3)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Požiadavky,</w:t>
      </w:r>
      <w:r w:rsidRPr="00327B05">
        <w:rPr>
          <w:rFonts w:ascii="Times New Roman" w:eastAsia="Times New Roman" w:hAnsi="Times New Roman" w:cs="Times New Roman"/>
          <w:spacing w:val="-2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uplatňujú,</w:t>
      </w:r>
      <w:r w:rsidRPr="00327B05">
        <w:rPr>
          <w:rFonts w:ascii="Times New Roman" w:eastAsia="Times New Roman" w:hAnsi="Times New Roman" w:cs="Times New Roman"/>
          <w:spacing w:val="-9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-7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1"/>
          <w:w w:val="130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ne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odkazuje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tabuľke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odseku</w:t>
      </w:r>
      <w:r w:rsidRPr="00327B05">
        <w:rPr>
          <w:rFonts w:ascii="Times New Roman" w:eastAsia="Times New Roman" w:hAnsi="Times New Roman" w:cs="Times New Roman"/>
          <w:spacing w:val="1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2: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81" w:lineRule="auto"/>
        <w:ind w:left="806" w:right="7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 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Všetky</w:t>
      </w:r>
      <w:r w:rsidRPr="00327B05">
        <w:rPr>
          <w:rFonts w:ascii="Times New Roman" w:eastAsia="Times New Roman" w:hAnsi="Times New Roman" w:cs="Times New Roman"/>
          <w:spacing w:val="2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svieže</w:t>
      </w:r>
      <w:r w:rsidRPr="00327B05">
        <w:rPr>
          <w:rFonts w:ascii="Times New Roman" w:eastAsia="Times New Roman" w:hAnsi="Times New Roman" w:cs="Times New Roman"/>
          <w:spacing w:val="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zdravé</w:t>
      </w:r>
      <w:r w:rsidRPr="00327B05">
        <w:rPr>
          <w:rFonts w:ascii="Times New Roman" w:eastAsia="Times New Roman" w:hAnsi="Times New Roman" w:cs="Times New Roman"/>
          <w:spacing w:val="3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semená, 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5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nevyklíčia</w:t>
      </w:r>
      <w:r w:rsidRPr="00327B05">
        <w:rPr>
          <w:rFonts w:ascii="Times New Roman" w:eastAsia="Times New Roman" w:hAnsi="Times New Roman" w:cs="Times New Roman"/>
          <w:spacing w:val="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 </w:t>
      </w:r>
      <w:r w:rsidRPr="00327B05">
        <w:rPr>
          <w:rFonts w:ascii="Times New Roman" w:eastAsia="Times New Roman" w:hAnsi="Times New Roman" w:cs="Times New Roman"/>
          <w:spacing w:val="40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predpôsobení</w:t>
      </w:r>
      <w:proofErr w:type="spellEnd"/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,</w:t>
      </w:r>
      <w:r w:rsidRPr="00327B05">
        <w:rPr>
          <w:rFonts w:ascii="Times New Roman" w:eastAsia="Times New Roman" w:hAnsi="Times New Roman" w:cs="Times New Roman"/>
          <w:spacing w:val="1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5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považujú</w:t>
      </w:r>
      <w:r w:rsidRPr="00327B05">
        <w:rPr>
          <w:rFonts w:ascii="Times New Roman" w:eastAsia="Times New Roman" w:hAnsi="Times New Roman" w:cs="Times New Roman"/>
          <w:spacing w:val="1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za 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3"/>
          <w:sz w:val="20"/>
          <w:szCs w:val="20"/>
          <w:lang w:val="sk-SK"/>
        </w:rPr>
        <w:t xml:space="preserve">klíčivé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semená.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806" w:right="7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Prítomné</w:t>
      </w:r>
      <w:r w:rsidRPr="00327B05">
        <w:rPr>
          <w:rFonts w:ascii="Times New Roman" w:eastAsia="Times New Roman" w:hAnsi="Times New Roman" w:cs="Times New Roman"/>
          <w:spacing w:val="3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tvrdé</w:t>
      </w:r>
      <w:r w:rsidRPr="00327B05">
        <w:rPr>
          <w:rFonts w:ascii="Times New Roman" w:eastAsia="Times New Roman" w:hAnsi="Times New Roman" w:cs="Times New Roman"/>
          <w:spacing w:val="3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semená</w:t>
      </w:r>
      <w:r w:rsidRPr="00327B05">
        <w:rPr>
          <w:rFonts w:ascii="Times New Roman" w:eastAsia="Times New Roman" w:hAnsi="Times New Roman" w:cs="Times New Roman"/>
          <w:spacing w:val="5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do 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určeného</w:t>
      </w:r>
      <w:r w:rsidRPr="00327B05">
        <w:rPr>
          <w:rFonts w:ascii="Times New Roman" w:eastAsia="Times New Roman" w:hAnsi="Times New Roman" w:cs="Times New Roman"/>
          <w:spacing w:val="3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najvyššieho</w:t>
      </w:r>
      <w:r w:rsidRPr="00327B05">
        <w:rPr>
          <w:rFonts w:ascii="Times New Roman" w:eastAsia="Times New Roman" w:hAnsi="Times New Roman" w:cs="Times New Roman"/>
          <w:spacing w:val="-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počtu</w:t>
      </w:r>
      <w:r w:rsidRPr="00327B05">
        <w:rPr>
          <w:rFonts w:ascii="Times New Roman" w:eastAsia="Times New Roman" w:hAnsi="Times New Roman" w:cs="Times New Roman"/>
          <w:spacing w:val="3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4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považujú</w:t>
      </w:r>
      <w:r w:rsidRPr="00327B05">
        <w:rPr>
          <w:rFonts w:ascii="Times New Roman" w:eastAsia="Times New Roman" w:hAnsi="Times New Roman" w:cs="Times New Roman"/>
          <w:spacing w:val="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za 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4"/>
          <w:sz w:val="20"/>
          <w:szCs w:val="20"/>
          <w:lang w:val="sk-SK"/>
        </w:rPr>
        <w:t>semená,</w:t>
      </w:r>
      <w:r w:rsidRPr="00327B05">
        <w:rPr>
          <w:rFonts w:ascii="Times New Roman" w:eastAsia="Times New Roman" w:hAnsi="Times New Roman" w:cs="Times New Roman"/>
          <w:spacing w:val="-34"/>
          <w:w w:val="1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4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-18"/>
          <w:w w:val="1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4"/>
          <w:sz w:val="20"/>
          <w:szCs w:val="20"/>
          <w:lang w:val="sk-SK"/>
        </w:rPr>
        <w:t xml:space="preserve">sú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schopné</w:t>
      </w:r>
      <w:r w:rsidRPr="00327B05">
        <w:rPr>
          <w:rFonts w:ascii="Times New Roman" w:eastAsia="Times New Roman" w:hAnsi="Times New Roman" w:cs="Times New Roman"/>
          <w:spacing w:val="1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klíčenia.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466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c)  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Najvyššie</w:t>
      </w:r>
      <w:r w:rsidRPr="00327B05">
        <w:rPr>
          <w:rFonts w:ascii="Times New Roman" w:eastAsia="Times New Roman" w:hAnsi="Times New Roman" w:cs="Times New Roman"/>
          <w:spacing w:val="-2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množstvo</w:t>
      </w:r>
      <w:r w:rsidRPr="00327B05">
        <w:rPr>
          <w:rFonts w:ascii="Times New Roman" w:eastAsia="Times New Roman" w:hAnsi="Times New Roman" w:cs="Times New Roman"/>
          <w:spacing w:val="22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0,8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%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hmotnosti</w:t>
      </w:r>
      <w:r w:rsidRPr="00327B05">
        <w:rPr>
          <w:rFonts w:ascii="Times New Roman" w:eastAsia="Times New Roman" w:hAnsi="Times New Roman" w:cs="Times New Roman"/>
          <w:spacing w:val="2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iných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15"/>
          <w:w w:val="120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Poa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nepovažuje</w:t>
      </w:r>
      <w:r w:rsidRPr="00327B05">
        <w:rPr>
          <w:rFonts w:ascii="Times New Roman" w:eastAsia="Times New Roman" w:hAnsi="Times New Roman" w:cs="Times New Roman"/>
          <w:spacing w:val="-2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za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prímes.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81" w:lineRule="auto"/>
        <w:ind w:left="806" w:right="7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d)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Najvyššie</w:t>
      </w:r>
      <w:r w:rsidRPr="00327B05">
        <w:rPr>
          <w:rFonts w:ascii="Times New Roman" w:eastAsia="Times New Roman" w:hAnsi="Times New Roman" w:cs="Times New Roman"/>
          <w:spacing w:val="11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množstvo</w:t>
      </w:r>
      <w:r w:rsidRPr="00327B05">
        <w:rPr>
          <w:rFonts w:ascii="Times New Roman" w:eastAsia="Times New Roman" w:hAnsi="Times New Roman" w:cs="Times New Roman"/>
          <w:spacing w:val="35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%</w:t>
      </w:r>
      <w:r w:rsidRPr="00327B05">
        <w:rPr>
          <w:rFonts w:ascii="Times New Roman" w:eastAsia="Times New Roman" w:hAnsi="Times New Roman" w:cs="Times New Roman"/>
          <w:spacing w:val="4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hmotnosti </w:t>
      </w:r>
      <w:r w:rsidRPr="00327B05">
        <w:rPr>
          <w:rFonts w:ascii="Times New Roman" w:eastAsia="Times New Roman" w:hAnsi="Times New Roman" w:cs="Times New Roman"/>
          <w:spacing w:val="8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18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ďateliny</w:t>
      </w:r>
      <w:r w:rsidRPr="00327B05">
        <w:rPr>
          <w:rFonts w:ascii="Times New Roman" w:eastAsia="Times New Roman" w:hAnsi="Times New Roman" w:cs="Times New Roman"/>
          <w:spacing w:val="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lúčnej</w:t>
      </w:r>
      <w:r w:rsidRPr="00327B05">
        <w:rPr>
          <w:rFonts w:ascii="Times New Roman" w:eastAsia="Times New Roman" w:hAnsi="Times New Roman" w:cs="Times New Roman"/>
          <w:spacing w:val="38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Trifolium</w:t>
      </w:r>
      <w:proofErr w:type="spellEnd"/>
      <w:r w:rsidRPr="00327B05">
        <w:rPr>
          <w:rFonts w:ascii="Times New Roman" w:eastAsia="Times New Roman" w:hAnsi="Times New Roman" w:cs="Times New Roman"/>
          <w:spacing w:val="-24"/>
          <w:w w:val="117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pratense</w:t>
      </w:r>
      <w:proofErr w:type="spellEnd"/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) </w:t>
      </w:r>
      <w:r w:rsidRPr="00327B05">
        <w:rPr>
          <w:rFonts w:ascii="Times New Roman" w:eastAsia="Times New Roman" w:hAnsi="Times New Roman" w:cs="Times New Roman"/>
          <w:spacing w:val="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4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nepovažuje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za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prímes.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Del="0046640E" w:rsidRDefault="00327B05">
      <w:pPr>
        <w:spacing w:after="0" w:line="281" w:lineRule="auto"/>
        <w:ind w:left="806" w:right="71" w:hanging="340"/>
        <w:jc w:val="both"/>
        <w:rPr>
          <w:del w:id="186" w:author="Halmešová Daniela" w:date="2017-03-24T10:46:00Z"/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e) </w:t>
      </w:r>
      <w:del w:id="187" w:author="Halmešová Daniela" w:date="2017-03-24T10:46:00Z"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spacing w:val="34"/>
            <w:sz w:val="20"/>
            <w:szCs w:val="20"/>
            <w:lang w:val="sk-SK"/>
          </w:rPr>
          <w:delText xml:space="preserve"> </w:delText>
        </w:r>
      </w:del>
      <w:proofErr w:type="spellStart"/>
      <w:ins w:id="188" w:author="Halmešová Daniela" w:date="2017-03-24T10:46:00Z"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189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Najvyššie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190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191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množstvo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192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0,5 %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193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hmotnosti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194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195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osiva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196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197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lupiny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198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199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bielej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00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(</w:t>
        </w:r>
        <w:proofErr w:type="spellStart"/>
        <w:r w:rsidR="0046640E" w:rsidRPr="0046640E">
          <w:rPr>
            <w:rFonts w:ascii="Times New Roman" w:hAnsi="Times New Roman" w:cs="Times New Roman"/>
            <w:i/>
            <w:color w:val="231F20"/>
            <w:sz w:val="20"/>
            <w:szCs w:val="20"/>
            <w:rPrChange w:id="201" w:author="Halmešová Daniela" w:date="2017-03-24T10:4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Lupinus</w:t>
        </w:r>
        <w:proofErr w:type="spellEnd"/>
        <w:r w:rsidR="0046640E" w:rsidRPr="0046640E">
          <w:rPr>
            <w:rFonts w:ascii="Times New Roman" w:hAnsi="Times New Roman" w:cs="Times New Roman"/>
            <w:i/>
            <w:color w:val="231F20"/>
            <w:sz w:val="20"/>
            <w:szCs w:val="20"/>
            <w:rPrChange w:id="202" w:author="Halmešová Daniela" w:date="2017-03-24T10:4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="0046640E" w:rsidRPr="0046640E">
          <w:rPr>
            <w:rFonts w:ascii="Times New Roman" w:hAnsi="Times New Roman" w:cs="Times New Roman"/>
            <w:i/>
            <w:color w:val="231F20"/>
            <w:sz w:val="20"/>
            <w:szCs w:val="20"/>
            <w:rPrChange w:id="203" w:author="Halmešová Daniela" w:date="2017-03-24T10:4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albus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04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),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05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lupiny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06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07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úzkolistej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08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(</w:t>
        </w:r>
        <w:proofErr w:type="spellStart"/>
        <w:r w:rsidR="0046640E" w:rsidRPr="0046640E">
          <w:rPr>
            <w:rFonts w:ascii="Times New Roman" w:hAnsi="Times New Roman" w:cs="Times New Roman"/>
            <w:i/>
            <w:color w:val="231F20"/>
            <w:sz w:val="20"/>
            <w:szCs w:val="20"/>
            <w:rPrChange w:id="209" w:author="Halmešová Daniela" w:date="2017-03-24T10:4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Lupinus</w:t>
        </w:r>
        <w:proofErr w:type="spellEnd"/>
        <w:r w:rsidR="0046640E" w:rsidRPr="0046640E">
          <w:rPr>
            <w:rFonts w:ascii="Times New Roman" w:hAnsi="Times New Roman" w:cs="Times New Roman"/>
            <w:i/>
            <w:color w:val="231F20"/>
            <w:sz w:val="20"/>
            <w:szCs w:val="20"/>
            <w:rPrChange w:id="210" w:author="Halmešová Daniela" w:date="2017-03-24T10:4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="0046640E" w:rsidRPr="0046640E">
          <w:rPr>
            <w:rFonts w:ascii="Times New Roman" w:hAnsi="Times New Roman" w:cs="Times New Roman"/>
            <w:i/>
            <w:color w:val="231F20"/>
            <w:sz w:val="20"/>
            <w:szCs w:val="20"/>
            <w:rPrChange w:id="211" w:author="Halmešová Daniela" w:date="2017-03-24T10:4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angustifolius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12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),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13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lupiny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14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15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žltej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16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(</w:t>
        </w:r>
        <w:proofErr w:type="spellStart"/>
        <w:r w:rsidR="0046640E" w:rsidRPr="0046640E">
          <w:rPr>
            <w:rFonts w:ascii="Times New Roman" w:hAnsi="Times New Roman" w:cs="Times New Roman"/>
            <w:i/>
            <w:color w:val="231F20"/>
            <w:sz w:val="20"/>
            <w:szCs w:val="20"/>
            <w:rPrChange w:id="217" w:author="Halmešová Daniela" w:date="2017-03-24T10:4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Lupinus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18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="0046640E" w:rsidRPr="0046640E">
          <w:rPr>
            <w:rFonts w:ascii="Times New Roman" w:hAnsi="Times New Roman" w:cs="Times New Roman"/>
            <w:i/>
            <w:color w:val="231F20"/>
            <w:sz w:val="20"/>
            <w:szCs w:val="20"/>
            <w:rPrChange w:id="219" w:author="Halmešová Daniela" w:date="2017-03-24T10:4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luteus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20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),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21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hrachu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22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23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siateho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24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25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vrátane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26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27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pelušky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28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(</w:t>
        </w:r>
        <w:proofErr w:type="spellStart"/>
        <w:r w:rsidR="0046640E" w:rsidRPr="0046640E">
          <w:rPr>
            <w:rFonts w:ascii="Times New Roman" w:hAnsi="Times New Roman" w:cs="Times New Roman"/>
            <w:i/>
            <w:color w:val="231F20"/>
            <w:sz w:val="20"/>
            <w:szCs w:val="20"/>
            <w:rPrChange w:id="229" w:author="Halmešová Daniela" w:date="2017-03-24T10:4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Pisum</w:t>
        </w:r>
        <w:proofErr w:type="spellEnd"/>
        <w:r w:rsidR="0046640E" w:rsidRPr="0046640E">
          <w:rPr>
            <w:rFonts w:ascii="Times New Roman" w:hAnsi="Times New Roman" w:cs="Times New Roman"/>
            <w:i/>
            <w:color w:val="231F20"/>
            <w:sz w:val="20"/>
            <w:szCs w:val="20"/>
            <w:rPrChange w:id="230" w:author="Halmešová Daniela" w:date="2017-03-24T10:4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="0046640E" w:rsidRPr="0046640E">
          <w:rPr>
            <w:rFonts w:ascii="Times New Roman" w:hAnsi="Times New Roman" w:cs="Times New Roman"/>
            <w:i/>
            <w:color w:val="231F20"/>
            <w:sz w:val="20"/>
            <w:szCs w:val="20"/>
            <w:rPrChange w:id="231" w:author="Halmešová Daniela" w:date="2017-03-24T10:4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sativum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32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),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33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bôbu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34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35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obyčajného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36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(</w:t>
        </w:r>
        <w:proofErr w:type="spellStart"/>
        <w:r w:rsidR="0046640E" w:rsidRPr="0046640E">
          <w:rPr>
            <w:rFonts w:ascii="Times New Roman" w:hAnsi="Times New Roman" w:cs="Times New Roman"/>
            <w:i/>
            <w:color w:val="231F20"/>
            <w:sz w:val="20"/>
            <w:szCs w:val="20"/>
            <w:rPrChange w:id="237" w:author="Halmešová Daniela" w:date="2017-03-24T10:4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Vicia</w:t>
        </w:r>
        <w:proofErr w:type="spellEnd"/>
        <w:r w:rsidR="0046640E" w:rsidRPr="0046640E">
          <w:rPr>
            <w:rFonts w:ascii="Times New Roman" w:hAnsi="Times New Roman" w:cs="Times New Roman"/>
            <w:i/>
            <w:color w:val="231F20"/>
            <w:sz w:val="20"/>
            <w:szCs w:val="20"/>
            <w:rPrChange w:id="238" w:author="Halmešová Daniela" w:date="2017-03-24T10:4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="0046640E" w:rsidRPr="0046640E">
          <w:rPr>
            <w:rFonts w:ascii="Times New Roman" w:hAnsi="Times New Roman" w:cs="Times New Roman"/>
            <w:i/>
            <w:color w:val="231F20"/>
            <w:sz w:val="20"/>
            <w:szCs w:val="20"/>
            <w:rPrChange w:id="239" w:author="Halmešová Daniela" w:date="2017-03-24T10:4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faba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40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),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41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druhov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42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43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viky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44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(</w:t>
        </w:r>
        <w:proofErr w:type="spellStart"/>
        <w:r w:rsidR="0046640E" w:rsidRPr="0046640E">
          <w:rPr>
            <w:rFonts w:ascii="Times New Roman" w:hAnsi="Times New Roman" w:cs="Times New Roman"/>
            <w:i/>
            <w:color w:val="231F20"/>
            <w:sz w:val="20"/>
            <w:szCs w:val="20"/>
            <w:rPrChange w:id="245" w:author="Halmešová Daniela" w:date="2017-03-24T10:4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Vicia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46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spp.) </w:t>
        </w:r>
        <w:proofErr w:type="gram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47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v</w:t>
        </w:r>
        <w:proofErr w:type="gram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48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 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49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osive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50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51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iných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52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53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druhov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54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55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sa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56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57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nepovažuje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58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59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za</w:t>
        </w:r>
        <w:proofErr w:type="spellEnd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60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="0046640E" w:rsidRPr="0046640E">
          <w:rPr>
            <w:rFonts w:ascii="Times New Roman" w:hAnsi="Times New Roman" w:cs="Times New Roman"/>
            <w:color w:val="231F20"/>
            <w:sz w:val="20"/>
            <w:szCs w:val="20"/>
            <w:rPrChange w:id="261" w:author="Halmešová Daniela" w:date="2017-03-24T10:4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prímes</w:t>
        </w:r>
      </w:ins>
      <w:proofErr w:type="spellEnd"/>
      <w:del w:id="262" w:author="Halmešová Daniela" w:date="2017-03-24T10:46:00Z">
        <w:r w:rsidRPr="00327B05" w:rsidDel="0046640E">
          <w:rPr>
            <w:rFonts w:ascii="Times New Roman" w:eastAsia="Times New Roman" w:hAnsi="Times New Roman" w:cs="Times New Roman"/>
            <w:w w:val="116"/>
            <w:sz w:val="20"/>
            <w:szCs w:val="20"/>
            <w:lang w:val="sk-SK"/>
          </w:rPr>
          <w:delText>Najvyššie</w:delText>
        </w:r>
        <w:r w:rsidRPr="00327B05" w:rsidDel="0046640E">
          <w:rPr>
            <w:rFonts w:ascii="Times New Roman" w:eastAsia="Times New Roman" w:hAnsi="Times New Roman" w:cs="Times New Roman"/>
            <w:spacing w:val="23"/>
            <w:w w:val="116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16"/>
            <w:sz w:val="20"/>
            <w:szCs w:val="20"/>
            <w:lang w:val="sk-SK"/>
          </w:rPr>
          <w:delText>množstvo</w:delText>
        </w:r>
        <w:r w:rsidRPr="00327B05" w:rsidDel="0046640E">
          <w:rPr>
            <w:rFonts w:ascii="Times New Roman" w:eastAsia="Times New Roman" w:hAnsi="Times New Roman" w:cs="Times New Roman"/>
            <w:spacing w:val="47"/>
            <w:w w:val="116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0,5 </w:delText>
        </w:r>
        <w:r w:rsidRPr="00327B05" w:rsidDel="0046640E">
          <w:rPr>
            <w:rFonts w:ascii="Times New Roman" w:eastAsia="Times New Roman" w:hAnsi="Times New Roman" w:cs="Times New Roman"/>
            <w:spacing w:val="49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% </w:delText>
        </w:r>
        <w:r w:rsidRPr="00327B05" w:rsidDel="0046640E">
          <w:rPr>
            <w:rFonts w:ascii="Times New Roman" w:eastAsia="Times New Roman" w:hAnsi="Times New Roman" w:cs="Times New Roman"/>
            <w:spacing w:val="2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 xml:space="preserve">hmotnosti </w:delText>
        </w:r>
        <w:r w:rsidRPr="00327B05" w:rsidDel="0046640E">
          <w:rPr>
            <w:rFonts w:ascii="Times New Roman" w:eastAsia="Times New Roman" w:hAnsi="Times New Roman" w:cs="Times New Roman"/>
            <w:spacing w:val="2"/>
            <w:w w:val="119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>osiva</w:delText>
        </w:r>
        <w:r w:rsidRPr="00327B05" w:rsidDel="0046640E">
          <w:rPr>
            <w:rFonts w:ascii="Times New Roman" w:eastAsia="Times New Roman" w:hAnsi="Times New Roman" w:cs="Times New Roman"/>
            <w:spacing w:val="21"/>
            <w:w w:val="119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>lupiny</w:delText>
        </w:r>
        <w:r w:rsidRPr="00327B05" w:rsidDel="0046640E">
          <w:rPr>
            <w:rFonts w:ascii="Times New Roman" w:eastAsia="Times New Roman" w:hAnsi="Times New Roman" w:cs="Times New Roman"/>
            <w:spacing w:val="40"/>
            <w:w w:val="119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>bielej</w:delText>
        </w:r>
        <w:r w:rsidRPr="00327B05" w:rsidDel="0046640E">
          <w:rPr>
            <w:rFonts w:ascii="Times New Roman" w:eastAsia="Times New Roman" w:hAnsi="Times New Roman" w:cs="Times New Roman"/>
            <w:spacing w:val="12"/>
            <w:w w:val="119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>(Lupinus</w:delText>
        </w:r>
        <w:r w:rsidRPr="00327B05" w:rsidDel="0046640E">
          <w:rPr>
            <w:rFonts w:ascii="Times New Roman" w:eastAsia="Times New Roman" w:hAnsi="Times New Roman" w:cs="Times New Roman"/>
            <w:spacing w:val="37"/>
            <w:w w:val="119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>albus),</w:delText>
        </w:r>
        <w:r w:rsidRPr="00327B05" w:rsidDel="0046640E">
          <w:rPr>
            <w:rFonts w:ascii="Times New Roman" w:eastAsia="Times New Roman" w:hAnsi="Times New Roman" w:cs="Times New Roman"/>
            <w:spacing w:val="51"/>
            <w:w w:val="119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>lupiny</w:delText>
        </w:r>
        <w:r w:rsidRPr="00327B05" w:rsidDel="0046640E">
          <w:rPr>
            <w:rFonts w:ascii="Times New Roman" w:eastAsia="Times New Roman" w:hAnsi="Times New Roman" w:cs="Times New Roman"/>
            <w:spacing w:val="40"/>
            <w:w w:val="119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 xml:space="preserve">úzkolistej </w:delText>
        </w:r>
        <w:r w:rsidRPr="00327B05" w:rsidDel="0046640E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 xml:space="preserve">(Lupinus </w:delText>
        </w:r>
        <w:r w:rsidRPr="00327B05" w:rsidDel="0046640E">
          <w:rPr>
            <w:rFonts w:ascii="Times New Roman" w:eastAsia="Times New Roman" w:hAnsi="Times New Roman" w:cs="Times New Roman"/>
            <w:spacing w:val="6"/>
            <w:w w:val="120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 xml:space="preserve">angustifolius), </w:delText>
        </w:r>
        <w:r w:rsidRPr="00327B05" w:rsidDel="0046640E">
          <w:rPr>
            <w:rFonts w:ascii="Times New Roman" w:eastAsia="Times New Roman" w:hAnsi="Times New Roman" w:cs="Times New Roman"/>
            <w:spacing w:val="18"/>
            <w:w w:val="120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 xml:space="preserve">lupiny </w:delText>
        </w:r>
        <w:r w:rsidRPr="00327B05" w:rsidDel="0046640E">
          <w:rPr>
            <w:rFonts w:ascii="Times New Roman" w:eastAsia="Times New Roman" w:hAnsi="Times New Roman" w:cs="Times New Roman"/>
            <w:spacing w:val="11"/>
            <w:w w:val="120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žltej  </w:delText>
        </w:r>
        <w:r w:rsidRPr="00327B05" w:rsidDel="0046640E">
          <w:rPr>
            <w:rFonts w:ascii="Times New Roman" w:eastAsia="Times New Roman" w:hAnsi="Times New Roman" w:cs="Times New Roman"/>
            <w:spacing w:val="23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(Lupinus</w:delText>
        </w:r>
        <w:r w:rsidRPr="00327B05" w:rsidDel="0046640E">
          <w:rPr>
            <w:rFonts w:ascii="Times New Roman" w:eastAsia="Times New Roman" w:hAnsi="Times New Roman" w:cs="Times New Roman"/>
            <w:spacing w:val="51"/>
            <w:w w:val="122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luteus), </w:delText>
        </w:r>
        <w:r w:rsidRPr="00327B05" w:rsidDel="0046640E">
          <w:rPr>
            <w:rFonts w:ascii="Times New Roman" w:eastAsia="Times New Roman" w:hAnsi="Times New Roman" w:cs="Times New Roman"/>
            <w:spacing w:val="15"/>
            <w:w w:val="122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hrachu </w:delText>
        </w:r>
        <w:r w:rsidRPr="00327B05" w:rsidDel="0046640E">
          <w:rPr>
            <w:rFonts w:ascii="Times New Roman" w:eastAsia="Times New Roman" w:hAnsi="Times New Roman" w:cs="Times New Roman"/>
            <w:spacing w:val="47"/>
            <w:w w:val="122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siateho </w:delText>
        </w:r>
        <w:r w:rsidRPr="00327B05" w:rsidDel="0046640E">
          <w:rPr>
            <w:rFonts w:ascii="Times New Roman" w:eastAsia="Times New Roman" w:hAnsi="Times New Roman" w:cs="Times New Roman"/>
            <w:spacing w:val="14"/>
            <w:w w:val="122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(Pisum</w:delText>
        </w:r>
        <w:r w:rsidRPr="00327B05" w:rsidDel="0046640E">
          <w:rPr>
            <w:rFonts w:ascii="Times New Roman" w:eastAsia="Times New Roman" w:hAnsi="Times New Roman" w:cs="Times New Roman"/>
            <w:spacing w:val="41"/>
            <w:w w:val="122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sativum), </w:delText>
        </w:r>
        <w:r w:rsidRPr="00327B05" w:rsidDel="0046640E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bôbu</w:delText>
        </w:r>
        <w:r w:rsidRPr="00327B05" w:rsidDel="0046640E">
          <w:rPr>
            <w:rFonts w:ascii="Times New Roman" w:eastAsia="Times New Roman" w:hAnsi="Times New Roman" w:cs="Times New Roman"/>
            <w:spacing w:val="49"/>
            <w:w w:val="121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obyčajného</w:delText>
        </w:r>
        <w:r w:rsidRPr="00327B05" w:rsidDel="0046640E">
          <w:rPr>
            <w:rFonts w:ascii="Times New Roman" w:eastAsia="Times New Roman" w:hAnsi="Times New Roman" w:cs="Times New Roman"/>
            <w:spacing w:val="19"/>
            <w:w w:val="121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(Vicia </w:delText>
        </w:r>
        <w:r w:rsidRPr="00327B05" w:rsidDel="0046640E">
          <w:rPr>
            <w:rFonts w:ascii="Times New Roman" w:eastAsia="Times New Roman" w:hAnsi="Times New Roman" w:cs="Times New Roman"/>
            <w:spacing w:val="38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>faba),</w:delText>
        </w:r>
        <w:r w:rsidRPr="00327B05" w:rsidDel="0046640E">
          <w:rPr>
            <w:rFonts w:ascii="Times New Roman" w:eastAsia="Times New Roman" w:hAnsi="Times New Roman" w:cs="Times New Roman"/>
            <w:spacing w:val="39"/>
            <w:w w:val="118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viky </w:delText>
        </w:r>
        <w:r w:rsidRPr="00327B05" w:rsidDel="0046640E">
          <w:rPr>
            <w:rFonts w:ascii="Times New Roman" w:eastAsia="Times New Roman" w:hAnsi="Times New Roman" w:cs="Times New Roman"/>
            <w:spacing w:val="37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4"/>
            <w:sz w:val="20"/>
            <w:szCs w:val="20"/>
            <w:lang w:val="sk-SK"/>
          </w:rPr>
          <w:delText>panonskej</w:delText>
        </w:r>
        <w:r w:rsidRPr="00327B05" w:rsidDel="0046640E">
          <w:rPr>
            <w:rFonts w:ascii="Times New Roman" w:eastAsia="Times New Roman" w:hAnsi="Times New Roman" w:cs="Times New Roman"/>
            <w:spacing w:val="36"/>
            <w:w w:val="124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(Vicia </w:delText>
        </w:r>
        <w:r w:rsidRPr="00327B05" w:rsidDel="0046640E">
          <w:rPr>
            <w:rFonts w:ascii="Times New Roman" w:eastAsia="Times New Roman" w:hAnsi="Times New Roman" w:cs="Times New Roman"/>
            <w:spacing w:val="38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pannonica),</w:delText>
        </w:r>
        <w:r w:rsidRPr="00327B05" w:rsidDel="0046640E">
          <w:rPr>
            <w:rFonts w:ascii="Times New Roman" w:eastAsia="Times New Roman" w:hAnsi="Times New Roman" w:cs="Times New Roman"/>
            <w:spacing w:val="37"/>
            <w:w w:val="122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viky </w:delText>
        </w:r>
        <w:r w:rsidRPr="00327B05" w:rsidDel="0046640E">
          <w:rPr>
            <w:rFonts w:ascii="Times New Roman" w:eastAsia="Times New Roman" w:hAnsi="Times New Roman" w:cs="Times New Roman"/>
            <w:spacing w:val="37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>siatej</w:delText>
        </w:r>
        <w:r w:rsidRPr="00327B05" w:rsidDel="0046640E">
          <w:rPr>
            <w:rFonts w:ascii="Times New Roman" w:eastAsia="Times New Roman" w:hAnsi="Times New Roman" w:cs="Times New Roman"/>
            <w:spacing w:val="37"/>
            <w:w w:val="123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(Vicia </w:delText>
        </w:r>
        <w:r w:rsidRPr="00327B05" w:rsidDel="0046640E">
          <w:rPr>
            <w:rFonts w:ascii="Times New Roman" w:eastAsia="Times New Roman" w:hAnsi="Times New Roman" w:cs="Times New Roman"/>
            <w:spacing w:val="38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 xml:space="preserve">sativa), </w:delText>
        </w:r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viky </w:delText>
        </w:r>
        <w:r w:rsidRPr="00327B05" w:rsidDel="0046640E">
          <w:rPr>
            <w:rFonts w:ascii="Times New Roman" w:eastAsia="Times New Roman" w:hAnsi="Times New Roman" w:cs="Times New Roman"/>
            <w:spacing w:val="3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8"/>
            <w:sz w:val="20"/>
            <w:szCs w:val="20"/>
            <w:lang w:val="sk-SK"/>
          </w:rPr>
          <w:delText xml:space="preserve">huňatej </w:delText>
        </w:r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(Vicia </w:delText>
        </w:r>
        <w:r w:rsidRPr="00327B05" w:rsidDel="0046640E">
          <w:rPr>
            <w:rFonts w:ascii="Times New Roman" w:eastAsia="Times New Roman" w:hAnsi="Times New Roman" w:cs="Times New Roman"/>
            <w:spacing w:val="4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12"/>
            <w:sz w:val="20"/>
            <w:szCs w:val="20"/>
            <w:lang w:val="sk-SK"/>
          </w:rPr>
          <w:delText>villosa)</w:delText>
        </w:r>
        <w:r w:rsidRPr="00327B05" w:rsidDel="0046640E">
          <w:rPr>
            <w:rFonts w:ascii="Times New Roman" w:eastAsia="Times New Roman" w:hAnsi="Times New Roman" w:cs="Times New Roman"/>
            <w:spacing w:val="8"/>
            <w:w w:val="112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v</w:delText>
        </w:r>
        <w:r w:rsidRPr="00327B05" w:rsidDel="0046640E">
          <w:rPr>
            <w:rFonts w:ascii="Times New Roman" w:eastAsia="Times New Roman" w:hAnsi="Times New Roman" w:cs="Times New Roman"/>
            <w:spacing w:val="21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iných</w:delText>
        </w:r>
        <w:r w:rsidRPr="00327B05" w:rsidDel="0046640E">
          <w:rPr>
            <w:rFonts w:ascii="Times New Roman" w:eastAsia="Times New Roman" w:hAnsi="Times New Roman" w:cs="Times New Roman"/>
            <w:spacing w:val="-6"/>
            <w:w w:val="122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príslušných</w:delText>
        </w:r>
        <w:r w:rsidRPr="00327B05" w:rsidDel="0046640E">
          <w:rPr>
            <w:rFonts w:ascii="Times New Roman" w:eastAsia="Times New Roman" w:hAnsi="Times New Roman" w:cs="Times New Roman"/>
            <w:spacing w:val="21"/>
            <w:w w:val="122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druhoch</w:delText>
        </w:r>
        <w:r w:rsidRPr="00327B05" w:rsidDel="0046640E">
          <w:rPr>
            <w:rFonts w:ascii="Times New Roman" w:eastAsia="Times New Roman" w:hAnsi="Times New Roman" w:cs="Times New Roman"/>
            <w:spacing w:val="29"/>
            <w:w w:val="122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sa</w:delText>
        </w:r>
        <w:r w:rsidRPr="00327B05" w:rsidDel="0046640E">
          <w:rPr>
            <w:rFonts w:ascii="Times New Roman" w:eastAsia="Times New Roman" w:hAnsi="Times New Roman" w:cs="Times New Roman"/>
            <w:spacing w:val="20"/>
            <w:w w:val="122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nepovažuje</w:delText>
        </w:r>
        <w:r w:rsidRPr="00327B05" w:rsidDel="0046640E">
          <w:rPr>
            <w:rFonts w:ascii="Times New Roman" w:eastAsia="Times New Roman" w:hAnsi="Times New Roman" w:cs="Times New Roman"/>
            <w:spacing w:val="-24"/>
            <w:w w:val="122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za</w:delText>
        </w:r>
        <w:r w:rsidRPr="00327B05" w:rsidDel="0046640E">
          <w:rPr>
            <w:rFonts w:ascii="Times New Roman" w:eastAsia="Times New Roman" w:hAnsi="Times New Roman" w:cs="Times New Roman"/>
            <w:spacing w:val="48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>prímes.</w:delText>
        </w:r>
      </w:del>
    </w:p>
    <w:p w:rsidR="00723CCB" w:rsidRPr="00327B05" w:rsidRDefault="00723CCB" w:rsidP="0046640E">
      <w:pPr>
        <w:spacing w:after="0" w:line="281" w:lineRule="auto"/>
        <w:ind w:left="806" w:right="71" w:hanging="340"/>
        <w:jc w:val="both"/>
        <w:rPr>
          <w:sz w:val="10"/>
          <w:szCs w:val="10"/>
          <w:lang w:val="sk-SK"/>
        </w:rPr>
      </w:pPr>
    </w:p>
    <w:p w:rsidR="00723CCB" w:rsidRPr="00327B05" w:rsidRDefault="00327B05">
      <w:pPr>
        <w:tabs>
          <w:tab w:val="left" w:pos="800"/>
        </w:tabs>
        <w:spacing w:after="0" w:line="281" w:lineRule="auto"/>
        <w:ind w:left="806" w:right="7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f)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Predpísaný</w:t>
      </w:r>
      <w:r w:rsidRPr="00327B05">
        <w:rPr>
          <w:rFonts w:ascii="Times New Roman" w:eastAsia="Times New Roman" w:hAnsi="Times New Roman" w:cs="Times New Roman"/>
          <w:spacing w:val="-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najvyšší</w:t>
      </w:r>
      <w:r w:rsidRPr="00327B05">
        <w:rPr>
          <w:rFonts w:ascii="Times New Roman" w:eastAsia="Times New Roman" w:hAnsi="Times New Roman" w:cs="Times New Roman"/>
          <w:spacing w:val="-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percentuálny</w:t>
      </w:r>
      <w:r w:rsidRPr="00327B05">
        <w:rPr>
          <w:rFonts w:ascii="Times New Roman" w:eastAsia="Times New Roman" w:hAnsi="Times New Roman" w:cs="Times New Roman"/>
          <w:spacing w:val="2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podiel</w:t>
      </w:r>
      <w:r w:rsidRPr="00327B05">
        <w:rPr>
          <w:rFonts w:ascii="Times New Roman" w:eastAsia="Times New Roman" w:hAnsi="Times New Roman" w:cs="Times New Roman"/>
          <w:spacing w:val="-2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hmotnosti</w:t>
      </w:r>
      <w:r w:rsidRPr="00327B05">
        <w:rPr>
          <w:rFonts w:ascii="Times New Roman" w:eastAsia="Times New Roman" w:hAnsi="Times New Roman" w:cs="Times New Roman"/>
          <w:spacing w:val="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1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jedného</w:t>
      </w:r>
      <w:r w:rsidRPr="00327B05">
        <w:rPr>
          <w:rFonts w:ascii="Times New Roman" w:eastAsia="Times New Roman" w:hAnsi="Times New Roman" w:cs="Times New Roman"/>
          <w:spacing w:val="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druhu</w:t>
      </w:r>
      <w:r w:rsidRPr="00327B05">
        <w:rPr>
          <w:rFonts w:ascii="Times New Roman" w:eastAsia="Times New Roman" w:hAnsi="Times New Roman" w:cs="Times New Roman"/>
          <w:spacing w:val="5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neuplatňuje</w:t>
      </w:r>
      <w:r w:rsidRPr="00327B05">
        <w:rPr>
          <w:rFonts w:ascii="Times New Roman" w:eastAsia="Times New Roman" w:hAnsi="Times New Roman" w:cs="Times New Roman"/>
          <w:spacing w:val="4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lipnice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Poa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.).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806" w:right="7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g) 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Najvyššie</w:t>
      </w:r>
      <w:r w:rsidRPr="00327B05">
        <w:rPr>
          <w:rFonts w:ascii="Times New Roman" w:eastAsia="Times New Roman" w:hAnsi="Times New Roman" w:cs="Times New Roman"/>
          <w:spacing w:val="3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množstvo  dvoch</w:t>
      </w:r>
      <w:r w:rsidRPr="00327B05">
        <w:rPr>
          <w:rFonts w:ascii="Times New Roman" w:eastAsia="Times New Roman" w:hAnsi="Times New Roman" w:cs="Times New Roman"/>
          <w:spacing w:val="5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semien </w:t>
      </w:r>
      <w:r w:rsidRPr="00327B05">
        <w:rPr>
          <w:rFonts w:ascii="Times New Roman" w:eastAsia="Times New Roman" w:hAnsi="Times New Roman" w:cs="Times New Roman"/>
          <w:spacing w:val="2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ovsa 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hluchého </w:t>
      </w:r>
      <w:r w:rsidRPr="00327B05">
        <w:rPr>
          <w:rFonts w:ascii="Times New Roman" w:eastAsia="Times New Roman" w:hAnsi="Times New Roman" w:cs="Times New Roman"/>
          <w:spacing w:val="4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Avena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 </w:t>
      </w:r>
      <w:r w:rsidRPr="00327B05">
        <w:rPr>
          <w:rFonts w:ascii="Times New Roman" w:eastAsia="Times New Roman" w:hAnsi="Times New Roman" w:cs="Times New Roman"/>
          <w:spacing w:val="36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fatua</w:t>
      </w:r>
      <w:proofErr w:type="spellEnd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) 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ovsa 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jalového</w:t>
      </w:r>
      <w:r w:rsidRPr="00327B05">
        <w:rPr>
          <w:rFonts w:ascii="Times New Roman" w:eastAsia="Times New Roman" w:hAnsi="Times New Roman" w:cs="Times New Roman"/>
          <w:spacing w:val="4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Avena</w:t>
      </w:r>
      <w:proofErr w:type="spellEnd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sterilis</w:t>
      </w:r>
      <w:proofErr w:type="spellEnd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) 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vo 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vzorke</w:t>
      </w:r>
      <w:r w:rsidRPr="00327B05">
        <w:rPr>
          <w:rFonts w:ascii="Times New Roman" w:eastAsia="Times New Roman" w:hAnsi="Times New Roman" w:cs="Times New Roman"/>
          <w:spacing w:val="4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predpísanej </w:t>
      </w:r>
      <w:r w:rsidRPr="00327B05">
        <w:rPr>
          <w:rFonts w:ascii="Times New Roman" w:eastAsia="Times New Roman" w:hAnsi="Times New Roman" w:cs="Times New Roman"/>
          <w:spacing w:val="3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hmotnosti </w:t>
      </w:r>
      <w:r w:rsidRPr="00327B05">
        <w:rPr>
          <w:rFonts w:ascii="Times New Roman" w:eastAsia="Times New Roman" w:hAnsi="Times New Roman" w:cs="Times New Roman"/>
          <w:spacing w:val="3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spacing w:val="4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nepovažuje</w:t>
      </w:r>
      <w:r w:rsidRPr="00327B05">
        <w:rPr>
          <w:rFonts w:ascii="Times New Roman" w:eastAsia="Times New Roman" w:hAnsi="Times New Roman" w:cs="Times New Roman"/>
          <w:spacing w:val="5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za  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prímes, </w:t>
      </w:r>
      <w:r w:rsidRPr="00327B05">
        <w:rPr>
          <w:rFonts w:ascii="Times New Roman" w:eastAsia="Times New Roman" w:hAnsi="Times New Roman" w:cs="Times New Roman"/>
          <w:spacing w:val="1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spacing w:val="2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druhá </w:t>
      </w:r>
      <w:r w:rsidRPr="00327B05">
        <w:rPr>
          <w:rFonts w:ascii="Times New Roman" w:eastAsia="Times New Roman" w:hAnsi="Times New Roman" w:cs="Times New Roman"/>
          <w:spacing w:val="4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vzorka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rovnakej</w:t>
      </w:r>
      <w:r w:rsidRPr="00327B05">
        <w:rPr>
          <w:rFonts w:ascii="Times New Roman" w:eastAsia="Times New Roman" w:hAnsi="Times New Roman" w:cs="Times New Roman"/>
          <w:spacing w:val="-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hmotnosti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neobsahuje</w:t>
      </w:r>
      <w:r w:rsidRPr="00327B05">
        <w:rPr>
          <w:rFonts w:ascii="Times New Roman" w:eastAsia="Times New Roman" w:hAnsi="Times New Roman" w:cs="Times New Roman"/>
          <w:spacing w:val="1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žiadne</w:t>
      </w:r>
      <w:r w:rsidRPr="00327B05">
        <w:rPr>
          <w:rFonts w:ascii="Times New Roman" w:eastAsia="Times New Roman" w:hAnsi="Times New Roman" w:cs="Times New Roman"/>
          <w:spacing w:val="-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semeno</w:t>
      </w:r>
      <w:r w:rsidRPr="00327B05">
        <w:rPr>
          <w:rFonts w:ascii="Times New Roman" w:eastAsia="Times New Roman" w:hAnsi="Times New Roman" w:cs="Times New Roman"/>
          <w:spacing w:val="-1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týchto</w:t>
      </w:r>
      <w:r w:rsidRPr="00327B05">
        <w:rPr>
          <w:rFonts w:ascii="Times New Roman" w:eastAsia="Times New Roman" w:hAnsi="Times New Roman" w:cs="Times New Roman"/>
          <w:spacing w:val="-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druhov.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806" w:right="7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h)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Prítomnosť</w:t>
      </w:r>
      <w:r w:rsidRPr="00327B05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jedného</w:t>
      </w:r>
      <w:r w:rsidRPr="00327B05">
        <w:rPr>
          <w:rFonts w:ascii="Times New Roman" w:eastAsia="Times New Roman" w:hAnsi="Times New Roman" w:cs="Times New Roman"/>
          <w:spacing w:val="2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semena</w:t>
      </w:r>
      <w:r w:rsidRPr="00327B05">
        <w:rPr>
          <w:rFonts w:ascii="Times New Roman" w:eastAsia="Times New Roman" w:hAnsi="Times New Roman" w:cs="Times New Roman"/>
          <w:spacing w:val="4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ovsa</w:t>
      </w:r>
      <w:r w:rsidRPr="00327B05">
        <w:rPr>
          <w:rFonts w:ascii="Times New Roman" w:eastAsia="Times New Roman" w:hAnsi="Times New Roman" w:cs="Times New Roman"/>
          <w:spacing w:val="1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hluchého</w:t>
      </w:r>
      <w:r w:rsidRPr="00327B05">
        <w:rPr>
          <w:rFonts w:ascii="Times New Roman" w:eastAsia="Times New Roman" w:hAnsi="Times New Roman" w:cs="Times New Roman"/>
          <w:spacing w:val="4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Avena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fatua</w:t>
      </w:r>
      <w:proofErr w:type="spellEnd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)</w:t>
      </w:r>
      <w:r w:rsidRPr="00327B05">
        <w:rPr>
          <w:rFonts w:ascii="Times New Roman" w:eastAsia="Times New Roman" w:hAnsi="Times New Roman" w:cs="Times New Roman"/>
          <w:spacing w:val="2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ovsa</w:t>
      </w:r>
      <w:r w:rsidRPr="00327B05">
        <w:rPr>
          <w:rFonts w:ascii="Times New Roman" w:eastAsia="Times New Roman" w:hAnsi="Times New Roman" w:cs="Times New Roman"/>
          <w:spacing w:val="1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jalového</w:t>
      </w:r>
      <w:r w:rsidRPr="00327B05">
        <w:rPr>
          <w:rFonts w:ascii="Times New Roman" w:eastAsia="Times New Roman" w:hAnsi="Times New Roman" w:cs="Times New Roman"/>
          <w:spacing w:val="-1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Avena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sterilis</w:t>
      </w:r>
      <w:proofErr w:type="spellEnd"/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 xml:space="preserve">)vo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vzorke</w:t>
      </w:r>
      <w:r w:rsidRPr="00327B05">
        <w:rPr>
          <w:rFonts w:ascii="Times New Roman" w:eastAsia="Times New Roman" w:hAnsi="Times New Roman" w:cs="Times New Roman"/>
          <w:spacing w:val="2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predpísanej </w:t>
      </w:r>
      <w:r w:rsidRPr="00327B05">
        <w:rPr>
          <w:rFonts w:ascii="Times New Roman" w:eastAsia="Times New Roman" w:hAnsi="Times New Roman" w:cs="Times New Roman"/>
          <w:spacing w:val="1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hmotnosti </w:t>
      </w:r>
      <w:r w:rsidRPr="00327B05">
        <w:rPr>
          <w:rFonts w:ascii="Times New Roman" w:eastAsia="Times New Roman" w:hAnsi="Times New Roman" w:cs="Times New Roman"/>
          <w:spacing w:val="1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spacing w:val="2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nepovažuje</w:t>
      </w:r>
      <w:r w:rsidRPr="00327B05">
        <w:rPr>
          <w:rFonts w:ascii="Times New Roman" w:eastAsia="Times New Roman" w:hAnsi="Times New Roman" w:cs="Times New Roman"/>
          <w:spacing w:val="4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za 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prímes, </w:t>
      </w:r>
      <w:r w:rsidRPr="00327B05">
        <w:rPr>
          <w:rFonts w:ascii="Times New Roman" w:eastAsia="Times New Roman" w:hAnsi="Times New Roman" w:cs="Times New Roman"/>
          <w:spacing w:val="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spacing w:val="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druhá </w:t>
      </w:r>
      <w:r w:rsidRPr="00327B05">
        <w:rPr>
          <w:rFonts w:ascii="Times New Roman" w:eastAsia="Times New Roman" w:hAnsi="Times New Roman" w:cs="Times New Roman"/>
          <w:spacing w:val="3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vzorka</w:t>
      </w:r>
      <w:r w:rsidRPr="00327B05">
        <w:rPr>
          <w:rFonts w:ascii="Times New Roman" w:eastAsia="Times New Roman" w:hAnsi="Times New Roman" w:cs="Times New Roman"/>
          <w:spacing w:val="3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dvojnásobku predpísanej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hmotnosti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neobsahuje</w:t>
      </w:r>
      <w:r w:rsidRPr="00327B05">
        <w:rPr>
          <w:rFonts w:ascii="Times New Roman" w:eastAsia="Times New Roman" w:hAnsi="Times New Roman" w:cs="Times New Roman"/>
          <w:spacing w:val="1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žiadne</w:t>
      </w:r>
      <w:r w:rsidRPr="00327B05">
        <w:rPr>
          <w:rFonts w:ascii="Times New Roman" w:eastAsia="Times New Roman" w:hAnsi="Times New Roman" w:cs="Times New Roman"/>
          <w:spacing w:val="-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semeno</w:t>
      </w:r>
      <w:r w:rsidRPr="00327B05">
        <w:rPr>
          <w:rFonts w:ascii="Times New Roman" w:eastAsia="Times New Roman" w:hAnsi="Times New Roman" w:cs="Times New Roman"/>
          <w:spacing w:val="-1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týchto</w:t>
      </w:r>
      <w:r w:rsidRPr="00327B05">
        <w:rPr>
          <w:rFonts w:ascii="Times New Roman" w:eastAsia="Times New Roman" w:hAnsi="Times New Roman" w:cs="Times New Roman"/>
          <w:spacing w:val="-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druhov.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tabs>
          <w:tab w:val="left" w:pos="800"/>
        </w:tabs>
        <w:spacing w:after="0" w:line="281" w:lineRule="auto"/>
        <w:ind w:left="806" w:right="7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i)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Určenie</w:t>
      </w:r>
      <w:r w:rsidRPr="00327B05">
        <w:rPr>
          <w:rFonts w:ascii="Times New Roman" w:eastAsia="Times New Roman" w:hAnsi="Times New Roman" w:cs="Times New Roman"/>
          <w:spacing w:val="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počtu</w:t>
      </w:r>
      <w:r w:rsidRPr="00327B05">
        <w:rPr>
          <w:rFonts w:ascii="Times New Roman" w:eastAsia="Times New Roman" w:hAnsi="Times New Roman" w:cs="Times New Roman"/>
          <w:spacing w:val="3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semien</w:t>
      </w:r>
      <w:r w:rsidRPr="00327B05">
        <w:rPr>
          <w:rFonts w:ascii="Times New Roman" w:eastAsia="Times New Roman" w:hAnsi="Times New Roman" w:cs="Times New Roman"/>
          <w:spacing w:val="2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druhu </w:t>
      </w:r>
      <w:r w:rsidRPr="00327B05">
        <w:rPr>
          <w:rFonts w:ascii="Times New Roman" w:eastAsia="Times New Roman" w:hAnsi="Times New Roman" w:cs="Times New Roman"/>
          <w:spacing w:val="1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ovsa</w:t>
      </w:r>
      <w:r w:rsidRPr="00327B05">
        <w:rPr>
          <w:rFonts w:ascii="Times New Roman" w:eastAsia="Times New Roman" w:hAnsi="Times New Roman" w:cs="Times New Roman"/>
          <w:spacing w:val="1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hluchého</w:t>
      </w:r>
      <w:r w:rsidRPr="00327B05">
        <w:rPr>
          <w:rFonts w:ascii="Times New Roman" w:eastAsia="Times New Roman" w:hAnsi="Times New Roman" w:cs="Times New Roman"/>
          <w:spacing w:val="4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Avena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 </w:t>
      </w:r>
      <w:r w:rsidRPr="00327B05">
        <w:rPr>
          <w:rFonts w:ascii="Times New Roman" w:eastAsia="Times New Roman" w:hAnsi="Times New Roman" w:cs="Times New Roman"/>
          <w:spacing w:val="5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fatua</w:t>
      </w:r>
      <w:proofErr w:type="spellEnd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)</w:t>
      </w:r>
      <w:r w:rsidRPr="00327B05">
        <w:rPr>
          <w:rFonts w:ascii="Times New Roman" w:eastAsia="Times New Roman" w:hAnsi="Times New Roman" w:cs="Times New Roman"/>
          <w:spacing w:val="3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ovsa</w:t>
      </w:r>
      <w:r w:rsidRPr="00327B05">
        <w:rPr>
          <w:rFonts w:ascii="Times New Roman" w:eastAsia="Times New Roman" w:hAnsi="Times New Roman" w:cs="Times New Roman"/>
          <w:spacing w:val="2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jalového</w:t>
      </w:r>
      <w:r w:rsidRPr="00327B05">
        <w:rPr>
          <w:rFonts w:ascii="Times New Roman" w:eastAsia="Times New Roman" w:hAnsi="Times New Roman" w:cs="Times New Roman"/>
          <w:spacing w:val="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Avena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 </w:t>
      </w:r>
      <w:r w:rsidRPr="00327B05">
        <w:rPr>
          <w:rFonts w:ascii="Times New Roman" w:eastAsia="Times New Roman" w:hAnsi="Times New Roman" w:cs="Times New Roman"/>
          <w:spacing w:val="5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sterilis</w:t>
      </w:r>
      <w:proofErr w:type="spellEnd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)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netreba </w:t>
      </w:r>
      <w:r w:rsidRPr="00327B05">
        <w:rPr>
          <w:rFonts w:ascii="Times New Roman" w:eastAsia="Times New Roman" w:hAnsi="Times New Roman" w:cs="Times New Roman"/>
          <w:spacing w:val="2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vykonať,</w:t>
      </w:r>
      <w:r w:rsidRPr="00327B05">
        <w:rPr>
          <w:rFonts w:ascii="Times New Roman" w:eastAsia="Times New Roman" w:hAnsi="Times New Roman" w:cs="Times New Roman"/>
          <w:spacing w:val="1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spacing w:val="1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nie 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 xml:space="preserve">sú </w:t>
      </w:r>
      <w:r w:rsidRPr="00327B05">
        <w:rPr>
          <w:rFonts w:ascii="Times New Roman" w:eastAsia="Times New Roman" w:hAnsi="Times New Roman" w:cs="Times New Roman"/>
          <w:spacing w:val="9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pochybnosti</w:t>
      </w:r>
      <w:r w:rsidRPr="00327B05">
        <w:rPr>
          <w:rFonts w:ascii="Times New Roman" w:eastAsia="Times New Roman" w:hAnsi="Times New Roman" w:cs="Times New Roman"/>
          <w:spacing w:val="2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tom, 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či 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boli 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splnené</w:t>
      </w:r>
      <w:r w:rsidRPr="00327B05">
        <w:rPr>
          <w:rFonts w:ascii="Times New Roman" w:eastAsia="Times New Roman" w:hAnsi="Times New Roman" w:cs="Times New Roman"/>
          <w:spacing w:val="6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ustanovené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stĺpci</w:t>
      </w:r>
      <w:r w:rsidRPr="00327B05">
        <w:rPr>
          <w:rFonts w:ascii="Times New Roman" w:eastAsia="Times New Roman" w:hAnsi="Times New Roman" w:cs="Times New Roman"/>
          <w:spacing w:val="-1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12.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tabs>
          <w:tab w:val="left" w:pos="800"/>
        </w:tabs>
        <w:spacing w:after="0" w:line="281" w:lineRule="auto"/>
        <w:ind w:left="806" w:right="7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j)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Určenie </w:t>
      </w:r>
      <w:r w:rsidRPr="00327B05">
        <w:rPr>
          <w:rFonts w:ascii="Times New Roman" w:eastAsia="Times New Roman" w:hAnsi="Times New Roman" w:cs="Times New Roman"/>
          <w:spacing w:val="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počtu </w:t>
      </w:r>
      <w:r w:rsidRPr="00327B05">
        <w:rPr>
          <w:rFonts w:ascii="Times New Roman" w:eastAsia="Times New Roman" w:hAnsi="Times New Roman" w:cs="Times New Roman"/>
          <w:spacing w:val="4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semien </w:t>
      </w:r>
      <w:r w:rsidRPr="00327B05">
        <w:rPr>
          <w:rFonts w:ascii="Times New Roman" w:eastAsia="Times New Roman" w:hAnsi="Times New Roman" w:cs="Times New Roman"/>
          <w:spacing w:val="3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druhu  </w:t>
      </w:r>
      <w:r w:rsidRPr="00327B05">
        <w:rPr>
          <w:rFonts w:ascii="Times New Roman" w:eastAsia="Times New Roman" w:hAnsi="Times New Roman" w:cs="Times New Roman"/>
          <w:spacing w:val="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kukučiny </w:t>
      </w:r>
      <w:r w:rsidRPr="00327B05">
        <w:rPr>
          <w:rFonts w:ascii="Times New Roman" w:eastAsia="Times New Roman" w:hAnsi="Times New Roman" w:cs="Times New Roman"/>
          <w:spacing w:val="4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Cuscuta</w:t>
      </w:r>
      <w:proofErr w:type="spellEnd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38"/>
          <w:w w:val="123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.) </w:t>
      </w:r>
      <w:r w:rsidRPr="00327B05">
        <w:rPr>
          <w:rFonts w:ascii="Times New Roman" w:eastAsia="Times New Roman" w:hAnsi="Times New Roman" w:cs="Times New Roman"/>
          <w:spacing w:val="2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netreba </w:t>
      </w:r>
      <w:r w:rsidRPr="00327B05">
        <w:rPr>
          <w:rFonts w:ascii="Times New Roman" w:eastAsia="Times New Roman" w:hAnsi="Times New Roman" w:cs="Times New Roman"/>
          <w:spacing w:val="5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vykonať,</w:t>
      </w:r>
      <w:r w:rsidRPr="00327B05">
        <w:rPr>
          <w:rFonts w:ascii="Times New Roman" w:eastAsia="Times New Roman" w:hAnsi="Times New Roman" w:cs="Times New Roman"/>
          <w:spacing w:val="4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spacing w:val="4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nie  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4"/>
          <w:sz w:val="20"/>
          <w:szCs w:val="20"/>
          <w:lang w:val="sk-SK"/>
        </w:rPr>
        <w:t xml:space="preserve">sú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pochybnosti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tom,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či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boli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splnené</w:t>
      </w:r>
      <w:r w:rsidRPr="00327B05">
        <w:rPr>
          <w:rFonts w:ascii="Times New Roman" w:eastAsia="Times New Roman" w:hAnsi="Times New Roman" w:cs="Times New Roman"/>
          <w:spacing w:val="2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ustanovené</w:t>
      </w:r>
      <w:r w:rsidRPr="00327B05">
        <w:rPr>
          <w:rFonts w:ascii="Times New Roman" w:eastAsia="Times New Roman" w:hAnsi="Times New Roman" w:cs="Times New Roman"/>
          <w:spacing w:val="4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stĺpci</w:t>
      </w:r>
      <w:r w:rsidRPr="00327B05">
        <w:rPr>
          <w:rFonts w:ascii="Times New Roman" w:eastAsia="Times New Roman" w:hAnsi="Times New Roman" w:cs="Times New Roman"/>
          <w:spacing w:val="-1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13.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806" w:right="7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k)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Prítomnosť </w:t>
      </w:r>
      <w:r w:rsidRPr="00327B05">
        <w:rPr>
          <w:rFonts w:ascii="Times New Roman" w:eastAsia="Times New Roman" w:hAnsi="Times New Roman" w:cs="Times New Roman"/>
          <w:spacing w:val="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jedného </w:t>
      </w:r>
      <w:r w:rsidRPr="00327B05">
        <w:rPr>
          <w:rFonts w:ascii="Times New Roman" w:eastAsia="Times New Roman" w:hAnsi="Times New Roman" w:cs="Times New Roman"/>
          <w:spacing w:val="3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semena </w:t>
      </w:r>
      <w:r w:rsidRPr="00327B05">
        <w:rPr>
          <w:rFonts w:ascii="Times New Roman" w:eastAsia="Times New Roman" w:hAnsi="Times New Roman" w:cs="Times New Roman"/>
          <w:spacing w:val="5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druhu  </w:t>
      </w:r>
      <w:r w:rsidRPr="00327B05">
        <w:rPr>
          <w:rFonts w:ascii="Times New Roman" w:eastAsia="Times New Roman" w:hAnsi="Times New Roman" w:cs="Times New Roman"/>
          <w:spacing w:val="2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kukučiny </w:t>
      </w:r>
      <w:r w:rsidRPr="00327B05">
        <w:rPr>
          <w:rFonts w:ascii="Times New Roman" w:eastAsia="Times New Roman" w:hAnsi="Times New Roman" w:cs="Times New Roman"/>
          <w:spacing w:val="5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Cuscuta</w:t>
      </w:r>
      <w:proofErr w:type="spellEnd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49"/>
          <w:w w:val="123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.) </w:t>
      </w:r>
      <w:r w:rsidRPr="00327B05">
        <w:rPr>
          <w:rFonts w:ascii="Times New Roman" w:eastAsia="Times New Roman" w:hAnsi="Times New Roman" w:cs="Times New Roman"/>
          <w:spacing w:val="3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vo  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vzorke </w:t>
      </w:r>
      <w:r w:rsidRPr="00327B05">
        <w:rPr>
          <w:rFonts w:ascii="Times New Roman" w:eastAsia="Times New Roman" w:hAnsi="Times New Roman" w:cs="Times New Roman"/>
          <w:spacing w:val="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predpísanej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hmotnosti</w:t>
      </w:r>
      <w:r w:rsidRPr="00327B05">
        <w:rPr>
          <w:rFonts w:ascii="Times New Roman" w:eastAsia="Times New Roman" w:hAnsi="Times New Roman" w:cs="Times New Roman"/>
          <w:spacing w:val="1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nepovažuje</w:t>
      </w:r>
      <w:r w:rsidRPr="00327B05">
        <w:rPr>
          <w:rFonts w:ascii="Times New Roman" w:eastAsia="Times New Roman" w:hAnsi="Times New Roman" w:cs="Times New Roman"/>
          <w:spacing w:val="-2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za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prímes,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1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druhá</w:t>
      </w:r>
      <w:r w:rsidRPr="00327B05">
        <w:rPr>
          <w:rFonts w:ascii="Times New Roman" w:eastAsia="Times New Roman" w:hAnsi="Times New Roman" w:cs="Times New Roman"/>
          <w:spacing w:val="3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vzorka</w:t>
      </w:r>
      <w:r w:rsidRPr="00327B05">
        <w:rPr>
          <w:rFonts w:ascii="Times New Roman" w:eastAsia="Times New Roman" w:hAnsi="Times New Roman" w:cs="Times New Roman"/>
          <w:spacing w:val="-3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rovnakej</w:t>
      </w:r>
      <w:r w:rsidRPr="00327B05">
        <w:rPr>
          <w:rFonts w:ascii="Times New Roman" w:eastAsia="Times New Roman" w:hAnsi="Times New Roman" w:cs="Times New Roman"/>
          <w:spacing w:val="-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hmotnosti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neobsahuje</w:t>
      </w:r>
      <w:r w:rsidRPr="00327B05">
        <w:rPr>
          <w:rFonts w:ascii="Times New Roman" w:eastAsia="Times New Roman" w:hAnsi="Times New Roman" w:cs="Times New Roman"/>
          <w:spacing w:val="1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žiadne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semeno</w:t>
      </w:r>
      <w:r w:rsidRPr="00327B05">
        <w:rPr>
          <w:rFonts w:ascii="Times New Roman" w:eastAsia="Times New Roman" w:hAnsi="Times New Roman" w:cs="Times New Roman"/>
          <w:spacing w:val="-30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druhu</w:t>
      </w:r>
      <w:r w:rsidRPr="00327B05">
        <w:rPr>
          <w:rFonts w:ascii="Times New Roman" w:eastAsia="Times New Roman" w:hAnsi="Times New Roman" w:cs="Times New Roman"/>
          <w:spacing w:val="29"/>
          <w:w w:val="126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Cuscuta</w:t>
      </w:r>
      <w:proofErr w:type="spellEnd"/>
      <w:r w:rsidRPr="00327B05">
        <w:rPr>
          <w:rFonts w:ascii="Times New Roman" w:eastAsia="Times New Roman" w:hAnsi="Times New Roman" w:cs="Times New Roman"/>
          <w:spacing w:val="7"/>
          <w:w w:val="126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.</w:t>
      </w:r>
    </w:p>
    <w:p w:rsidR="00723CCB" w:rsidRPr="00327B05" w:rsidRDefault="00723CCB">
      <w:pPr>
        <w:spacing w:after="0"/>
        <w:jc w:val="both"/>
        <w:rPr>
          <w:lang w:val="sk-SK"/>
        </w:rPr>
        <w:sectPr w:rsidR="00723CCB" w:rsidRPr="00327B05">
          <w:pgSz w:w="11920" w:h="16840"/>
          <w:pgMar w:top="1060" w:right="980" w:bottom="280" w:left="980" w:header="863" w:footer="11838" w:gutter="0"/>
          <w:cols w:space="708"/>
        </w:sect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723CCB">
      <w:pPr>
        <w:spacing w:before="17" w:after="0" w:line="200" w:lineRule="exact"/>
        <w:rPr>
          <w:sz w:val="20"/>
          <w:szCs w:val="20"/>
          <w:lang w:val="sk-SK"/>
        </w:rPr>
      </w:pPr>
    </w:p>
    <w:p w:rsidR="00723CCB" w:rsidRPr="00327B05" w:rsidRDefault="004843A8">
      <w:pPr>
        <w:tabs>
          <w:tab w:val="left" w:pos="780"/>
        </w:tabs>
        <w:spacing w:before="31" w:after="0" w:line="281" w:lineRule="auto"/>
        <w:ind w:left="786" w:right="5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>
        <w:rPr>
          <w:lang w:val="sk-SK"/>
        </w:rPr>
        <w:pict>
          <v:group id="_x0000_s1113" style="position:absolute;left:0;text-align:left;margin-left:55.25pt;margin-top:-16.65pt;width:484.7pt;height:.1pt;z-index:-7524;mso-position-horizontal-relative:page" coordorigin="1105,-333" coordsize="9694,2">
            <v:shape id="_x0000_s1114" style="position:absolute;left:1105;top:-333;width:9694;height:2" coordorigin="1105,-333" coordsize="9694,0" path="m1105,-333r9694,e" filled="f" strokeweight=".39969mm">
              <v:path arrowok="t"/>
            </v:shape>
            <w10:wrap anchorx="page"/>
          </v:group>
        </w:pict>
      </w:r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l)</w:t>
      </w:r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="00327B05"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Hmotnosť </w:t>
      </w:r>
      <w:r w:rsidR="00327B05" w:rsidRPr="00327B05">
        <w:rPr>
          <w:rFonts w:ascii="Times New Roman" w:eastAsia="Times New Roman" w:hAnsi="Times New Roman" w:cs="Times New Roman"/>
          <w:spacing w:val="4"/>
          <w:w w:val="121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vzorky</w:t>
      </w:r>
      <w:r w:rsidR="00327B05" w:rsidRPr="00327B05">
        <w:rPr>
          <w:rFonts w:ascii="Times New Roman" w:eastAsia="Times New Roman" w:hAnsi="Times New Roman" w:cs="Times New Roman"/>
          <w:spacing w:val="53"/>
          <w:w w:val="121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</w:t>
      </w:r>
      <w:r w:rsidR="00327B05" w:rsidRPr="00327B05">
        <w:rPr>
          <w:rFonts w:ascii="Times New Roman" w:eastAsia="Times New Roman" w:hAnsi="Times New Roman" w:cs="Times New Roman"/>
          <w:spacing w:val="16"/>
          <w:w w:val="121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cieľom   </w:t>
      </w:r>
      <w:r w:rsidR="00327B05"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určenia </w:t>
      </w:r>
      <w:r w:rsidR="00327B05" w:rsidRPr="00327B05">
        <w:rPr>
          <w:rFonts w:ascii="Times New Roman" w:eastAsia="Times New Roman" w:hAnsi="Times New Roman" w:cs="Times New Roman"/>
          <w:spacing w:val="54"/>
          <w:w w:val="122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počtu </w:t>
      </w:r>
      <w:r w:rsidR="00327B05" w:rsidRPr="00327B05">
        <w:rPr>
          <w:rFonts w:ascii="Times New Roman" w:eastAsia="Times New Roman" w:hAnsi="Times New Roman" w:cs="Times New Roman"/>
          <w:spacing w:val="45"/>
          <w:w w:val="122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semien </w:t>
      </w:r>
      <w:r w:rsidR="00327B05" w:rsidRPr="00327B05">
        <w:rPr>
          <w:rFonts w:ascii="Times New Roman" w:eastAsia="Times New Roman" w:hAnsi="Times New Roman" w:cs="Times New Roman"/>
          <w:spacing w:val="36"/>
          <w:w w:val="122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druhu  </w:t>
      </w:r>
      <w:r w:rsidR="00327B05" w:rsidRPr="00327B05">
        <w:rPr>
          <w:rFonts w:ascii="Times New Roman" w:eastAsia="Times New Roman" w:hAnsi="Times New Roman" w:cs="Times New Roman"/>
          <w:spacing w:val="22"/>
          <w:w w:val="122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kukučiny </w:t>
      </w:r>
      <w:r w:rsidR="00327B05" w:rsidRPr="00327B05">
        <w:rPr>
          <w:rFonts w:ascii="Times New Roman" w:eastAsia="Times New Roman" w:hAnsi="Times New Roman" w:cs="Times New Roman"/>
          <w:spacing w:val="51"/>
          <w:w w:val="122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(</w:t>
      </w:r>
      <w:proofErr w:type="spellStart"/>
      <w:r w:rsidR="00327B05"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Cuscuta</w:t>
      </w:r>
      <w:proofErr w:type="spellEnd"/>
      <w:r w:rsidR="00327B05"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spacing w:val="43"/>
          <w:w w:val="122"/>
          <w:sz w:val="20"/>
          <w:szCs w:val="20"/>
          <w:lang w:val="sk-SK"/>
        </w:rPr>
        <w:t xml:space="preserve"> </w:t>
      </w:r>
      <w:proofErr w:type="spellStart"/>
      <w:r w:rsidR="00327B05"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spp</w:t>
      </w:r>
      <w:proofErr w:type="spellEnd"/>
      <w:r w:rsidR="00327B05"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.) </w:t>
      </w:r>
      <w:r w:rsidR="00327B05" w:rsidRPr="00327B05">
        <w:rPr>
          <w:rFonts w:ascii="Times New Roman" w:eastAsia="Times New Roman" w:hAnsi="Times New Roman" w:cs="Times New Roman"/>
          <w:spacing w:val="28"/>
          <w:w w:val="122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je </w:t>
      </w:r>
      <w:r w:rsidR="00327B05"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dvojnásobok</w:t>
      </w:r>
      <w:r w:rsidR="00327B05" w:rsidRPr="00327B05">
        <w:rPr>
          <w:rFonts w:ascii="Times New Roman" w:eastAsia="Times New Roman" w:hAnsi="Times New Roman" w:cs="Times New Roman"/>
          <w:spacing w:val="-6"/>
          <w:w w:val="120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hmotnosti</w:t>
      </w:r>
      <w:r w:rsidR="00327B05" w:rsidRPr="00327B05">
        <w:rPr>
          <w:rFonts w:ascii="Times New Roman" w:eastAsia="Times New Roman" w:hAnsi="Times New Roman" w:cs="Times New Roman"/>
          <w:spacing w:val="28"/>
          <w:w w:val="120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uvedenej</w:t>
      </w:r>
      <w:r w:rsidR="00327B05"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="00327B05"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stĺpci</w:t>
      </w:r>
      <w:r w:rsidR="00327B05"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4</w:t>
      </w:r>
      <w:r w:rsidR="00327B05"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prílohy</w:t>
      </w:r>
      <w:r w:rsidR="00327B05"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="00327B05"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3</w:t>
      </w:r>
      <w:r w:rsidR="00327B05"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="00327B05"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príslušné</w:t>
      </w:r>
      <w:r w:rsidR="00327B05" w:rsidRPr="00327B05">
        <w:rPr>
          <w:rFonts w:ascii="Times New Roman" w:eastAsia="Times New Roman" w:hAnsi="Times New Roman" w:cs="Times New Roman"/>
          <w:spacing w:val="1"/>
          <w:w w:val="126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druhy.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786" w:right="5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m)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Prítomnosť </w:t>
      </w:r>
      <w:r w:rsidRPr="00327B05">
        <w:rPr>
          <w:rFonts w:ascii="Times New Roman" w:eastAsia="Times New Roman" w:hAnsi="Times New Roman" w:cs="Times New Roman"/>
          <w:spacing w:val="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jedného </w:t>
      </w:r>
      <w:r w:rsidRPr="00327B05">
        <w:rPr>
          <w:rFonts w:ascii="Times New Roman" w:eastAsia="Times New Roman" w:hAnsi="Times New Roman" w:cs="Times New Roman"/>
          <w:spacing w:val="3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semena </w:t>
      </w:r>
      <w:r w:rsidRPr="00327B05">
        <w:rPr>
          <w:rFonts w:ascii="Times New Roman" w:eastAsia="Times New Roman" w:hAnsi="Times New Roman" w:cs="Times New Roman"/>
          <w:spacing w:val="5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druhu  </w:t>
      </w:r>
      <w:r w:rsidRPr="00327B05">
        <w:rPr>
          <w:rFonts w:ascii="Times New Roman" w:eastAsia="Times New Roman" w:hAnsi="Times New Roman" w:cs="Times New Roman"/>
          <w:spacing w:val="2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kukučiny </w:t>
      </w:r>
      <w:r w:rsidRPr="00327B05">
        <w:rPr>
          <w:rFonts w:ascii="Times New Roman" w:eastAsia="Times New Roman" w:hAnsi="Times New Roman" w:cs="Times New Roman"/>
          <w:spacing w:val="5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Cuscuta</w:t>
      </w:r>
      <w:proofErr w:type="spellEnd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49"/>
          <w:w w:val="123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.) </w:t>
      </w:r>
      <w:r w:rsidRPr="00327B05">
        <w:rPr>
          <w:rFonts w:ascii="Times New Roman" w:eastAsia="Times New Roman" w:hAnsi="Times New Roman" w:cs="Times New Roman"/>
          <w:spacing w:val="3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vo  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vzorke </w:t>
      </w:r>
      <w:r w:rsidRPr="00327B05">
        <w:rPr>
          <w:rFonts w:ascii="Times New Roman" w:eastAsia="Times New Roman" w:hAnsi="Times New Roman" w:cs="Times New Roman"/>
          <w:spacing w:val="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predpísanej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hmotnosti</w:t>
      </w:r>
      <w:r w:rsidRPr="00327B05">
        <w:rPr>
          <w:rFonts w:ascii="Times New Roman" w:eastAsia="Times New Roman" w:hAnsi="Times New Roman" w:cs="Times New Roman"/>
          <w:spacing w:val="2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4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nepovažuje</w:t>
      </w:r>
      <w:r w:rsidRPr="00327B05">
        <w:rPr>
          <w:rFonts w:ascii="Times New Roman" w:eastAsia="Times New Roman" w:hAnsi="Times New Roman" w:cs="Times New Roman"/>
          <w:spacing w:val="-1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za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prímes,</w:t>
      </w:r>
      <w:r w:rsidRPr="00327B05">
        <w:rPr>
          <w:rFonts w:ascii="Times New Roman" w:eastAsia="Times New Roman" w:hAnsi="Times New Roman" w:cs="Times New Roman"/>
          <w:spacing w:val="3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3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druhá</w:t>
      </w:r>
      <w:r w:rsidRPr="00327B05">
        <w:rPr>
          <w:rFonts w:ascii="Times New Roman" w:eastAsia="Times New Roman" w:hAnsi="Times New Roman" w:cs="Times New Roman"/>
          <w:spacing w:val="6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vzorka</w:t>
      </w:r>
      <w:r w:rsidRPr="00327B05">
        <w:rPr>
          <w:rFonts w:ascii="Times New Roman" w:eastAsia="Times New Roman" w:hAnsi="Times New Roman" w:cs="Times New Roman"/>
          <w:spacing w:val="-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dvojnásobku</w:t>
      </w:r>
      <w:r w:rsidRPr="00327B05">
        <w:rPr>
          <w:rFonts w:ascii="Times New Roman" w:eastAsia="Times New Roman" w:hAnsi="Times New Roman" w:cs="Times New Roman"/>
          <w:spacing w:val="1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predpísanej</w:t>
      </w:r>
      <w:r w:rsidRPr="00327B05">
        <w:rPr>
          <w:rFonts w:ascii="Times New Roman" w:eastAsia="Times New Roman" w:hAnsi="Times New Roman" w:cs="Times New Roman"/>
          <w:spacing w:val="3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hmotnosti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neobsahuje</w:t>
      </w:r>
      <w:r w:rsidRPr="00327B05">
        <w:rPr>
          <w:rFonts w:ascii="Times New Roman" w:eastAsia="Times New Roman" w:hAnsi="Times New Roman" w:cs="Times New Roman"/>
          <w:spacing w:val="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žiadne</w:t>
      </w:r>
      <w:r w:rsidRPr="00327B05">
        <w:rPr>
          <w:rFonts w:ascii="Times New Roman" w:eastAsia="Times New Roman" w:hAnsi="Times New Roman" w:cs="Times New Roman"/>
          <w:spacing w:val="-1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semeno</w:t>
      </w:r>
      <w:r w:rsidRPr="00327B05">
        <w:rPr>
          <w:rFonts w:ascii="Times New Roman" w:eastAsia="Times New Roman" w:hAnsi="Times New Roman" w:cs="Times New Roman"/>
          <w:spacing w:val="-1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druhu</w:t>
      </w:r>
      <w:r w:rsidRPr="00327B05">
        <w:rPr>
          <w:rFonts w:ascii="Times New Roman" w:eastAsia="Times New Roman" w:hAnsi="Times New Roman" w:cs="Times New Roman"/>
          <w:spacing w:val="39"/>
          <w:w w:val="124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Cuscuta</w:t>
      </w:r>
      <w:proofErr w:type="spellEnd"/>
      <w:r w:rsidRPr="00327B05">
        <w:rPr>
          <w:rFonts w:ascii="Times New Roman" w:eastAsia="Times New Roman" w:hAnsi="Times New Roman" w:cs="Times New Roman"/>
          <w:spacing w:val="21"/>
          <w:w w:val="124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.</w:t>
      </w:r>
      <w:r w:rsidRPr="00327B05">
        <w:rPr>
          <w:rFonts w:ascii="Times New Roman" w:eastAsia="Times New Roman" w:hAnsi="Times New Roman" w:cs="Times New Roman"/>
          <w:spacing w:val="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(kukučina).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tabs>
          <w:tab w:val="left" w:pos="2000"/>
        </w:tabs>
        <w:spacing w:after="0" w:line="281" w:lineRule="auto"/>
        <w:ind w:left="786" w:right="51" w:hanging="340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n)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Určenie</w:t>
      </w:r>
      <w:r w:rsidRPr="00327B05">
        <w:rPr>
          <w:rFonts w:ascii="Times New Roman" w:eastAsia="Times New Roman" w:hAnsi="Times New Roman" w:cs="Times New Roman"/>
          <w:spacing w:val="2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počtu</w:t>
      </w:r>
      <w:r w:rsidRPr="00327B05">
        <w:rPr>
          <w:rFonts w:ascii="Times New Roman" w:eastAsia="Times New Roman" w:hAnsi="Times New Roman" w:cs="Times New Roman"/>
          <w:spacing w:val="5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semien</w:t>
      </w:r>
      <w:r w:rsidRPr="00327B05">
        <w:rPr>
          <w:rFonts w:ascii="Times New Roman" w:eastAsia="Times New Roman" w:hAnsi="Times New Roman" w:cs="Times New Roman"/>
          <w:spacing w:val="5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druhu </w:t>
      </w:r>
      <w:r w:rsidRPr="00327B05">
        <w:rPr>
          <w:rFonts w:ascii="Times New Roman" w:eastAsia="Times New Roman" w:hAnsi="Times New Roman" w:cs="Times New Roman"/>
          <w:spacing w:val="3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štiavu</w:t>
      </w:r>
      <w:r w:rsidRPr="00327B05">
        <w:rPr>
          <w:rFonts w:ascii="Times New Roman" w:eastAsia="Times New Roman" w:hAnsi="Times New Roman" w:cs="Times New Roman"/>
          <w:spacing w:val="5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Rumex</w:t>
      </w:r>
      <w:proofErr w:type="spellEnd"/>
      <w:r w:rsidRPr="00327B05">
        <w:rPr>
          <w:rFonts w:ascii="Times New Roman" w:eastAsia="Times New Roman" w:hAnsi="Times New Roman" w:cs="Times New Roman"/>
          <w:spacing w:val="6"/>
          <w:w w:val="121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.)</w:t>
      </w:r>
      <w:r w:rsidRPr="00327B05">
        <w:rPr>
          <w:rFonts w:ascii="Times New Roman" w:eastAsia="Times New Roman" w:hAnsi="Times New Roman" w:cs="Times New Roman"/>
          <w:spacing w:val="4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okrem</w:t>
      </w:r>
      <w:r w:rsidRPr="00327B05">
        <w:rPr>
          <w:rFonts w:ascii="Times New Roman" w:eastAsia="Times New Roman" w:hAnsi="Times New Roman" w:cs="Times New Roman"/>
          <w:spacing w:val="3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5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štiavu</w:t>
      </w:r>
      <w:r w:rsidRPr="00327B05">
        <w:rPr>
          <w:rFonts w:ascii="Times New Roman" w:eastAsia="Times New Roman" w:hAnsi="Times New Roman" w:cs="Times New Roman"/>
          <w:spacing w:val="5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lúčneho</w:t>
      </w:r>
      <w:r w:rsidRPr="00327B05">
        <w:rPr>
          <w:rFonts w:ascii="Times New Roman" w:eastAsia="Times New Roman" w:hAnsi="Times New Roman" w:cs="Times New Roman"/>
          <w:spacing w:val="5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Rumex</w:t>
      </w:r>
      <w:proofErr w:type="spellEnd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acetosella</w:t>
      </w:r>
      <w:proofErr w:type="spellEnd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)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štiavu  </w:t>
      </w:r>
      <w:r w:rsidRPr="00327B05">
        <w:rPr>
          <w:rFonts w:ascii="Times New Roman" w:eastAsia="Times New Roman" w:hAnsi="Times New Roman" w:cs="Times New Roman"/>
          <w:spacing w:val="2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prímorského  </w:t>
      </w:r>
      <w:r w:rsidRPr="00327B05">
        <w:rPr>
          <w:rFonts w:ascii="Times New Roman" w:eastAsia="Times New Roman" w:hAnsi="Times New Roman" w:cs="Times New Roman"/>
          <w:spacing w:val="1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Rumex</w:t>
      </w:r>
      <w:proofErr w:type="spellEnd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34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maritimus</w:t>
      </w:r>
      <w:proofErr w:type="spellEnd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)  </w:t>
      </w:r>
      <w:r w:rsidRPr="00327B05">
        <w:rPr>
          <w:rFonts w:ascii="Times New Roman" w:eastAsia="Times New Roman" w:hAnsi="Times New Roman" w:cs="Times New Roman"/>
          <w:spacing w:val="1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netreba  </w:t>
      </w:r>
      <w:r w:rsidRPr="00327B05">
        <w:rPr>
          <w:rFonts w:ascii="Times New Roman" w:eastAsia="Times New Roman" w:hAnsi="Times New Roman" w:cs="Times New Roman"/>
          <w:spacing w:val="4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vykonať, </w:t>
      </w:r>
      <w:r w:rsidRPr="00327B05">
        <w:rPr>
          <w:rFonts w:ascii="Times New Roman" w:eastAsia="Times New Roman" w:hAnsi="Times New Roman" w:cs="Times New Roman"/>
          <w:spacing w:val="2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ak  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nie    </w:t>
      </w:r>
      <w:r w:rsidRPr="00327B05">
        <w:rPr>
          <w:rFonts w:ascii="Times New Roman" w:eastAsia="Times New Roman" w:hAnsi="Times New Roman" w:cs="Times New Roman"/>
          <w:spacing w:val="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4"/>
          <w:sz w:val="20"/>
          <w:szCs w:val="20"/>
          <w:lang w:val="sk-SK"/>
        </w:rPr>
        <w:t xml:space="preserve">sú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pochybnosti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tom,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či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boli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splnené</w:t>
      </w:r>
      <w:r w:rsidRPr="00327B05">
        <w:rPr>
          <w:rFonts w:ascii="Times New Roman" w:eastAsia="Times New Roman" w:hAnsi="Times New Roman" w:cs="Times New Roman"/>
          <w:spacing w:val="2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ustanovené</w:t>
      </w:r>
      <w:r w:rsidRPr="00327B05">
        <w:rPr>
          <w:rFonts w:ascii="Times New Roman" w:eastAsia="Times New Roman" w:hAnsi="Times New Roman" w:cs="Times New Roman"/>
          <w:spacing w:val="4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stĺpci</w:t>
      </w:r>
      <w:r w:rsidRPr="00327B05">
        <w:rPr>
          <w:rFonts w:ascii="Times New Roman" w:eastAsia="Times New Roman" w:hAnsi="Times New Roman" w:cs="Times New Roman"/>
          <w:spacing w:val="-1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14.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446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o)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Percentuálne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množstvo</w:t>
      </w:r>
      <w:r w:rsidRPr="00327B05">
        <w:rPr>
          <w:rFonts w:ascii="Times New Roman" w:eastAsia="Times New Roman" w:hAnsi="Times New Roman" w:cs="Times New Roman"/>
          <w:spacing w:val="-2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semien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druhu</w:t>
      </w:r>
      <w:r w:rsidRPr="00327B05">
        <w:rPr>
          <w:rFonts w:ascii="Times New Roman" w:eastAsia="Times New Roman" w:hAnsi="Times New Roman" w:cs="Times New Roman"/>
          <w:spacing w:val="50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Lupinus</w:t>
      </w:r>
      <w:proofErr w:type="spellEnd"/>
      <w:r w:rsidRPr="00327B05">
        <w:rPr>
          <w:rFonts w:ascii="Times New Roman" w:eastAsia="Times New Roman" w:hAnsi="Times New Roman" w:cs="Times New Roman"/>
          <w:spacing w:val="10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.</w:t>
      </w:r>
      <w:r w:rsidRPr="00327B05">
        <w:rPr>
          <w:rFonts w:ascii="Times New Roman" w:eastAsia="Times New Roman" w:hAnsi="Times New Roman" w:cs="Times New Roman"/>
          <w:spacing w:val="1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inej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farby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nesmie</w:t>
      </w:r>
      <w:r w:rsidRPr="00327B05">
        <w:rPr>
          <w:rFonts w:ascii="Times New Roman" w:eastAsia="Times New Roman" w:hAnsi="Times New Roman" w:cs="Times New Roman"/>
          <w:spacing w:val="2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prekročiť:</w:t>
      </w:r>
    </w:p>
    <w:p w:rsidR="00723CCB" w:rsidRPr="00327B05" w:rsidRDefault="00723CCB">
      <w:pPr>
        <w:spacing w:after="0" w:line="170" w:lineRule="exact"/>
        <w:rPr>
          <w:sz w:val="17"/>
          <w:szCs w:val="17"/>
          <w:lang w:val="sk-SK"/>
        </w:rPr>
      </w:pPr>
    </w:p>
    <w:p w:rsidR="00723CCB" w:rsidRPr="00327B05" w:rsidRDefault="00327B05">
      <w:pPr>
        <w:tabs>
          <w:tab w:val="left" w:pos="7400"/>
        </w:tabs>
        <w:spacing w:after="0" w:line="240" w:lineRule="auto"/>
        <w:ind w:left="816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odrodách</w:t>
      </w:r>
      <w:r w:rsidRPr="00327B05">
        <w:rPr>
          <w:rFonts w:ascii="Times New Roman" w:eastAsia="Times New Roman" w:hAnsi="Times New Roman" w:cs="Times New Roman"/>
          <w:spacing w:val="-1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obsahom</w:t>
      </w:r>
      <w:r w:rsidRPr="00327B05">
        <w:rPr>
          <w:rFonts w:ascii="Times New Roman" w:eastAsia="Times New Roman" w:hAnsi="Times New Roman" w:cs="Times New Roman"/>
          <w:spacing w:val="-1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horkých</w:t>
      </w:r>
      <w:r w:rsidRPr="00327B05">
        <w:rPr>
          <w:rFonts w:ascii="Times New Roman" w:eastAsia="Times New Roman" w:hAnsi="Times New Roman" w:cs="Times New Roman"/>
          <w:spacing w:val="-1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látok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  <w:t>2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08"/>
          <w:sz w:val="20"/>
          <w:szCs w:val="20"/>
          <w:lang w:val="sk-SK"/>
        </w:rPr>
        <w:t>%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tabs>
          <w:tab w:val="left" w:pos="7400"/>
        </w:tabs>
        <w:spacing w:after="0" w:line="240" w:lineRule="auto"/>
        <w:ind w:left="816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ostatných</w:t>
      </w:r>
      <w:r w:rsidRPr="00327B05">
        <w:rPr>
          <w:rFonts w:ascii="Times New Roman" w:eastAsia="Times New Roman" w:hAnsi="Times New Roman" w:cs="Times New Roman"/>
          <w:spacing w:val="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odrodách</w:t>
      </w:r>
      <w:r w:rsidRPr="00327B05">
        <w:rPr>
          <w:rFonts w:ascii="Times New Roman" w:eastAsia="Times New Roman" w:hAnsi="Times New Roman" w:cs="Times New Roman"/>
          <w:spacing w:val="-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druhu</w:t>
      </w:r>
      <w:r w:rsidRPr="00327B05">
        <w:rPr>
          <w:rFonts w:ascii="Times New Roman" w:eastAsia="Times New Roman" w:hAnsi="Times New Roman" w:cs="Times New Roman"/>
          <w:spacing w:val="4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lupiny</w:t>
      </w:r>
      <w:r w:rsidRPr="00327B05">
        <w:rPr>
          <w:rFonts w:ascii="Times New Roman" w:eastAsia="Times New Roman" w:hAnsi="Times New Roman" w:cs="Times New Roman"/>
          <w:spacing w:val="-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Lupinus</w:t>
      </w:r>
      <w:proofErr w:type="spellEnd"/>
      <w:r w:rsidRPr="00327B05">
        <w:rPr>
          <w:rFonts w:ascii="Times New Roman" w:eastAsia="Times New Roman" w:hAnsi="Times New Roman" w:cs="Times New Roman"/>
          <w:spacing w:val="-19"/>
          <w:w w:val="123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.)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  <w:t>1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2"/>
          <w:sz w:val="20"/>
          <w:szCs w:val="20"/>
          <w:lang w:val="sk-SK"/>
        </w:rPr>
        <w:t>%.</w:t>
      </w:r>
    </w:p>
    <w:p w:rsidR="00723CCB" w:rsidRPr="00327B05" w:rsidRDefault="00723CCB">
      <w:pPr>
        <w:spacing w:before="3" w:after="0" w:line="150" w:lineRule="exact"/>
        <w:rPr>
          <w:sz w:val="15"/>
          <w:szCs w:val="15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40" w:lineRule="auto"/>
        <w:ind w:left="446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p)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Percentuálne</w:t>
      </w:r>
      <w:r w:rsidRPr="00327B05">
        <w:rPr>
          <w:rFonts w:ascii="Times New Roman" w:eastAsia="Times New Roman" w:hAnsi="Times New Roman" w:cs="Times New Roman"/>
          <w:spacing w:val="6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množstvo</w:t>
      </w:r>
      <w:r w:rsidRPr="00327B05">
        <w:rPr>
          <w:rFonts w:ascii="Times New Roman" w:eastAsia="Times New Roman" w:hAnsi="Times New Roman" w:cs="Times New Roman"/>
          <w:spacing w:val="1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semien</w:t>
      </w:r>
      <w:r w:rsidRPr="00327B05">
        <w:rPr>
          <w:rFonts w:ascii="Times New Roman" w:eastAsia="Times New Roman" w:hAnsi="Times New Roman" w:cs="Times New Roman"/>
          <w:spacing w:val="5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horkého</w:t>
      </w:r>
      <w:r w:rsidRPr="00327B05">
        <w:rPr>
          <w:rFonts w:ascii="Times New Roman" w:eastAsia="Times New Roman" w:hAnsi="Times New Roman" w:cs="Times New Roman"/>
          <w:spacing w:val="5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lupinu </w:t>
      </w:r>
      <w:r w:rsidRPr="00327B05">
        <w:rPr>
          <w:rFonts w:ascii="Times New Roman" w:eastAsia="Times New Roman" w:hAnsi="Times New Roman" w:cs="Times New Roman"/>
          <w:spacing w:val="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odrodách</w:t>
      </w:r>
      <w:r w:rsidRPr="00327B05">
        <w:rPr>
          <w:rFonts w:ascii="Times New Roman" w:eastAsia="Times New Roman" w:hAnsi="Times New Roman" w:cs="Times New Roman"/>
          <w:spacing w:val="4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druhu </w:t>
      </w:r>
      <w:r w:rsidRPr="00327B05">
        <w:rPr>
          <w:rFonts w:ascii="Times New Roman" w:eastAsia="Times New Roman" w:hAnsi="Times New Roman" w:cs="Times New Roman"/>
          <w:spacing w:val="3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lupiny</w:t>
      </w:r>
      <w:r w:rsidRPr="00327B05">
        <w:rPr>
          <w:rFonts w:ascii="Times New Roman" w:eastAsia="Times New Roman" w:hAnsi="Times New Roman" w:cs="Times New Roman"/>
          <w:spacing w:val="3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Lupinus</w:t>
      </w:r>
      <w:proofErr w:type="spellEnd"/>
      <w:r w:rsidRPr="00327B05">
        <w:rPr>
          <w:rFonts w:ascii="Times New Roman" w:eastAsia="Times New Roman" w:hAnsi="Times New Roman" w:cs="Times New Roman"/>
          <w:spacing w:val="28"/>
          <w:w w:val="123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.)</w:t>
      </w:r>
    </w:p>
    <w:p w:rsidR="00723CCB" w:rsidRPr="00327B05" w:rsidRDefault="00327B05">
      <w:pPr>
        <w:spacing w:before="40" w:after="0" w:line="240" w:lineRule="auto"/>
        <w:ind w:left="786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nesmie</w:t>
      </w:r>
      <w:r w:rsidRPr="00327B05">
        <w:rPr>
          <w:rFonts w:ascii="Times New Roman" w:eastAsia="Times New Roman" w:hAnsi="Times New Roman" w:cs="Times New Roman"/>
          <w:spacing w:val="2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prekročiť</w:t>
      </w:r>
      <w:r w:rsidRPr="00327B05">
        <w:rPr>
          <w:rFonts w:ascii="Times New Roman" w:eastAsia="Times New Roman" w:hAnsi="Times New Roman" w:cs="Times New Roman"/>
          <w:spacing w:val="-1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2,5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2"/>
          <w:sz w:val="20"/>
          <w:szCs w:val="20"/>
          <w:lang w:val="sk-SK"/>
        </w:rPr>
        <w:t>%.</w:t>
      </w:r>
    </w:p>
    <w:p w:rsidR="00723CCB" w:rsidRPr="00327B05" w:rsidRDefault="00723CCB">
      <w:pPr>
        <w:spacing w:after="0" w:line="240" w:lineRule="exact"/>
        <w:rPr>
          <w:sz w:val="24"/>
          <w:szCs w:val="24"/>
          <w:lang w:val="sk-SK"/>
        </w:rPr>
      </w:pPr>
    </w:p>
    <w:p w:rsidR="00723CCB" w:rsidRPr="00327B05" w:rsidRDefault="00327B05">
      <w:pPr>
        <w:spacing w:after="0" w:line="281" w:lineRule="auto"/>
        <w:ind w:left="446" w:right="5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(4) </w:t>
      </w:r>
      <w:r w:rsidRPr="00327B05">
        <w:rPr>
          <w:rFonts w:ascii="Times New Roman" w:eastAsia="Times New Roman" w:hAnsi="Times New Roman" w:cs="Times New Roman"/>
          <w:spacing w:val="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44"/>
          <w:w w:val="1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osive  </w:t>
      </w:r>
      <w:r w:rsidRPr="00327B05">
        <w:rPr>
          <w:rFonts w:ascii="Times New Roman" w:eastAsia="Times New Roman" w:hAnsi="Times New Roman" w:cs="Times New Roman"/>
          <w:spacing w:val="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vyskytujú </w:t>
      </w:r>
      <w:r w:rsidRPr="00327B05">
        <w:rPr>
          <w:rFonts w:ascii="Times New Roman" w:eastAsia="Times New Roman" w:hAnsi="Times New Roman" w:cs="Times New Roman"/>
          <w:spacing w:val="16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škodlivé</w:t>
      </w:r>
      <w:r w:rsidRPr="00327B05">
        <w:rPr>
          <w:rFonts w:ascii="Times New Roman" w:eastAsia="Times New Roman" w:hAnsi="Times New Roman" w:cs="Times New Roman"/>
          <w:spacing w:val="3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organizmy,</w:t>
      </w:r>
      <w:r w:rsidRPr="00327B05">
        <w:rPr>
          <w:rFonts w:ascii="Times New Roman" w:eastAsia="Times New Roman" w:hAnsi="Times New Roman" w:cs="Times New Roman"/>
          <w:spacing w:val="5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ktoré </w:t>
      </w:r>
      <w:r w:rsidRPr="00327B05">
        <w:rPr>
          <w:rFonts w:ascii="Times New Roman" w:eastAsia="Times New Roman" w:hAnsi="Times New Roman" w:cs="Times New Roman"/>
          <w:spacing w:val="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znižujú </w:t>
      </w:r>
      <w:r w:rsidRPr="00327B05">
        <w:rPr>
          <w:rFonts w:ascii="Times New Roman" w:eastAsia="Times New Roman" w:hAnsi="Times New Roman" w:cs="Times New Roman"/>
          <w:spacing w:val="1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úžitkovosť</w:t>
      </w:r>
      <w:r w:rsidRPr="00327B05">
        <w:rPr>
          <w:rFonts w:ascii="Times New Roman" w:eastAsia="Times New Roman" w:hAnsi="Times New Roman" w:cs="Times New Roman"/>
          <w:spacing w:val="2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osiva,</w:t>
      </w:r>
      <w:r w:rsidRPr="00327B05">
        <w:rPr>
          <w:rFonts w:ascii="Times New Roman" w:eastAsia="Times New Roman" w:hAnsi="Times New Roman" w:cs="Times New Roman"/>
          <w:spacing w:val="5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>musia</w:t>
      </w:r>
      <w:r w:rsidRPr="00327B05">
        <w:rPr>
          <w:rFonts w:ascii="Times New Roman" w:eastAsia="Times New Roman" w:hAnsi="Times New Roman" w:cs="Times New Roman"/>
          <w:spacing w:val="15"/>
          <w:w w:val="1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vyskytovať</w:t>
      </w:r>
      <w:r w:rsidRPr="00327B05">
        <w:rPr>
          <w:rFonts w:ascii="Times New Roman" w:eastAsia="Times New Roman" w:hAnsi="Times New Roman" w:cs="Times New Roman"/>
          <w:spacing w:val="-21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4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čo</w:t>
      </w:r>
      <w:r w:rsidRPr="00327B05">
        <w:rPr>
          <w:rFonts w:ascii="Times New Roman" w:eastAsia="Times New Roman" w:hAnsi="Times New Roman" w:cs="Times New Roman"/>
          <w:spacing w:val="4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najnižšej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možnej</w:t>
      </w:r>
      <w:r w:rsidRPr="00327B05">
        <w:rPr>
          <w:rFonts w:ascii="Times New Roman" w:eastAsia="Times New Roman" w:hAnsi="Times New Roman" w:cs="Times New Roman"/>
          <w:spacing w:val="-2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úrovni.</w:t>
      </w:r>
    </w:p>
    <w:p w:rsidR="00723CCB" w:rsidRPr="00327B05" w:rsidRDefault="00327B05">
      <w:pPr>
        <w:spacing w:before="86" w:after="0" w:line="240" w:lineRule="auto"/>
        <w:ind w:left="10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II. 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ZÁKLADNÉ</w:t>
      </w:r>
      <w:r w:rsidRPr="00327B05">
        <w:rPr>
          <w:rFonts w:ascii="Times New Roman" w:eastAsia="Times New Roman" w:hAnsi="Times New Roman" w:cs="Times New Roman"/>
          <w:spacing w:val="3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08"/>
          <w:sz w:val="20"/>
          <w:szCs w:val="20"/>
          <w:lang w:val="sk-SK"/>
        </w:rPr>
        <w:t>OSIVO</w:t>
      </w:r>
    </w:p>
    <w:p w:rsidR="00723CCB" w:rsidRPr="00327B05" w:rsidRDefault="00327B05">
      <w:pPr>
        <w:spacing w:before="10" w:after="0" w:line="250" w:lineRule="auto"/>
        <w:ind w:left="446" w:right="51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Podľa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ustanovení</w:t>
      </w:r>
      <w:r w:rsidRPr="00327B05">
        <w:rPr>
          <w:rFonts w:ascii="Times New Roman" w:eastAsia="Times New Roman" w:hAnsi="Times New Roman" w:cs="Times New Roman"/>
          <w:spacing w:val="3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tohto</w:t>
      </w:r>
      <w:r w:rsidRPr="00327B05">
        <w:rPr>
          <w:rFonts w:ascii="Times New Roman" w:eastAsia="Times New Roman" w:hAnsi="Times New Roman" w:cs="Times New Roman"/>
          <w:spacing w:val="1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oddielu</w:t>
      </w:r>
      <w:r w:rsidRPr="00327B05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ustanovené</w:t>
      </w:r>
      <w:r w:rsidRPr="00327B05">
        <w:rPr>
          <w:rFonts w:ascii="Times New Roman" w:eastAsia="Times New Roman" w:hAnsi="Times New Roman" w:cs="Times New Roman"/>
          <w:spacing w:val="3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oddiele</w:t>
      </w:r>
      <w:r w:rsidRPr="00327B05">
        <w:rPr>
          <w:rFonts w:ascii="Times New Roman" w:eastAsia="Times New Roman" w:hAnsi="Times New Roman" w:cs="Times New Roman"/>
          <w:spacing w:val="11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I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tejto</w:t>
      </w:r>
      <w:r w:rsidRPr="00327B05">
        <w:rPr>
          <w:rFonts w:ascii="Times New Roman" w:eastAsia="Times New Roman" w:hAnsi="Times New Roman" w:cs="Times New Roman"/>
          <w:spacing w:val="1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prílohy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uplatňujú</w:t>
      </w:r>
      <w:r w:rsidRPr="00327B05">
        <w:rPr>
          <w:rFonts w:ascii="Times New Roman" w:eastAsia="Times New Roman" w:hAnsi="Times New Roman" w:cs="Times New Roman"/>
          <w:spacing w:val="-12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základné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takto:</w:t>
      </w:r>
    </w:p>
    <w:p w:rsidR="00723CCB" w:rsidRPr="00327B05" w:rsidRDefault="00723CCB">
      <w:pPr>
        <w:spacing w:before="15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446" w:right="5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(1)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Osivo</w:t>
      </w:r>
      <w:r w:rsidRPr="00327B05">
        <w:rPr>
          <w:rFonts w:ascii="Times New Roman" w:eastAsia="Times New Roman" w:hAnsi="Times New Roman" w:cs="Times New Roman"/>
          <w:spacing w:val="-1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hrachu </w:t>
      </w:r>
      <w:r w:rsidRPr="00327B05">
        <w:rPr>
          <w:rFonts w:ascii="Times New Roman" w:eastAsia="Times New Roman" w:hAnsi="Times New Roman" w:cs="Times New Roman"/>
          <w:spacing w:val="1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siateho</w:t>
      </w:r>
      <w:r w:rsidRPr="00327B05">
        <w:rPr>
          <w:rFonts w:ascii="Times New Roman" w:eastAsia="Times New Roman" w:hAnsi="Times New Roman" w:cs="Times New Roman"/>
          <w:spacing w:val="3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Pisum</w:t>
      </w:r>
      <w:proofErr w:type="spellEnd"/>
      <w:r w:rsidRPr="00327B05">
        <w:rPr>
          <w:rFonts w:ascii="Times New Roman" w:eastAsia="Times New Roman" w:hAnsi="Times New Roman" w:cs="Times New Roman"/>
          <w:spacing w:val="5"/>
          <w:w w:val="123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sativum</w:t>
      </w:r>
      <w:proofErr w:type="spellEnd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),</w:t>
      </w:r>
      <w:r w:rsidRPr="00327B05">
        <w:rPr>
          <w:rFonts w:ascii="Times New Roman" w:eastAsia="Times New Roman" w:hAnsi="Times New Roman" w:cs="Times New Roman"/>
          <w:spacing w:val="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kvaky</w:t>
      </w:r>
      <w:r w:rsidRPr="00327B05">
        <w:rPr>
          <w:rFonts w:ascii="Times New Roman" w:eastAsia="Times New Roman" w:hAnsi="Times New Roman" w:cs="Times New Roman"/>
          <w:spacing w:val="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Brassica</w:t>
      </w:r>
      <w:proofErr w:type="spellEnd"/>
      <w:r w:rsidRPr="00327B05">
        <w:rPr>
          <w:rFonts w:ascii="Times New Roman" w:eastAsia="Times New Roman" w:hAnsi="Times New Roman" w:cs="Times New Roman"/>
          <w:spacing w:val="11"/>
          <w:w w:val="123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napus</w:t>
      </w:r>
      <w:proofErr w:type="spellEnd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var.</w:t>
      </w:r>
      <w:r w:rsidRPr="00327B05">
        <w:rPr>
          <w:rFonts w:ascii="Times New Roman" w:eastAsia="Times New Roman" w:hAnsi="Times New Roman" w:cs="Times New Roman"/>
          <w:spacing w:val="27"/>
          <w:w w:val="123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napobrassica</w:t>
      </w:r>
      <w:proofErr w:type="spellEnd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),</w:t>
      </w:r>
      <w:r w:rsidRPr="00327B05">
        <w:rPr>
          <w:rFonts w:ascii="Times New Roman" w:eastAsia="Times New Roman" w:hAnsi="Times New Roman" w:cs="Times New Roman"/>
          <w:spacing w:val="3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kelu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kučeravého</w:t>
      </w:r>
      <w:r w:rsidRPr="00327B05">
        <w:rPr>
          <w:rFonts w:ascii="Times New Roman" w:eastAsia="Times New Roman" w:hAnsi="Times New Roman" w:cs="Times New Roman"/>
          <w:spacing w:val="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Brassica</w:t>
      </w:r>
      <w:proofErr w:type="spellEnd"/>
      <w:r w:rsidRPr="00327B05">
        <w:rPr>
          <w:rFonts w:ascii="Times New Roman" w:eastAsia="Times New Roman" w:hAnsi="Times New Roman" w:cs="Times New Roman"/>
          <w:spacing w:val="12"/>
          <w:w w:val="121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oleracea</w:t>
      </w:r>
      <w:proofErr w:type="spellEnd"/>
      <w:r w:rsidRPr="00327B05">
        <w:rPr>
          <w:rFonts w:ascii="Times New Roman" w:eastAsia="Times New Roman" w:hAnsi="Times New Roman" w:cs="Times New Roman"/>
          <w:spacing w:val="13"/>
          <w:w w:val="121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convar</w:t>
      </w:r>
      <w:proofErr w:type="spellEnd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.</w:t>
      </w:r>
      <w:r w:rsidRPr="00327B05">
        <w:rPr>
          <w:rFonts w:ascii="Times New Roman" w:eastAsia="Times New Roman" w:hAnsi="Times New Roman" w:cs="Times New Roman"/>
          <w:spacing w:val="19"/>
          <w:w w:val="121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acephala</w:t>
      </w:r>
      <w:proofErr w:type="spellEnd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),</w:t>
      </w:r>
      <w:r w:rsidRPr="00327B05">
        <w:rPr>
          <w:rFonts w:ascii="Times New Roman" w:eastAsia="Times New Roman" w:hAnsi="Times New Roman" w:cs="Times New Roman"/>
          <w:spacing w:val="2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bôbu</w:t>
      </w:r>
      <w:r w:rsidRPr="00327B05">
        <w:rPr>
          <w:rFonts w:ascii="Times New Roman" w:eastAsia="Times New Roman" w:hAnsi="Times New Roman" w:cs="Times New Roman"/>
          <w:spacing w:val="3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obyčajného</w:t>
      </w:r>
      <w:r w:rsidRPr="00327B05">
        <w:rPr>
          <w:rFonts w:ascii="Times New Roman" w:eastAsia="Times New Roman" w:hAnsi="Times New Roman" w:cs="Times New Roman"/>
          <w:spacing w:val="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Vicia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faba</w:t>
      </w:r>
      <w:proofErr w:type="spellEnd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)</w:t>
      </w:r>
      <w:r w:rsidRPr="00327B05">
        <w:rPr>
          <w:rFonts w:ascii="Times New Roman" w:eastAsia="Times New Roman" w:hAnsi="Times New Roman" w:cs="Times New Roman"/>
          <w:spacing w:val="-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odrôd</w:t>
      </w:r>
      <w:r w:rsidRPr="00327B05">
        <w:rPr>
          <w:rFonts w:ascii="Times New Roman" w:eastAsia="Times New Roman" w:hAnsi="Times New Roman" w:cs="Times New Roman"/>
          <w:spacing w:val="1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lipnice lúčnej</w:t>
      </w:r>
      <w:r w:rsidRPr="00327B05">
        <w:rPr>
          <w:rFonts w:ascii="Times New Roman" w:eastAsia="Times New Roman" w:hAnsi="Times New Roman" w:cs="Times New Roman"/>
          <w:spacing w:val="2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Poa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pratensis</w:t>
      </w:r>
      <w:proofErr w:type="spellEnd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)</w:t>
      </w:r>
      <w:r w:rsidRPr="00327B05">
        <w:rPr>
          <w:rFonts w:ascii="Times New Roman" w:eastAsia="Times New Roman" w:hAnsi="Times New Roman" w:cs="Times New Roman"/>
          <w:spacing w:val="4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uvedených</w:t>
      </w:r>
      <w:r w:rsidRPr="00327B05">
        <w:rPr>
          <w:rFonts w:ascii="Times New Roman" w:eastAsia="Times New Roman" w:hAnsi="Times New Roman" w:cs="Times New Roman"/>
          <w:spacing w:val="1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druhej</w:t>
      </w:r>
      <w:r w:rsidRPr="00327B05">
        <w:rPr>
          <w:rFonts w:ascii="Times New Roman" w:eastAsia="Times New Roman" w:hAnsi="Times New Roman" w:cs="Times New Roman"/>
          <w:spacing w:val="3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časti</w:t>
      </w:r>
      <w:r w:rsidRPr="00327B05">
        <w:rPr>
          <w:rFonts w:ascii="Times New Roman" w:eastAsia="Times New Roman" w:hAnsi="Times New Roman" w:cs="Times New Roman"/>
          <w:spacing w:val="3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tretej</w:t>
      </w:r>
      <w:r w:rsidRPr="00327B05">
        <w:rPr>
          <w:rFonts w:ascii="Times New Roman" w:eastAsia="Times New Roman" w:hAnsi="Times New Roman" w:cs="Times New Roman"/>
          <w:spacing w:val="2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vety 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odseku</w:t>
      </w:r>
      <w:r w:rsidRPr="00327B05">
        <w:rPr>
          <w:rFonts w:ascii="Times New Roman" w:eastAsia="Times New Roman" w:hAnsi="Times New Roman" w:cs="Times New Roman"/>
          <w:spacing w:val="2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prílohy</w:t>
      </w:r>
      <w:r w:rsidRPr="00327B05">
        <w:rPr>
          <w:rFonts w:ascii="Times New Roman" w:eastAsia="Times New Roman" w:hAnsi="Times New Roman" w:cs="Times New Roman"/>
          <w:spacing w:val="3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č.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4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spĺňať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tieto</w:t>
      </w:r>
      <w:r w:rsidRPr="00327B05">
        <w:rPr>
          <w:rFonts w:ascii="Times New Roman" w:eastAsia="Times New Roman" w:hAnsi="Times New Roman" w:cs="Times New Roman"/>
          <w:spacing w:val="1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požiadavky:</w:t>
      </w:r>
    </w:p>
    <w:p w:rsidR="00723CCB" w:rsidRPr="00327B05" w:rsidRDefault="00327B05">
      <w:pPr>
        <w:spacing w:before="1" w:after="0" w:line="240" w:lineRule="auto"/>
        <w:ind w:left="67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najnižšia</w:t>
      </w:r>
      <w:r w:rsidRPr="00327B05">
        <w:rPr>
          <w:rFonts w:ascii="Times New Roman" w:eastAsia="Times New Roman" w:hAnsi="Times New Roman" w:cs="Times New Roman"/>
          <w:spacing w:val="1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odrodová</w:t>
      </w:r>
      <w:r w:rsidRPr="00327B05">
        <w:rPr>
          <w:rFonts w:ascii="Times New Roman" w:eastAsia="Times New Roman" w:hAnsi="Times New Roman" w:cs="Times New Roman"/>
          <w:spacing w:val="-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čistota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1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byť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99,7</w:t>
      </w:r>
      <w:r w:rsidRPr="00327B05">
        <w:rPr>
          <w:rFonts w:ascii="Times New Roman" w:eastAsia="Times New Roman" w:hAnsi="Times New Roman" w:cs="Times New Roman"/>
          <w:spacing w:val="26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%.</w:t>
      </w:r>
    </w:p>
    <w:p w:rsidR="00723CCB" w:rsidRPr="00327B05" w:rsidRDefault="00723CCB">
      <w:pPr>
        <w:spacing w:after="0" w:line="240" w:lineRule="exact"/>
        <w:rPr>
          <w:sz w:val="24"/>
          <w:szCs w:val="24"/>
          <w:lang w:val="sk-SK"/>
        </w:rPr>
      </w:pPr>
    </w:p>
    <w:p w:rsidR="00723CCB" w:rsidRPr="00327B05" w:rsidRDefault="00327B05">
      <w:pPr>
        <w:spacing w:after="0" w:line="281" w:lineRule="auto"/>
        <w:ind w:left="446" w:right="5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Najnižšia  odrodová  čistota </w:t>
      </w:r>
      <w:r w:rsidRPr="00327B05">
        <w:rPr>
          <w:rFonts w:ascii="Times New Roman" w:eastAsia="Times New Roman" w:hAnsi="Times New Roman" w:cs="Times New Roman"/>
          <w:spacing w:val="4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spacing w:val="4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musí </w:t>
      </w:r>
      <w:r w:rsidRPr="00327B05">
        <w:rPr>
          <w:rFonts w:ascii="Times New Roman" w:eastAsia="Times New Roman" w:hAnsi="Times New Roman" w:cs="Times New Roman"/>
          <w:spacing w:val="4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preveriť</w:t>
      </w:r>
      <w:r w:rsidRPr="00327B05">
        <w:rPr>
          <w:rFonts w:ascii="Times New Roman" w:eastAsia="Times New Roman" w:hAnsi="Times New Roman" w:cs="Times New Roman"/>
          <w:spacing w:val="3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najmä </w:t>
      </w:r>
      <w:r w:rsidRPr="00327B05">
        <w:rPr>
          <w:rFonts w:ascii="Times New Roman" w:eastAsia="Times New Roman" w:hAnsi="Times New Roman" w:cs="Times New Roman"/>
          <w:spacing w:val="4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 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poľných</w:t>
      </w:r>
      <w:r w:rsidRPr="00327B05">
        <w:rPr>
          <w:rFonts w:ascii="Times New Roman" w:eastAsia="Times New Roman" w:hAnsi="Times New Roman" w:cs="Times New Roman"/>
          <w:spacing w:val="3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prehliadkach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uskutočňovaných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súlade</w:t>
      </w:r>
      <w:r w:rsidRPr="00327B05">
        <w:rPr>
          <w:rFonts w:ascii="Times New Roman" w:eastAsia="Times New Roman" w:hAnsi="Times New Roman" w:cs="Times New Roman"/>
          <w:spacing w:val="2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požiadavkami</w:t>
      </w:r>
      <w:r w:rsidRPr="00327B05">
        <w:rPr>
          <w:rFonts w:ascii="Times New Roman" w:eastAsia="Times New Roman" w:hAnsi="Times New Roman" w:cs="Times New Roman"/>
          <w:spacing w:val="-3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ustanovenými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1</w:t>
      </w:r>
    </w:p>
    <w:p w:rsidR="00723CCB" w:rsidRPr="00327B05" w:rsidRDefault="004843A8">
      <w:pPr>
        <w:spacing w:before="61" w:after="0" w:line="370" w:lineRule="atLeast"/>
        <w:ind w:left="446" w:right="5398" w:firstLine="227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del w:id="263" w:author="Halmešová Daniela" w:date="2017-03-24T10:54:00Z">
        <w:r>
          <w:rPr>
            <w:lang w:val="sk-SK"/>
          </w:rPr>
          <w:pict>
            <v:group id="_x0000_s1060" style="position:absolute;left:0;text-align:left;margin-left:86.45pt;margin-top:45.35pt;width:422.35pt;height:253.95pt;z-index:-7523;mso-position-horizontal-relative:page" coordorigin="1729,907" coordsize="8447,5079">
              <v:group id="_x0000_s1111" style="position:absolute;left:1736;top:922;width:2;height:5057" coordorigin="1736,922" coordsize="2,5057">
                <v:shape id="_x0000_s1112" style="position:absolute;left:1736;top:922;width:2;height:5057" coordorigin="1736,922" coordsize="0,5057" path="m1736,930r,5056e" filled="f">
                  <v:path arrowok="t"/>
                </v:shape>
              </v:group>
              <v:group id="_x0000_s1109" style="position:absolute;left:2226;top:915;width:2;height:5064" coordorigin="2226,915" coordsize="2,5064">
                <v:shape id="_x0000_s1110" style="position:absolute;left:2226;top:915;width:2;height:5064" coordorigin="2226,915" coordsize="0,5064" path="m2226,915r,5064e" filled="f">
                  <v:path arrowok="t"/>
                </v:shape>
              </v:group>
              <v:group id="_x0000_s1107" style="position:absolute;left:1736;top:922;width:486;height:2" coordorigin="1736,922" coordsize="486,2">
                <v:shape id="_x0000_s1108" style="position:absolute;left:1736;top:922;width:486;height:2" coordorigin="1736,922" coordsize="486,0" path="m1744,922r486,e" filled="f">
                  <v:path arrowok="t"/>
                </v:shape>
              </v:group>
              <v:group id="_x0000_s1105" style="position:absolute;left:2230;top:922;width:493;height:2" coordorigin="2230,922" coordsize="493,2">
                <v:shape id="_x0000_s1106" style="position:absolute;left:2230;top:922;width:493;height:2" coordorigin="2230,922" coordsize="493,0" path="m2233,922r493,e" filled="f">
                  <v:path arrowok="t"/>
                </v:shape>
              </v:group>
              <v:group id="_x0000_s1103" style="position:absolute;left:2226;top:1267;width:497;height:2" coordorigin="2226,1267" coordsize="497,2">
                <v:shape id="_x0000_s1104" style="position:absolute;left:2226;top:1267;width:497;height:2" coordorigin="2226,1267" coordsize="497,0" path="m2226,1267r497,e" filled="f">
                  <v:path arrowok="t"/>
                </v:shape>
              </v:group>
              <v:group id="_x0000_s1101" style="position:absolute;left:2723;top:922;width:6459;height:2" coordorigin="2723,922" coordsize="6459,2">
                <v:shape id="_x0000_s1102" style="position:absolute;left:2723;top:922;width:6459;height:2" coordorigin="2723,922" coordsize="6459,0" path="m2723,922r6459,e" filled="f" strokeweight=".26461mm">
                  <v:path arrowok="t"/>
                </v:shape>
              </v:group>
              <v:group id="_x0000_s1099" style="position:absolute;left:2723;top:1267;width:6459;height:2" coordorigin="2723,1267" coordsize="6459,2">
                <v:shape id="_x0000_s1100" style="position:absolute;left:2723;top:1267;width:6459;height:2" coordorigin="2723,1267" coordsize="6459,0" path="m2723,1267r6459,e" filled="f" strokeweight=".26461mm">
                  <v:path arrowok="t"/>
                </v:shape>
              </v:group>
              <v:group id="_x0000_s1097" style="position:absolute;left:9679;top:915;width:2;height:352" coordorigin="9679,915" coordsize="2,352">
                <v:shape id="_x0000_s1098" style="position:absolute;left:9679;top:915;width:2;height:352" coordorigin="9679,915" coordsize="0,352" path="m9679,915r,352e" filled="f">
                  <v:path arrowok="t"/>
                </v:shape>
              </v:group>
              <v:group id="_x0000_s1095" style="position:absolute;left:9182;top:922;width:493;height:2" coordorigin="9182,922" coordsize="493,2">
                <v:shape id="_x0000_s1096" style="position:absolute;left:9182;top:922;width:493;height:2" coordorigin="9182,922" coordsize="493,0" path="m9182,922r493,e" filled="f">
                  <v:path arrowok="t"/>
                </v:shape>
              </v:group>
              <v:group id="_x0000_s1093" style="position:absolute;left:9182;top:1267;width:497;height:2" coordorigin="9182,1267" coordsize="497,2">
                <v:shape id="_x0000_s1094" style="position:absolute;left:9182;top:1267;width:497;height:2" coordorigin="9182,1267" coordsize="497,0" path="m9182,1267r497,e" filled="f">
                  <v:path arrowok="t"/>
                </v:shape>
              </v:group>
              <v:group id="_x0000_s1091" style="position:absolute;left:9682;top:922;width:2;height:5057" coordorigin="9682,922" coordsize="2,5057">
                <v:shape id="_x0000_s1092" style="position:absolute;left:9682;top:922;width:2;height:5057" coordorigin="9682,922" coordsize="0,5057" path="m9682,930r,5056e" filled="f" strokeweight=".1323mm">
                  <v:path arrowok="t"/>
                </v:shape>
              </v:group>
              <v:group id="_x0000_s1089" style="position:absolute;left:10168;top:922;width:2;height:5057" coordorigin="10168,922" coordsize="2,5057">
                <v:shape id="_x0000_s1090" style="position:absolute;left:10168;top:922;width:2;height:5057" coordorigin="10168,922" coordsize="0,5057" path="m10168,930r,5056e" filled="f">
                  <v:path arrowok="t"/>
                </v:shape>
              </v:group>
              <v:group id="_x0000_s1087" style="position:absolute;left:9683;top:922;width:486;height:2" coordorigin="9683,922" coordsize="486,2">
                <v:shape id="_x0000_s1088" style="position:absolute;left:9683;top:922;width:486;height:2" coordorigin="9683,922" coordsize="486,0" path="m9686,922r486,e" filled="f">
                  <v:path arrowok="t"/>
                </v:shape>
              </v:group>
              <v:group id="_x0000_s1085" style="position:absolute;left:2230;top:1271;width:2;height:4708" coordorigin="2230,1271" coordsize="2,4708">
                <v:shape id="_x0000_s1086" style="position:absolute;left:2230;top:1271;width:2;height:4708" coordorigin="2230,1271" coordsize="0,4708" path="m2230,1275r,4707e" filled="f" strokeweight=".1323mm">
                  <v:path arrowok="t"/>
                </v:shape>
              </v:group>
              <v:group id="_x0000_s1083" style="position:absolute;left:2723;top:5975;width:1987;height:2" coordorigin="2723,5975" coordsize="1987,2">
                <v:shape id="_x0000_s1084" style="position:absolute;left:2723;top:5975;width:1987;height:2" coordorigin="2723,5975" coordsize="1987,0" path="m2723,5975r1987,e" filled="f" strokeweight=".1323mm">
                  <v:path arrowok="t"/>
                </v:shape>
              </v:group>
              <v:group id="_x0000_s1081" style="position:absolute;left:5207;top:1267;width:2;height:4711" coordorigin="5207,1267" coordsize="2,4711">
                <v:shape id="_x0000_s1082" style="position:absolute;left:5207;top:1267;width:2;height:4711" coordorigin="5207,1267" coordsize="0,4711" path="m5207,1267r,4712e" filled="f">
                  <v:path arrowok="t"/>
                </v:shape>
              </v:group>
              <v:group id="_x0000_s1079" style="position:absolute;left:4710;top:5975;width:493;height:2" coordorigin="4710,5975" coordsize="493,2">
                <v:shape id="_x0000_s1080" style="position:absolute;left:4710;top:5975;width:493;height:2" coordorigin="4710,5975" coordsize="493,0" path="m4710,5975r493,e" filled="f" strokeweight=".1323mm">
                  <v:path arrowok="t"/>
                </v:shape>
              </v:group>
              <v:group id="_x0000_s1077" style="position:absolute;left:5207;top:2152;width:497;height:2" coordorigin="5207,2152" coordsize="497,2">
                <v:shape id="_x0000_s1078" style="position:absolute;left:5207;top:2152;width:497;height:2" coordorigin="5207,2152" coordsize="497,0" path="m5207,2152r497,e" filled="f">
                  <v:path arrowok="t"/>
                </v:shape>
              </v:group>
              <v:group id="_x0000_s1075" style="position:absolute;left:5704;top:2152;width:3478;height:2" coordorigin="5704,2152" coordsize="3478,2">
                <v:shape id="_x0000_s1076" style="position:absolute;left:5704;top:2152;width:3478;height:2" coordorigin="5704,2152" coordsize="3478,0" path="m5704,2152r3478,e" filled="f" strokeweight=".26461mm">
                  <v:path arrowok="t"/>
                </v:shape>
              </v:group>
              <v:group id="_x0000_s1073" style="position:absolute;left:9679;top:1267;width:2;height:885" coordorigin="9679,1267" coordsize="2,885">
                <v:shape id="_x0000_s1074" style="position:absolute;left:9679;top:1267;width:2;height:885" coordorigin="9679,1267" coordsize="0,885" path="m9679,1267r,885e" filled="f">
                  <v:path arrowok="t"/>
                </v:shape>
              </v:group>
              <v:group id="_x0000_s1071" style="position:absolute;left:9182;top:2152;width:497;height:2" coordorigin="9182,2152" coordsize="497,2">
                <v:shape id="_x0000_s1072" style="position:absolute;left:9182;top:2152;width:497;height:2" coordorigin="9182,2152" coordsize="497,0" path="m9182,2152r497,e" filled="f">
                  <v:path arrowok="t"/>
                </v:shape>
              </v:group>
              <v:group id="_x0000_s1069" style="position:absolute;left:7691;top:2152;width:2;height:3826" coordorigin="7691,2152" coordsize="2,3826">
                <v:shape id="_x0000_s1070" style="position:absolute;left:7691;top:2152;width:2;height:3826" coordorigin="7691,2152" coordsize="0,3826" path="m7691,2152r,3827e" filled="f">
                  <v:path arrowok="t"/>
                </v:shape>
              </v:group>
              <v:group id="_x0000_s1067" style="position:absolute;left:8188;top:2152;width:2;height:3826" coordorigin="8188,2152" coordsize="2,3826">
                <v:shape id="_x0000_s1068" style="position:absolute;left:8188;top:2152;width:2;height:3826" coordorigin="8188,2152" coordsize="0,3826" path="m8188,2152r,3827e" filled="f">
                  <v:path arrowok="t"/>
                </v:shape>
              </v:group>
              <v:group id="_x0000_s1065" style="position:absolute;left:8685;top:2152;width:2;height:3826" coordorigin="8685,2152" coordsize="2,3826">
                <v:shape id="_x0000_s1066" style="position:absolute;left:8685;top:2152;width:2;height:3826" coordorigin="8685,2152" coordsize="0,3826" path="m8685,2152r,3827e" filled="f">
                  <v:path arrowok="t"/>
                </v:shape>
              </v:group>
              <v:group id="_x0000_s1063" style="position:absolute;left:9182;top:2152;width:2;height:3826" coordorigin="9182,2152" coordsize="2,3826">
                <v:shape id="_x0000_s1064" style="position:absolute;left:9182;top:2152;width:2;height:3826" coordorigin="9182,2152" coordsize="0,3826" path="m9182,2152r,3827e" filled="f">
                  <v:path arrowok="t"/>
                </v:shape>
              </v:group>
              <v:group id="_x0000_s1061" style="position:absolute;left:9679;top:2152;width:2;height:3826" coordorigin="9679,2152" coordsize="2,3826">
                <v:shape id="_x0000_s1062" style="position:absolute;left:9679;top:2152;width:2;height:3826" coordorigin="9679,2152" coordsize="0,3826" path="m9679,2152r,3827e" filled="f">
                  <v:path arrowok="t"/>
                </v:shape>
              </v:group>
              <w10:wrap anchorx="page"/>
            </v:group>
          </w:pict>
        </w:r>
      </w:del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(2)</w:t>
      </w:r>
      <w:r w:rsidR="00327B05"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Osivo</w:t>
      </w:r>
      <w:r w:rsidR="00327B05" w:rsidRPr="00327B05">
        <w:rPr>
          <w:rFonts w:ascii="Times New Roman" w:eastAsia="Times New Roman" w:hAnsi="Times New Roman" w:cs="Times New Roman"/>
          <w:spacing w:val="-24"/>
          <w:w w:val="119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musí</w:t>
      </w:r>
      <w:r w:rsidR="00327B05" w:rsidRPr="00327B05">
        <w:rPr>
          <w:rFonts w:ascii="Times New Roman" w:eastAsia="Times New Roman" w:hAnsi="Times New Roman" w:cs="Times New Roman"/>
          <w:spacing w:val="28"/>
          <w:w w:val="119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spĺňať</w:t>
      </w:r>
      <w:r w:rsidR="00327B05" w:rsidRPr="00327B05">
        <w:rPr>
          <w:rFonts w:ascii="Times New Roman" w:eastAsia="Times New Roman" w:hAnsi="Times New Roman" w:cs="Times New Roman"/>
          <w:spacing w:val="10"/>
          <w:w w:val="119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tieto</w:t>
      </w:r>
      <w:r w:rsidR="00327B05" w:rsidRPr="00327B05">
        <w:rPr>
          <w:rFonts w:ascii="Times New Roman" w:eastAsia="Times New Roman" w:hAnsi="Times New Roman" w:cs="Times New Roman"/>
          <w:spacing w:val="8"/>
          <w:w w:val="119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požiadavky: </w:t>
      </w:r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A.</w:t>
      </w:r>
      <w:r w:rsidR="00327B05" w:rsidRPr="00327B05">
        <w:rPr>
          <w:rFonts w:ascii="Times New Roman" w:eastAsia="Times New Roman" w:hAnsi="Times New Roman" w:cs="Times New Roman"/>
          <w:spacing w:val="37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Tabuľka:</w:t>
      </w:r>
      <w:ins w:id="264" w:author="Halmešová Daniela" w:date="2017-03-24T10:47:00Z">
        <w:r w:rsidR="00595A42">
          <w:rPr>
            <w:rFonts w:ascii="Times New Roman" w:eastAsia="Times New Roman" w:hAnsi="Times New Roman" w:cs="Times New Roman"/>
            <w:w w:val="117"/>
            <w:sz w:val="20"/>
            <w:szCs w:val="20"/>
            <w:lang w:val="sk-SK"/>
          </w:rPr>
          <w:t xml:space="preserve"> nahrádza sa novou tabuľkou – viď vlastný materiál</w:t>
        </w:r>
      </w:ins>
    </w:p>
    <w:p w:rsidR="00723CCB" w:rsidRPr="00327B05" w:rsidRDefault="00723CCB">
      <w:pPr>
        <w:spacing w:before="4" w:after="0" w:line="150" w:lineRule="exact"/>
        <w:rPr>
          <w:sz w:val="15"/>
          <w:szCs w:val="15"/>
          <w:lang w:val="sk-SK"/>
        </w:rPr>
      </w:pPr>
    </w:p>
    <w:p w:rsidR="00723CCB" w:rsidRPr="00327B05" w:rsidRDefault="00723CCB">
      <w:pPr>
        <w:spacing w:after="0"/>
        <w:rPr>
          <w:lang w:val="sk-SK"/>
        </w:rPr>
        <w:sectPr w:rsidR="00723CCB" w:rsidRPr="00327B05">
          <w:pgSz w:w="11920" w:h="16840"/>
          <w:pgMar w:top="1060" w:right="1000" w:bottom="280" w:left="1000" w:header="863" w:footer="11838" w:gutter="0"/>
          <w:cols w:space="708"/>
        </w:sectPr>
      </w:pPr>
    </w:p>
    <w:p w:rsidR="00723CCB" w:rsidRPr="00327B05" w:rsidDel="0046640E" w:rsidRDefault="00327B05">
      <w:pPr>
        <w:spacing w:before="31" w:after="0" w:line="229" w:lineRule="exact"/>
        <w:ind w:right="-20"/>
        <w:jc w:val="right"/>
        <w:rPr>
          <w:del w:id="265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266" w:author="Halmešová Daniela" w:date="2017-03-24T10:44:00Z">
        <w:r w:rsidRPr="00327B05" w:rsidDel="0046640E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lastRenderedPageBreak/>
          <w:delText>Dru</w:delText>
        </w:r>
      </w:del>
    </w:p>
    <w:p w:rsidR="00723CCB" w:rsidRPr="00327B05" w:rsidDel="0046640E" w:rsidRDefault="00327B05">
      <w:pPr>
        <w:tabs>
          <w:tab w:val="left" w:pos="7440"/>
        </w:tabs>
        <w:spacing w:before="31" w:after="0" w:line="229" w:lineRule="exact"/>
        <w:ind w:right="-20"/>
        <w:rPr>
          <w:del w:id="267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268" w:author="Halmešová Daniela" w:date="2017-03-24T10:44:00Z">
        <w:r w:rsidRPr="00327B05" w:rsidDel="0046640E">
          <w:rPr>
            <w:lang w:val="sk-SK"/>
          </w:rPr>
          <w:br w:type="column"/>
        </w:r>
        <w:r w:rsidRPr="00327B05" w:rsidDel="0046640E">
          <w:rPr>
            <w:rFonts w:ascii="Times New Roman" w:eastAsia="Times New Roman" w:hAnsi="Times New Roman" w:cs="Times New Roman"/>
            <w:w w:val="114"/>
            <w:sz w:val="20"/>
            <w:szCs w:val="20"/>
            <w:lang w:val="sk-SK"/>
          </w:rPr>
          <w:lastRenderedPageBreak/>
          <w:delText>Najvyšší</w:delText>
        </w:r>
        <w:r w:rsidRPr="00327B05" w:rsidDel="0046640E">
          <w:rPr>
            <w:rFonts w:ascii="Times New Roman" w:eastAsia="Times New Roman" w:hAnsi="Times New Roman" w:cs="Times New Roman"/>
            <w:spacing w:val="7"/>
            <w:w w:val="114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obsah</w:delText>
        </w:r>
        <w:r w:rsidRPr="00327B05" w:rsidDel="0046640E">
          <w:rPr>
            <w:rFonts w:ascii="Times New Roman" w:eastAsia="Times New Roman" w:hAnsi="Times New Roman" w:cs="Times New Roman"/>
            <w:spacing w:val="22"/>
            <w:w w:val="122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semien</w:delText>
        </w:r>
        <w:r w:rsidRPr="00327B05" w:rsidDel="0046640E">
          <w:rPr>
            <w:rFonts w:ascii="Times New Roman" w:eastAsia="Times New Roman" w:hAnsi="Times New Roman" w:cs="Times New Roman"/>
            <w:spacing w:val="3"/>
            <w:w w:val="122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iných</w:delText>
        </w:r>
        <w:r w:rsidRPr="00327B05" w:rsidDel="0046640E">
          <w:rPr>
            <w:rFonts w:ascii="Times New Roman" w:eastAsia="Times New Roman" w:hAnsi="Times New Roman" w:cs="Times New Roman"/>
            <w:spacing w:val="-6"/>
            <w:w w:val="122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rastlinných</w:delText>
        </w:r>
        <w:r w:rsidRPr="00327B05" w:rsidDel="0046640E">
          <w:rPr>
            <w:rFonts w:ascii="Times New Roman" w:eastAsia="Times New Roman" w:hAnsi="Times New Roman" w:cs="Times New Roman"/>
            <w:spacing w:val="30"/>
            <w:w w:val="122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druhov</w:delText>
        </w:r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tab/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Iné</w:delText>
        </w:r>
      </w:del>
    </w:p>
    <w:p w:rsidR="00723CCB" w:rsidRPr="00327B05" w:rsidDel="0046640E" w:rsidRDefault="00723CCB">
      <w:pPr>
        <w:spacing w:after="0"/>
        <w:rPr>
          <w:del w:id="269" w:author="Halmešová Daniela" w:date="2017-03-24T10:44:00Z"/>
          <w:lang w:val="sk-SK"/>
        </w:rPr>
        <w:sectPr w:rsidR="00723CCB" w:rsidRPr="00327B05" w:rsidDel="0046640E">
          <w:type w:val="continuous"/>
          <w:pgSz w:w="11920" w:h="16840"/>
          <w:pgMar w:top="720" w:right="1000" w:bottom="280" w:left="1000" w:header="708" w:footer="708" w:gutter="0"/>
          <w:cols w:num="2" w:space="708" w:equalWidth="0">
            <w:col w:w="1159" w:space="105"/>
            <w:col w:w="8656"/>
          </w:cols>
        </w:sectPr>
      </w:pPr>
    </w:p>
    <w:p w:rsidR="00723CCB" w:rsidRPr="00327B05" w:rsidDel="0046640E" w:rsidRDefault="00327B05">
      <w:pPr>
        <w:tabs>
          <w:tab w:val="left" w:pos="1260"/>
        </w:tabs>
        <w:spacing w:before="46" w:after="0" w:line="240" w:lineRule="auto"/>
        <w:ind w:left="774" w:right="-20"/>
        <w:rPr>
          <w:del w:id="270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271" w:author="Halmešová Daniela" w:date="2017-03-24T10:44:00Z">
        <w:r w:rsidRPr="00327B05" w:rsidDel="0046640E">
          <w:rPr>
            <w:rFonts w:ascii="Times New Roman" w:eastAsia="Times New Roman" w:hAnsi="Times New Roman" w:cs="Times New Roman"/>
            <w:w w:val="126"/>
            <w:position w:val="7"/>
            <w:sz w:val="20"/>
            <w:szCs w:val="20"/>
            <w:lang w:val="sk-SK"/>
          </w:rPr>
          <w:lastRenderedPageBreak/>
          <w:delText>h</w:delText>
        </w:r>
        <w:r w:rsidRPr="00327B05" w:rsidDel="0046640E">
          <w:rPr>
            <w:rFonts w:ascii="Times New Roman" w:eastAsia="Times New Roman" w:hAnsi="Times New Roman" w:cs="Times New Roman"/>
            <w:spacing w:val="-57"/>
            <w:w w:val="126"/>
            <w:position w:val="7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position w:val="7"/>
            <w:sz w:val="20"/>
            <w:szCs w:val="20"/>
            <w:lang w:val="sk-SK"/>
          </w:rPr>
          <w:tab/>
        </w:r>
        <w:r w:rsidRPr="00327B05" w:rsidDel="0046640E">
          <w:rPr>
            <w:rFonts w:ascii="Times New Roman" w:eastAsia="Times New Roman" w:hAnsi="Times New Roman" w:cs="Times New Roman"/>
            <w:w w:val="126"/>
            <w:sz w:val="20"/>
            <w:szCs w:val="20"/>
            <w:lang w:val="sk-SK"/>
          </w:rPr>
          <w:delText>Spolu</w:delText>
        </w:r>
      </w:del>
    </w:p>
    <w:p w:rsidR="00723CCB" w:rsidRPr="00327B05" w:rsidDel="0046640E" w:rsidRDefault="00327B05">
      <w:pPr>
        <w:spacing w:before="40" w:after="0" w:line="240" w:lineRule="auto"/>
        <w:ind w:left="1263" w:right="-70"/>
        <w:rPr>
          <w:del w:id="272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273" w:author="Halmešová Daniela" w:date="2017-03-24T10:44:00Z"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(%</w:delText>
        </w:r>
        <w:r w:rsidRPr="00327B05" w:rsidDel="0046640E">
          <w:rPr>
            <w:rFonts w:ascii="Times New Roman" w:eastAsia="Times New Roman" w:hAnsi="Times New Roman" w:cs="Times New Roman"/>
            <w:spacing w:val="19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hmotnosti)</w:delText>
        </w:r>
      </w:del>
    </w:p>
    <w:p w:rsidR="00723CCB" w:rsidRPr="00327B05" w:rsidDel="0046640E" w:rsidRDefault="00327B05">
      <w:pPr>
        <w:spacing w:before="76" w:after="0" w:line="270" w:lineRule="atLeast"/>
        <w:ind w:right="-54"/>
        <w:rPr>
          <w:del w:id="274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275" w:author="Halmešová Daniela" w:date="2017-03-24T10:44:00Z">
        <w:r w:rsidRPr="00327B05" w:rsidDel="0046640E">
          <w:rPr>
            <w:lang w:val="sk-SK"/>
          </w:rPr>
          <w:br w:type="column"/>
        </w:r>
        <w:r w:rsidRPr="00327B05" w:rsidDel="0046640E">
          <w:rPr>
            <w:rFonts w:ascii="Times New Roman" w:eastAsia="Times New Roman" w:hAnsi="Times New Roman" w:cs="Times New Roman"/>
            <w:w w:val="127"/>
            <w:sz w:val="20"/>
            <w:szCs w:val="20"/>
            <w:lang w:val="sk-SK"/>
          </w:rPr>
          <w:lastRenderedPageBreak/>
          <w:delText>Obsah</w:delText>
        </w:r>
        <w:r w:rsidRPr="00327B05" w:rsidDel="0046640E">
          <w:rPr>
            <w:rFonts w:ascii="Times New Roman" w:eastAsia="Times New Roman" w:hAnsi="Times New Roman" w:cs="Times New Roman"/>
            <w:spacing w:val="-15"/>
            <w:w w:val="127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7"/>
            <w:sz w:val="20"/>
            <w:szCs w:val="20"/>
            <w:lang w:val="sk-SK"/>
          </w:rPr>
          <w:delText>/počet</w:delText>
        </w:r>
        <w:r w:rsidRPr="00327B05" w:rsidDel="0046640E">
          <w:rPr>
            <w:rFonts w:ascii="Times New Roman" w:eastAsia="Times New Roman" w:hAnsi="Times New Roman" w:cs="Times New Roman"/>
            <w:spacing w:val="15"/>
            <w:w w:val="127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vo</w:delText>
        </w:r>
        <w:r w:rsidRPr="00327B05" w:rsidDel="0046640E">
          <w:rPr>
            <w:rFonts w:ascii="Times New Roman" w:eastAsia="Times New Roman" w:hAnsi="Times New Roman" w:cs="Times New Roman"/>
            <w:spacing w:val="30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vzorke</w:delText>
        </w:r>
        <w:r w:rsidRPr="00327B05" w:rsidDel="0046640E">
          <w:rPr>
            <w:rFonts w:ascii="Times New Roman" w:eastAsia="Times New Roman" w:hAnsi="Times New Roman" w:cs="Times New Roman"/>
            <w:spacing w:val="-29"/>
            <w:w w:val="121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s</w:delText>
        </w:r>
        <w:r w:rsidRPr="00327B05" w:rsidDel="0046640E">
          <w:rPr>
            <w:rFonts w:ascii="Times New Roman" w:eastAsia="Times New Roman" w:hAnsi="Times New Roman" w:cs="Times New Roman"/>
            <w:spacing w:val="16"/>
            <w:w w:val="121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 xml:space="preserve">hmotnosťou </w:delText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uvedenou</w:delText>
        </w:r>
        <w:r w:rsidRPr="00327B05" w:rsidDel="0046640E">
          <w:rPr>
            <w:rFonts w:ascii="Times New Roman" w:eastAsia="Times New Roman" w:hAnsi="Times New Roman" w:cs="Times New Roman"/>
            <w:spacing w:val="3"/>
            <w:w w:val="122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v</w:delText>
        </w:r>
        <w:r w:rsidRPr="00327B05" w:rsidDel="0046640E">
          <w:rPr>
            <w:rFonts w:ascii="Times New Roman" w:eastAsia="Times New Roman" w:hAnsi="Times New Roman" w:cs="Times New Roman"/>
            <w:spacing w:val="21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>prílohe</w:delText>
        </w:r>
        <w:r w:rsidRPr="00327B05" w:rsidDel="0046640E">
          <w:rPr>
            <w:rFonts w:ascii="Times New Roman" w:eastAsia="Times New Roman" w:hAnsi="Times New Roman" w:cs="Times New Roman"/>
            <w:spacing w:val="4"/>
            <w:w w:val="120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č.</w:delText>
        </w:r>
        <w:r w:rsidRPr="00327B05" w:rsidDel="0046640E">
          <w:rPr>
            <w:rFonts w:ascii="Times New Roman" w:eastAsia="Times New Roman" w:hAnsi="Times New Roman" w:cs="Times New Roman"/>
            <w:spacing w:val="43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3</w:delText>
        </w:r>
        <w:r w:rsidRPr="00327B05" w:rsidDel="0046640E">
          <w:rPr>
            <w:rFonts w:ascii="Times New Roman" w:eastAsia="Times New Roman" w:hAnsi="Times New Roman" w:cs="Times New Roman"/>
            <w:spacing w:val="38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stĺpci</w:delText>
        </w:r>
        <w:r w:rsidRPr="00327B05" w:rsidDel="0046640E">
          <w:rPr>
            <w:rFonts w:ascii="Times New Roman" w:eastAsia="Times New Roman" w:hAnsi="Times New Roman" w:cs="Times New Roman"/>
            <w:spacing w:val="3"/>
            <w:w w:val="121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4</w:delText>
        </w:r>
        <w:r w:rsidRPr="00327B05" w:rsidDel="0046640E">
          <w:rPr>
            <w:rFonts w:ascii="Times New Roman" w:eastAsia="Times New Roman" w:hAnsi="Times New Roman" w:cs="Times New Roman"/>
            <w:spacing w:val="38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delText xml:space="preserve">tabuľky </w:delText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(spolu</w:delText>
        </w:r>
        <w:r w:rsidRPr="00327B05" w:rsidDel="0046640E">
          <w:rPr>
            <w:rFonts w:ascii="Times New Roman" w:eastAsia="Times New Roman" w:hAnsi="Times New Roman" w:cs="Times New Roman"/>
            <w:spacing w:val="-12"/>
            <w:w w:val="122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na</w:delText>
        </w:r>
        <w:r w:rsidRPr="00327B05" w:rsidDel="0046640E">
          <w:rPr>
            <w:rFonts w:ascii="Times New Roman" w:eastAsia="Times New Roman" w:hAnsi="Times New Roman" w:cs="Times New Roman"/>
            <w:spacing w:val="20"/>
            <w:w w:val="122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stĺpec)</w:delText>
        </w:r>
      </w:del>
    </w:p>
    <w:p w:rsidR="00723CCB" w:rsidRPr="00327B05" w:rsidDel="0046640E" w:rsidRDefault="00327B05">
      <w:pPr>
        <w:spacing w:before="41" w:after="0" w:line="281" w:lineRule="auto"/>
        <w:ind w:right="742"/>
        <w:jc w:val="both"/>
        <w:rPr>
          <w:del w:id="276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277" w:author="Halmešová Daniela" w:date="2017-03-24T10:44:00Z">
        <w:r w:rsidRPr="00327B05" w:rsidDel="0046640E">
          <w:rPr>
            <w:lang w:val="sk-SK"/>
          </w:rPr>
          <w:br w:type="column"/>
        </w:r>
        <w:r w:rsidRPr="00327B05" w:rsidDel="0046640E">
          <w:rPr>
            <w:rFonts w:ascii="Times New Roman" w:eastAsia="Times New Roman" w:hAnsi="Times New Roman" w:cs="Times New Roman"/>
            <w:w w:val="113"/>
            <w:sz w:val="20"/>
            <w:szCs w:val="20"/>
            <w:lang w:val="sk-SK"/>
          </w:rPr>
          <w:lastRenderedPageBreak/>
          <w:delText xml:space="preserve">poži </w:delText>
        </w:r>
        <w:r w:rsidRPr="00327B05" w:rsidDel="0046640E">
          <w:rPr>
            <w:rFonts w:ascii="Times New Roman" w:eastAsia="Times New Roman" w:hAnsi="Times New Roman" w:cs="Times New Roman"/>
            <w:w w:val="128"/>
            <w:sz w:val="20"/>
            <w:szCs w:val="20"/>
            <w:lang w:val="sk-SK"/>
          </w:rPr>
          <w:delText xml:space="preserve">ada </w:delText>
        </w:r>
        <w:r w:rsidRPr="00327B05" w:rsidDel="0046640E">
          <w:rPr>
            <w:rFonts w:ascii="Times New Roman" w:eastAsia="Times New Roman" w:hAnsi="Times New Roman" w:cs="Times New Roman"/>
            <w:w w:val="112"/>
            <w:sz w:val="20"/>
            <w:szCs w:val="20"/>
            <w:lang w:val="sk-SK"/>
          </w:rPr>
          <w:delText>vky</w:delText>
        </w:r>
      </w:del>
    </w:p>
    <w:p w:rsidR="00723CCB" w:rsidRPr="00327B05" w:rsidDel="0046640E" w:rsidRDefault="00723CCB">
      <w:pPr>
        <w:spacing w:after="0"/>
        <w:jc w:val="both"/>
        <w:rPr>
          <w:del w:id="278" w:author="Halmešová Daniela" w:date="2017-03-24T10:44:00Z"/>
          <w:lang w:val="sk-SK"/>
        </w:rPr>
        <w:sectPr w:rsidR="00723CCB" w:rsidRPr="00327B05" w:rsidDel="0046640E">
          <w:type w:val="continuous"/>
          <w:pgSz w:w="11920" w:h="16840"/>
          <w:pgMar w:top="720" w:right="1000" w:bottom="280" w:left="1000" w:header="708" w:footer="708" w:gutter="0"/>
          <w:cols w:num="3" w:space="708" w:equalWidth="0">
            <w:col w:w="2620" w:space="1625"/>
            <w:col w:w="3875" w:space="597"/>
            <w:col w:w="1203"/>
          </w:cols>
        </w:sectPr>
      </w:pPr>
    </w:p>
    <w:p w:rsidR="00723CCB" w:rsidRPr="00327B05" w:rsidDel="0046640E" w:rsidRDefault="00723CCB">
      <w:pPr>
        <w:spacing w:before="5" w:after="0" w:line="110" w:lineRule="exact"/>
        <w:rPr>
          <w:del w:id="279" w:author="Halmešová Daniela" w:date="2017-03-24T10:44:00Z"/>
          <w:sz w:val="11"/>
          <w:szCs w:val="11"/>
          <w:lang w:val="sk-SK"/>
        </w:rPr>
      </w:pPr>
    </w:p>
    <w:p w:rsidR="00723CCB" w:rsidRPr="00327B05" w:rsidDel="0046640E" w:rsidRDefault="00327B05">
      <w:pPr>
        <w:tabs>
          <w:tab w:val="left" w:pos="6720"/>
        </w:tabs>
        <w:spacing w:after="0" w:line="229" w:lineRule="exact"/>
        <w:ind w:left="4245" w:right="-70"/>
        <w:rPr>
          <w:del w:id="280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281" w:author="Halmešová Daniela" w:date="2017-03-24T10:44:00Z">
        <w:r w:rsidRPr="00327B05" w:rsidDel="0046640E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>Jednotlivý</w:delText>
        </w:r>
        <w:r w:rsidRPr="00327B05" w:rsidDel="0046640E">
          <w:rPr>
            <w:rFonts w:ascii="Times New Roman" w:eastAsia="Times New Roman" w:hAnsi="Times New Roman" w:cs="Times New Roman"/>
            <w:spacing w:val="-31"/>
            <w:w w:val="123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>druh</w:delText>
        </w:r>
        <w:r w:rsidRPr="00327B05" w:rsidDel="0046640E">
          <w:rPr>
            <w:rFonts w:ascii="Times New Roman" w:eastAsia="Times New Roman" w:hAnsi="Times New Roman" w:cs="Times New Roman"/>
            <w:spacing w:val="-36"/>
            <w:w w:val="123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tab/>
        </w:r>
        <w:r w:rsidRPr="00327B05" w:rsidDel="0046640E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>Štia</w:delText>
        </w:r>
      </w:del>
    </w:p>
    <w:p w:rsidR="00723CCB" w:rsidRPr="00327B05" w:rsidDel="0046640E" w:rsidRDefault="00327B05">
      <w:pPr>
        <w:spacing w:before="5" w:after="0" w:line="110" w:lineRule="exact"/>
        <w:rPr>
          <w:del w:id="282" w:author="Halmešová Daniela" w:date="2017-03-24T10:44:00Z"/>
          <w:sz w:val="11"/>
          <w:szCs w:val="11"/>
          <w:lang w:val="sk-SK"/>
        </w:rPr>
      </w:pPr>
      <w:del w:id="283" w:author="Halmešová Daniela" w:date="2017-03-24T10:44:00Z">
        <w:r w:rsidRPr="00327B05" w:rsidDel="0046640E">
          <w:rPr>
            <w:lang w:val="sk-SK"/>
          </w:rPr>
          <w:br w:type="column"/>
        </w:r>
      </w:del>
    </w:p>
    <w:p w:rsidR="00723CCB" w:rsidRPr="00327B05" w:rsidDel="0046640E" w:rsidRDefault="00327B05">
      <w:pPr>
        <w:spacing w:after="0" w:line="229" w:lineRule="exact"/>
        <w:ind w:right="-70"/>
        <w:rPr>
          <w:del w:id="284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285" w:author="Halmešová Daniela" w:date="2017-03-24T10:44:00Z">
        <w:r w:rsidRPr="00327B05" w:rsidDel="0046640E">
          <w:rPr>
            <w:rFonts w:ascii="Times New Roman" w:eastAsia="Times New Roman" w:hAnsi="Times New Roman" w:cs="Times New Roman"/>
            <w:w w:val="115"/>
            <w:sz w:val="20"/>
            <w:szCs w:val="20"/>
            <w:lang w:val="sk-SK"/>
          </w:rPr>
          <w:delText>Pýr</w:delText>
        </w:r>
      </w:del>
    </w:p>
    <w:p w:rsidR="00723CCB" w:rsidRPr="00327B05" w:rsidDel="0046640E" w:rsidRDefault="00327B05">
      <w:pPr>
        <w:spacing w:before="5" w:after="0" w:line="110" w:lineRule="exact"/>
        <w:rPr>
          <w:del w:id="286" w:author="Halmešová Daniela" w:date="2017-03-24T10:44:00Z"/>
          <w:sz w:val="11"/>
          <w:szCs w:val="11"/>
          <w:lang w:val="sk-SK"/>
        </w:rPr>
      </w:pPr>
      <w:del w:id="287" w:author="Halmešová Daniela" w:date="2017-03-24T10:44:00Z">
        <w:r w:rsidRPr="00327B05" w:rsidDel="0046640E">
          <w:rPr>
            <w:lang w:val="sk-SK"/>
          </w:rPr>
          <w:br w:type="column"/>
        </w:r>
      </w:del>
    </w:p>
    <w:p w:rsidR="00723CCB" w:rsidRPr="00327B05" w:rsidDel="0046640E" w:rsidRDefault="00327B05">
      <w:pPr>
        <w:spacing w:after="0" w:line="229" w:lineRule="exact"/>
        <w:ind w:right="-20"/>
        <w:rPr>
          <w:del w:id="288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289" w:author="Halmešová Daniela" w:date="2017-03-24T10:44:00Z">
        <w:r w:rsidRPr="00327B05" w:rsidDel="0046640E">
          <w:rPr>
            <w:rFonts w:ascii="Times New Roman" w:eastAsia="Times New Roman" w:hAnsi="Times New Roman" w:cs="Times New Roman"/>
            <w:w w:val="112"/>
            <w:sz w:val="20"/>
            <w:szCs w:val="20"/>
            <w:lang w:val="sk-SK"/>
          </w:rPr>
          <w:delText xml:space="preserve">Psia </w:delText>
        </w:r>
        <w:r w:rsidRPr="00327B05" w:rsidDel="0046640E">
          <w:rPr>
            <w:rFonts w:ascii="Times New Roman" w:eastAsia="Times New Roman" w:hAnsi="Times New Roman" w:cs="Times New Roman"/>
            <w:spacing w:val="11"/>
            <w:w w:val="112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w w:val="112"/>
            <w:sz w:val="20"/>
            <w:szCs w:val="20"/>
            <w:lang w:val="sk-SK"/>
          </w:rPr>
          <w:delText>Ko</w:delText>
        </w:r>
      </w:del>
    </w:p>
    <w:p w:rsidR="00723CCB" w:rsidRPr="00327B05" w:rsidDel="0046640E" w:rsidRDefault="00723CCB">
      <w:pPr>
        <w:spacing w:after="0"/>
        <w:rPr>
          <w:del w:id="290" w:author="Halmešová Daniela" w:date="2017-03-24T10:44:00Z"/>
          <w:lang w:val="sk-SK"/>
        </w:rPr>
        <w:sectPr w:rsidR="00723CCB" w:rsidRPr="00327B05" w:rsidDel="0046640E">
          <w:type w:val="continuous"/>
          <w:pgSz w:w="11920" w:h="16840"/>
          <w:pgMar w:top="720" w:right="1000" w:bottom="280" w:left="1000" w:header="708" w:footer="708" w:gutter="0"/>
          <w:cols w:num="3" w:space="708" w:equalWidth="0">
            <w:col w:w="7113" w:space="112"/>
            <w:col w:w="321" w:space="176"/>
            <w:col w:w="2198"/>
          </w:cols>
        </w:sectPr>
      </w:pPr>
    </w:p>
    <w:p w:rsidR="00723CCB" w:rsidRPr="00327B05" w:rsidDel="0046640E" w:rsidRDefault="00327B05">
      <w:pPr>
        <w:spacing w:before="41" w:after="0" w:line="240" w:lineRule="auto"/>
        <w:ind w:right="208"/>
        <w:jc w:val="right"/>
        <w:rPr>
          <w:del w:id="291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292" w:author="Halmešová Daniela" w:date="2017-03-24T10:44:00Z">
        <w:r w:rsidRPr="00327B05" w:rsidDel="0046640E">
          <w:rPr>
            <w:rFonts w:ascii="Times New Roman" w:eastAsia="Times New Roman" w:hAnsi="Times New Roman" w:cs="Times New Roman"/>
            <w:w w:val="104"/>
            <w:sz w:val="20"/>
            <w:szCs w:val="20"/>
            <w:lang w:val="sk-SK"/>
          </w:rPr>
          <w:lastRenderedPageBreak/>
          <w:delText>v</w:delText>
        </w:r>
        <w:r w:rsidRPr="00327B05" w:rsidDel="0046640E">
          <w:rPr>
            <w:rFonts w:ascii="Times New Roman" w:eastAsia="Times New Roman" w:hAnsi="Times New Roman" w:cs="Times New Roman"/>
            <w:w w:val="90"/>
            <w:sz w:val="20"/>
            <w:szCs w:val="20"/>
            <w:lang w:val="sk-SK"/>
          </w:rPr>
          <w:delText>(</w:delText>
        </w:r>
      </w:del>
    </w:p>
    <w:p w:rsidR="00723CCB" w:rsidRPr="00327B05" w:rsidDel="0046640E" w:rsidRDefault="00327B05">
      <w:pPr>
        <w:spacing w:before="10" w:after="0" w:line="272" w:lineRule="exact"/>
        <w:ind w:left="6729" w:right="-54"/>
        <w:rPr>
          <w:del w:id="293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294" w:author="Halmešová Daniela" w:date="2017-03-24T10:44:00Z">
        <w:r w:rsidRPr="00327B05" w:rsidDel="0046640E">
          <w:rPr>
            <w:rFonts w:ascii="Times New Roman" w:eastAsia="Times New Roman" w:hAnsi="Times New Roman" w:cs="Times New Roman"/>
            <w:i/>
            <w:w w:val="118"/>
            <w:sz w:val="20"/>
            <w:szCs w:val="20"/>
            <w:lang w:val="sk-SK"/>
          </w:rPr>
          <w:delText xml:space="preserve">Ru </w:delText>
        </w:r>
        <w:r w:rsidRPr="00327B05" w:rsidDel="0046640E">
          <w:rPr>
            <w:rFonts w:ascii="Times New Roman" w:eastAsia="Times New Roman" w:hAnsi="Times New Roman" w:cs="Times New Roman"/>
            <w:i/>
            <w:w w:val="121"/>
            <w:sz w:val="20"/>
            <w:szCs w:val="20"/>
            <w:lang w:val="sk-SK"/>
          </w:rPr>
          <w:delText>mex</w:delText>
        </w:r>
      </w:del>
    </w:p>
    <w:p w:rsidR="00723CCB" w:rsidRPr="00327B05" w:rsidDel="0046640E" w:rsidRDefault="00327B05">
      <w:pPr>
        <w:spacing w:before="41" w:after="0" w:line="281" w:lineRule="auto"/>
        <w:ind w:right="-54"/>
        <w:rPr>
          <w:del w:id="295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296" w:author="Halmešová Daniela" w:date="2017-03-24T10:44:00Z">
        <w:r w:rsidRPr="00327B05" w:rsidDel="0046640E">
          <w:rPr>
            <w:lang w:val="sk-SK"/>
          </w:rPr>
          <w:br w:type="column"/>
        </w:r>
        <w:r w:rsidRPr="00327B05" w:rsidDel="0046640E">
          <w:rPr>
            <w:rFonts w:ascii="Times New Roman" w:eastAsia="Times New Roman" w:hAnsi="Times New Roman" w:cs="Times New Roman"/>
            <w:w w:val="118"/>
            <w:sz w:val="20"/>
            <w:szCs w:val="20"/>
            <w:lang w:val="sk-SK"/>
          </w:rPr>
          <w:lastRenderedPageBreak/>
          <w:delText xml:space="preserve">plaz </w:delText>
        </w:r>
        <w:r w:rsidRPr="00327B05" w:rsidDel="0046640E">
          <w:rPr>
            <w:rFonts w:ascii="Times New Roman" w:eastAsia="Times New Roman" w:hAnsi="Times New Roman" w:cs="Times New Roman"/>
            <w:w w:val="106"/>
            <w:sz w:val="20"/>
            <w:szCs w:val="20"/>
            <w:lang w:val="sk-SK"/>
          </w:rPr>
          <w:delText>ivý</w:delText>
        </w:r>
      </w:del>
    </w:p>
    <w:p w:rsidR="00723CCB" w:rsidRPr="00327B05" w:rsidDel="0046640E" w:rsidRDefault="00327B05">
      <w:pPr>
        <w:spacing w:before="1" w:after="0" w:line="240" w:lineRule="auto"/>
        <w:ind w:right="-20"/>
        <w:rPr>
          <w:del w:id="297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298" w:author="Halmešová Daniela" w:date="2017-03-24T10:44:00Z"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(</w:delText>
        </w:r>
      </w:del>
    </w:p>
    <w:p w:rsidR="00723CCB" w:rsidRPr="00327B05" w:rsidDel="0046640E" w:rsidRDefault="00327B05">
      <w:pPr>
        <w:spacing w:before="1" w:after="0" w:line="270" w:lineRule="atLeast"/>
        <w:ind w:right="-54"/>
        <w:rPr>
          <w:del w:id="299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300" w:author="Halmešová Daniela" w:date="2017-03-24T10:44:00Z">
        <w:r w:rsidRPr="00327B05" w:rsidDel="0046640E">
          <w:rPr>
            <w:lang w:val="sk-SK"/>
          </w:rPr>
          <w:br w:type="column"/>
        </w:r>
        <w:r w:rsidRPr="00327B05" w:rsidDel="0046640E">
          <w:rPr>
            <w:rFonts w:ascii="Times New Roman" w:eastAsia="Times New Roman" w:hAnsi="Times New Roman" w:cs="Times New Roman"/>
            <w:w w:val="128"/>
            <w:sz w:val="20"/>
            <w:szCs w:val="20"/>
            <w:lang w:val="sk-SK"/>
          </w:rPr>
          <w:lastRenderedPageBreak/>
          <w:delText xml:space="preserve">rka </w:delText>
        </w:r>
        <w:r w:rsidRPr="00327B05" w:rsidDel="0046640E">
          <w:rPr>
            <w:rFonts w:ascii="Times New Roman" w:eastAsia="Times New Roman" w:hAnsi="Times New Roman" w:cs="Times New Roman"/>
            <w:w w:val="112"/>
            <w:sz w:val="20"/>
            <w:szCs w:val="20"/>
            <w:lang w:val="sk-SK"/>
          </w:rPr>
          <w:delText xml:space="preserve">roľn </w:delText>
        </w:r>
        <w:r w:rsidRPr="00327B05" w:rsidDel="0046640E">
          <w:rPr>
            <w:rFonts w:ascii="Times New Roman" w:eastAsia="Times New Roman" w:hAnsi="Times New Roman" w:cs="Times New Roman"/>
            <w:w w:val="130"/>
            <w:sz w:val="20"/>
            <w:szCs w:val="20"/>
            <w:lang w:val="sk-SK"/>
          </w:rPr>
          <w:delText>á</w:delText>
        </w:r>
        <w:r w:rsidRPr="00327B05" w:rsidDel="0046640E">
          <w:rPr>
            <w:rFonts w:ascii="Times New Roman" w:eastAsia="Times New Roman" w:hAnsi="Times New Roman" w:cs="Times New Roman"/>
            <w:w w:val="90"/>
            <w:sz w:val="20"/>
            <w:szCs w:val="20"/>
            <w:lang w:val="sk-SK"/>
          </w:rPr>
          <w:delText>(</w:delText>
        </w:r>
      </w:del>
    </w:p>
    <w:p w:rsidR="00723CCB" w:rsidRPr="00327B05" w:rsidDel="0046640E" w:rsidRDefault="00327B05">
      <w:pPr>
        <w:spacing w:before="1" w:after="0" w:line="270" w:lineRule="atLeast"/>
        <w:ind w:right="1219"/>
        <w:rPr>
          <w:del w:id="301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302" w:author="Halmešová Daniela" w:date="2017-03-24T10:44:00Z">
        <w:r w:rsidRPr="00327B05" w:rsidDel="0046640E">
          <w:rPr>
            <w:lang w:val="sk-SK"/>
          </w:rPr>
          <w:br w:type="column"/>
        </w:r>
        <w:r w:rsidRPr="00327B05" w:rsidDel="0046640E">
          <w:rPr>
            <w:rFonts w:ascii="Times New Roman" w:eastAsia="Times New Roman" w:hAnsi="Times New Roman" w:cs="Times New Roman"/>
            <w:w w:val="117"/>
            <w:sz w:val="20"/>
            <w:szCs w:val="20"/>
            <w:lang w:val="sk-SK"/>
          </w:rPr>
          <w:lastRenderedPageBreak/>
          <w:delText xml:space="preserve">mo </w:delText>
        </w:r>
        <w:r w:rsidRPr="00327B05" w:rsidDel="0046640E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 xml:space="preserve">nica </w:delText>
        </w:r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(</w:delText>
        </w:r>
      </w:del>
    </w:p>
    <w:p w:rsidR="00723CCB" w:rsidRPr="00327B05" w:rsidDel="0046640E" w:rsidRDefault="00723CCB">
      <w:pPr>
        <w:spacing w:after="0"/>
        <w:rPr>
          <w:del w:id="303" w:author="Halmešová Daniela" w:date="2017-03-24T10:44:00Z"/>
          <w:lang w:val="sk-SK"/>
        </w:rPr>
        <w:sectPr w:rsidR="00723CCB" w:rsidRPr="00327B05" w:rsidDel="0046640E">
          <w:type w:val="continuous"/>
          <w:pgSz w:w="11920" w:h="16840"/>
          <w:pgMar w:top="720" w:right="1000" w:bottom="280" w:left="1000" w:header="708" w:footer="708" w:gutter="0"/>
          <w:cols w:num="4" w:space="708" w:equalWidth="0">
            <w:col w:w="7121" w:space="104"/>
            <w:col w:w="397" w:space="100"/>
            <w:col w:w="393" w:space="104"/>
            <w:col w:w="1701"/>
          </w:cols>
        </w:sectPr>
      </w:pPr>
    </w:p>
    <w:p w:rsidR="00723CCB" w:rsidRPr="00327B05" w:rsidDel="0046640E" w:rsidRDefault="00327B05">
      <w:pPr>
        <w:spacing w:before="21" w:after="0" w:line="239" w:lineRule="exact"/>
        <w:ind w:right="-20"/>
        <w:jc w:val="right"/>
        <w:rPr>
          <w:del w:id="304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305" w:author="Halmešová Daniela" w:date="2017-03-24T10:44:00Z">
        <w:r w:rsidRPr="00327B05" w:rsidDel="0046640E">
          <w:rPr>
            <w:rFonts w:ascii="Times New Roman" w:eastAsia="Times New Roman" w:hAnsi="Times New Roman" w:cs="Times New Roman"/>
            <w:w w:val="117"/>
            <w:position w:val="-1"/>
            <w:sz w:val="20"/>
            <w:szCs w:val="20"/>
            <w:lang w:val="sk-SK"/>
          </w:rPr>
          <w:lastRenderedPageBreak/>
          <w:delText>spp.</w:delText>
        </w:r>
        <w:r w:rsidRPr="00327B05" w:rsidDel="0046640E">
          <w:rPr>
            <w:rFonts w:ascii="Times New Roman" w:eastAsia="Times New Roman" w:hAnsi="Times New Roman" w:cs="Times New Roman"/>
            <w:spacing w:val="52"/>
            <w:w w:val="117"/>
            <w:position w:val="-1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i/>
            <w:w w:val="117"/>
            <w:sz w:val="20"/>
            <w:szCs w:val="20"/>
            <w:lang w:val="sk-SK"/>
          </w:rPr>
          <w:delText>Elyt</w:delText>
        </w:r>
      </w:del>
    </w:p>
    <w:p w:rsidR="00723CCB" w:rsidRPr="00327B05" w:rsidDel="0046640E" w:rsidRDefault="00327B05">
      <w:pPr>
        <w:spacing w:before="26" w:after="0" w:line="240" w:lineRule="auto"/>
        <w:ind w:right="-70"/>
        <w:rPr>
          <w:del w:id="306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307" w:author="Halmešová Daniela" w:date="2017-03-24T10:44:00Z">
        <w:r w:rsidRPr="00327B05" w:rsidDel="0046640E">
          <w:rPr>
            <w:lang w:val="sk-SK"/>
          </w:rPr>
          <w:br w:type="column"/>
        </w:r>
        <w:r w:rsidRPr="00327B05" w:rsidDel="0046640E">
          <w:rPr>
            <w:rFonts w:ascii="Times New Roman" w:eastAsia="Times New Roman" w:hAnsi="Times New Roman" w:cs="Times New Roman"/>
            <w:i/>
            <w:w w:val="109"/>
            <w:sz w:val="20"/>
            <w:szCs w:val="20"/>
            <w:lang w:val="sk-SK"/>
          </w:rPr>
          <w:lastRenderedPageBreak/>
          <w:delText>Alo</w:delText>
        </w:r>
      </w:del>
    </w:p>
    <w:p w:rsidR="00723CCB" w:rsidRPr="00327B05" w:rsidDel="0046640E" w:rsidRDefault="00327B05">
      <w:pPr>
        <w:spacing w:before="26" w:after="0" w:line="240" w:lineRule="auto"/>
        <w:ind w:right="-20"/>
        <w:rPr>
          <w:del w:id="308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309" w:author="Halmešová Daniela" w:date="2017-03-24T10:44:00Z">
        <w:r w:rsidRPr="00327B05" w:rsidDel="0046640E">
          <w:rPr>
            <w:lang w:val="sk-SK"/>
          </w:rPr>
          <w:br w:type="column"/>
        </w:r>
        <w:r w:rsidRPr="00327B05" w:rsidDel="0046640E">
          <w:rPr>
            <w:rFonts w:ascii="Times New Roman" w:eastAsia="Times New Roman" w:hAnsi="Times New Roman" w:cs="Times New Roman"/>
            <w:i/>
            <w:w w:val="106"/>
            <w:sz w:val="20"/>
            <w:szCs w:val="20"/>
            <w:lang w:val="sk-SK"/>
          </w:rPr>
          <w:lastRenderedPageBreak/>
          <w:delText>Meli</w:delText>
        </w:r>
      </w:del>
    </w:p>
    <w:p w:rsidR="00723CCB" w:rsidRPr="00327B05" w:rsidDel="0046640E" w:rsidRDefault="00723CCB">
      <w:pPr>
        <w:spacing w:after="0"/>
        <w:rPr>
          <w:del w:id="310" w:author="Halmešová Daniela" w:date="2017-03-24T10:44:00Z"/>
          <w:lang w:val="sk-SK"/>
        </w:rPr>
        <w:sectPr w:rsidR="00723CCB" w:rsidRPr="00327B05" w:rsidDel="0046640E">
          <w:type w:val="continuous"/>
          <w:pgSz w:w="11920" w:h="16840"/>
          <w:pgMar w:top="720" w:right="1000" w:bottom="280" w:left="1000" w:header="708" w:footer="708" w:gutter="0"/>
          <w:cols w:num="3" w:space="708" w:equalWidth="0">
            <w:col w:w="7606" w:space="116"/>
            <w:col w:w="305" w:space="192"/>
            <w:col w:w="1701"/>
          </w:cols>
        </w:sectPr>
      </w:pPr>
    </w:p>
    <w:p w:rsidR="00723CCB" w:rsidRPr="00327B05" w:rsidDel="0046640E" w:rsidRDefault="00327B05">
      <w:pPr>
        <w:spacing w:before="41" w:after="0" w:line="240" w:lineRule="auto"/>
        <w:ind w:right="244"/>
        <w:jc w:val="right"/>
        <w:rPr>
          <w:del w:id="311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312" w:author="Halmešová Daniela" w:date="2017-03-24T10:44:00Z">
        <w:r w:rsidRPr="00327B05" w:rsidDel="0046640E">
          <w:rPr>
            <w:rFonts w:ascii="Times New Roman" w:eastAsia="Times New Roman" w:hAnsi="Times New Roman" w:cs="Times New Roman"/>
            <w:w w:val="90"/>
            <w:sz w:val="20"/>
            <w:szCs w:val="20"/>
            <w:lang w:val="sk-SK"/>
          </w:rPr>
          <w:lastRenderedPageBreak/>
          <w:delText>)</w:delText>
        </w:r>
      </w:del>
    </w:p>
    <w:p w:rsidR="00723CCB" w:rsidRPr="00327B05" w:rsidDel="0046640E" w:rsidRDefault="00327B05">
      <w:pPr>
        <w:spacing w:before="40" w:after="0" w:line="240" w:lineRule="auto"/>
        <w:ind w:right="-20"/>
        <w:jc w:val="right"/>
        <w:rPr>
          <w:del w:id="313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314" w:author="Halmešová Daniela" w:date="2017-03-24T10:44:00Z">
        <w:r w:rsidRPr="00327B05" w:rsidDel="0046640E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okr</w:delText>
        </w:r>
      </w:del>
    </w:p>
    <w:p w:rsidR="00723CCB" w:rsidRPr="00327B05" w:rsidDel="0046640E" w:rsidRDefault="00327B05">
      <w:pPr>
        <w:spacing w:before="6" w:after="0" w:line="274" w:lineRule="exact"/>
        <w:ind w:right="-54"/>
        <w:rPr>
          <w:del w:id="315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316" w:author="Halmešová Daniela" w:date="2017-03-24T10:44:00Z">
        <w:r w:rsidRPr="00327B05" w:rsidDel="0046640E">
          <w:rPr>
            <w:lang w:val="sk-SK"/>
          </w:rPr>
          <w:br w:type="column"/>
        </w:r>
        <w:r w:rsidRPr="00327B05" w:rsidDel="0046640E">
          <w:rPr>
            <w:rFonts w:ascii="Times New Roman" w:eastAsia="Times New Roman" w:hAnsi="Times New Roman" w:cs="Times New Roman"/>
            <w:i/>
            <w:w w:val="105"/>
            <w:sz w:val="20"/>
            <w:szCs w:val="20"/>
            <w:lang w:val="sk-SK"/>
          </w:rPr>
          <w:lastRenderedPageBreak/>
          <w:delText xml:space="preserve">rigi </w:delText>
        </w:r>
        <w:r w:rsidRPr="00327B05" w:rsidDel="0046640E">
          <w:rPr>
            <w:rFonts w:ascii="Times New Roman" w:eastAsia="Times New Roman" w:hAnsi="Times New Roman" w:cs="Times New Roman"/>
            <w:i/>
            <w:w w:val="124"/>
            <w:sz w:val="20"/>
            <w:szCs w:val="20"/>
            <w:lang w:val="sk-SK"/>
          </w:rPr>
          <w:delText>a</w:delText>
        </w:r>
      </w:del>
    </w:p>
    <w:p w:rsidR="00723CCB" w:rsidRPr="00327B05" w:rsidDel="0046640E" w:rsidRDefault="00327B05">
      <w:pPr>
        <w:spacing w:before="6" w:after="0" w:line="274" w:lineRule="exact"/>
        <w:ind w:right="-54"/>
        <w:rPr>
          <w:del w:id="317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318" w:author="Halmešová Daniela" w:date="2017-03-24T10:44:00Z">
        <w:r w:rsidRPr="00327B05" w:rsidDel="0046640E">
          <w:rPr>
            <w:lang w:val="sk-SK"/>
          </w:rPr>
          <w:br w:type="column"/>
        </w:r>
        <w:r w:rsidRPr="00327B05" w:rsidDel="0046640E">
          <w:rPr>
            <w:rFonts w:ascii="Times New Roman" w:eastAsia="Times New Roman" w:hAnsi="Times New Roman" w:cs="Times New Roman"/>
            <w:i/>
            <w:w w:val="116"/>
            <w:sz w:val="20"/>
            <w:szCs w:val="20"/>
            <w:lang w:val="sk-SK"/>
          </w:rPr>
          <w:lastRenderedPageBreak/>
          <w:delText xml:space="preserve">pec </w:delText>
        </w:r>
        <w:r w:rsidRPr="00327B05" w:rsidDel="0046640E">
          <w:rPr>
            <w:rFonts w:ascii="Times New Roman" w:eastAsia="Times New Roman" w:hAnsi="Times New Roman" w:cs="Times New Roman"/>
            <w:i/>
            <w:w w:val="118"/>
            <w:sz w:val="20"/>
            <w:szCs w:val="20"/>
            <w:lang w:val="sk-SK"/>
          </w:rPr>
          <w:delText>uru</w:delText>
        </w:r>
      </w:del>
    </w:p>
    <w:p w:rsidR="00723CCB" w:rsidRPr="00327B05" w:rsidDel="0046640E" w:rsidRDefault="00327B05">
      <w:pPr>
        <w:spacing w:before="6" w:after="0" w:line="274" w:lineRule="exact"/>
        <w:ind w:right="1275"/>
        <w:rPr>
          <w:del w:id="319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320" w:author="Halmešová Daniela" w:date="2017-03-24T10:44:00Z">
        <w:r w:rsidRPr="00327B05" w:rsidDel="0046640E">
          <w:rPr>
            <w:lang w:val="sk-SK"/>
          </w:rPr>
          <w:br w:type="column"/>
        </w:r>
        <w:r w:rsidRPr="00327B05" w:rsidDel="0046640E">
          <w:rPr>
            <w:rFonts w:ascii="Times New Roman" w:eastAsia="Times New Roman" w:hAnsi="Times New Roman" w:cs="Times New Roman"/>
            <w:i/>
            <w:w w:val="114"/>
            <w:sz w:val="20"/>
            <w:szCs w:val="20"/>
            <w:lang w:val="sk-SK"/>
          </w:rPr>
          <w:lastRenderedPageBreak/>
          <w:delText xml:space="preserve">lotu </w:delText>
        </w:r>
        <w:r w:rsidRPr="00327B05" w:rsidDel="0046640E">
          <w:rPr>
            <w:rFonts w:ascii="Times New Roman" w:eastAsia="Times New Roman" w:hAnsi="Times New Roman" w:cs="Times New Roman"/>
            <w:i/>
            <w:w w:val="138"/>
            <w:sz w:val="20"/>
            <w:szCs w:val="20"/>
            <w:lang w:val="sk-SK"/>
          </w:rPr>
          <w:delText>s</w:delText>
        </w:r>
      </w:del>
    </w:p>
    <w:p w:rsidR="00723CCB" w:rsidRPr="00327B05" w:rsidDel="0046640E" w:rsidRDefault="00723CCB">
      <w:pPr>
        <w:spacing w:after="0"/>
        <w:rPr>
          <w:del w:id="321" w:author="Halmešová Daniela" w:date="2017-03-24T10:44:00Z"/>
          <w:lang w:val="sk-SK"/>
        </w:rPr>
        <w:sectPr w:rsidR="00723CCB" w:rsidRPr="00327B05" w:rsidDel="0046640E">
          <w:type w:val="continuous"/>
          <w:pgSz w:w="11920" w:h="16840"/>
          <w:pgMar w:top="720" w:right="1000" w:bottom="280" w:left="1000" w:header="708" w:footer="708" w:gutter="0"/>
          <w:cols w:num="4" w:space="708" w:equalWidth="0">
            <w:col w:w="7053" w:space="172"/>
            <w:col w:w="305" w:space="192"/>
            <w:col w:w="329" w:space="168"/>
            <w:col w:w="1701"/>
          </w:cols>
        </w:sectPr>
      </w:pPr>
    </w:p>
    <w:p w:rsidR="00723CCB" w:rsidRPr="00327B05" w:rsidDel="0046640E" w:rsidRDefault="00327B05">
      <w:pPr>
        <w:tabs>
          <w:tab w:val="left" w:pos="480"/>
        </w:tabs>
        <w:spacing w:before="31" w:after="0" w:line="240" w:lineRule="auto"/>
        <w:ind w:right="-20"/>
        <w:jc w:val="right"/>
        <w:rPr>
          <w:del w:id="322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323" w:author="Halmešová Daniela" w:date="2017-03-24T10:44:00Z"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lastRenderedPageBreak/>
          <w:delText>em</w:delText>
        </w:r>
        <w:r w:rsidRPr="00327B05" w:rsidDel="0046640E">
          <w:rPr>
            <w:rFonts w:ascii="Times New Roman" w:eastAsia="Times New Roman" w:hAnsi="Times New Roman" w:cs="Times New Roman"/>
            <w:spacing w:val="-4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tab/>
        </w:r>
        <w:r w:rsidRPr="00327B05" w:rsidDel="0046640E">
          <w:rPr>
            <w:rFonts w:ascii="Times New Roman" w:eastAsia="Times New Roman" w:hAnsi="Times New Roman" w:cs="Times New Roman"/>
            <w:i/>
            <w:w w:val="117"/>
            <w:sz w:val="20"/>
            <w:szCs w:val="20"/>
            <w:lang w:val="sk-SK"/>
          </w:rPr>
          <w:delText>repe</w:delText>
        </w:r>
        <w:r w:rsidRPr="00327B05" w:rsidDel="0046640E">
          <w:rPr>
            <w:rFonts w:ascii="Times New Roman" w:eastAsia="Times New Roman" w:hAnsi="Times New Roman" w:cs="Times New Roman"/>
            <w:i/>
            <w:spacing w:val="23"/>
            <w:w w:val="117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i/>
            <w:w w:val="138"/>
            <w:sz w:val="20"/>
            <w:szCs w:val="20"/>
            <w:lang w:val="sk-SK"/>
          </w:rPr>
          <w:delText>s</w:delText>
        </w:r>
      </w:del>
    </w:p>
    <w:p w:rsidR="00723CCB" w:rsidRPr="00327B05" w:rsidDel="0046640E" w:rsidRDefault="00327B05">
      <w:pPr>
        <w:spacing w:before="30" w:after="0" w:line="240" w:lineRule="auto"/>
        <w:ind w:right="-20"/>
        <w:rPr>
          <w:del w:id="324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325" w:author="Halmešová Daniela" w:date="2017-03-24T10:44:00Z">
        <w:r w:rsidRPr="00327B05" w:rsidDel="0046640E">
          <w:rPr>
            <w:lang w:val="sk-SK"/>
          </w:rPr>
          <w:br w:type="column"/>
        </w:r>
        <w:r w:rsidRPr="00327B05" w:rsidDel="0046640E">
          <w:rPr>
            <w:rFonts w:ascii="Times New Roman" w:eastAsia="Times New Roman" w:hAnsi="Times New Roman" w:cs="Times New Roman"/>
            <w:w w:val="126"/>
            <w:sz w:val="20"/>
            <w:szCs w:val="20"/>
            <w:lang w:val="sk-SK"/>
          </w:rPr>
          <w:lastRenderedPageBreak/>
          <w:delText>spp.</w:delText>
        </w:r>
      </w:del>
    </w:p>
    <w:p w:rsidR="00723CCB" w:rsidRPr="00327B05" w:rsidDel="0046640E" w:rsidRDefault="00723CCB">
      <w:pPr>
        <w:spacing w:after="0"/>
        <w:rPr>
          <w:del w:id="326" w:author="Halmešová Daniela" w:date="2017-03-24T10:44:00Z"/>
          <w:lang w:val="sk-SK"/>
        </w:rPr>
        <w:sectPr w:rsidR="00723CCB" w:rsidRPr="00327B05" w:rsidDel="0046640E">
          <w:type w:val="continuous"/>
          <w:pgSz w:w="11920" w:h="16840"/>
          <w:pgMar w:top="720" w:right="1000" w:bottom="280" w:left="1000" w:header="708" w:footer="708" w:gutter="0"/>
          <w:cols w:num="2" w:space="708" w:equalWidth="0">
            <w:col w:w="7831" w:space="388"/>
            <w:col w:w="1701"/>
          </w:cols>
        </w:sectPr>
      </w:pPr>
    </w:p>
    <w:p w:rsidR="00723CCB" w:rsidRPr="00327B05" w:rsidDel="0046640E" w:rsidRDefault="00327B05">
      <w:pPr>
        <w:spacing w:before="36" w:after="0" w:line="282" w:lineRule="auto"/>
        <w:ind w:left="6729" w:right="-54"/>
        <w:rPr>
          <w:del w:id="327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328" w:author="Halmešová Daniela" w:date="2017-03-24T10:44:00Z">
        <w:r w:rsidRPr="00327B05" w:rsidDel="0046640E">
          <w:rPr>
            <w:rFonts w:ascii="Times New Roman" w:eastAsia="Times New Roman" w:hAnsi="Times New Roman" w:cs="Times New Roman"/>
            <w:w w:val="128"/>
            <w:sz w:val="20"/>
            <w:szCs w:val="20"/>
            <w:lang w:val="sk-SK"/>
          </w:rPr>
          <w:lastRenderedPageBreak/>
          <w:delText xml:space="preserve">štia </w:delText>
        </w:r>
        <w:r w:rsidRPr="00327B05" w:rsidDel="0046640E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 xml:space="preserve">vu </w:delText>
        </w:r>
        <w:r w:rsidRPr="00327B05" w:rsidDel="0046640E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lúč </w:delText>
        </w:r>
        <w:r w:rsidRPr="00327B05" w:rsidDel="0046640E">
          <w:rPr>
            <w:rFonts w:ascii="Times New Roman" w:eastAsia="Times New Roman" w:hAnsi="Times New Roman" w:cs="Times New Roman"/>
            <w:w w:val="127"/>
            <w:sz w:val="20"/>
            <w:szCs w:val="20"/>
            <w:lang w:val="sk-SK"/>
          </w:rPr>
          <w:delText xml:space="preserve">neh </w:delText>
        </w:r>
        <w:r w:rsidRPr="00327B05" w:rsidDel="0046640E">
          <w:rPr>
            <w:rFonts w:ascii="Times New Roman" w:eastAsia="Times New Roman" w:hAnsi="Times New Roman" w:cs="Times New Roman"/>
            <w:w w:val="112"/>
            <w:sz w:val="20"/>
            <w:szCs w:val="20"/>
            <w:lang w:val="sk-SK"/>
          </w:rPr>
          <w:delText>o</w:delText>
        </w:r>
        <w:r w:rsidRPr="00327B05" w:rsidDel="0046640E">
          <w:rPr>
            <w:rFonts w:ascii="Times New Roman" w:eastAsia="Times New Roman" w:hAnsi="Times New Roman" w:cs="Times New Roman"/>
            <w:w w:val="90"/>
            <w:sz w:val="20"/>
            <w:szCs w:val="20"/>
            <w:lang w:val="sk-SK"/>
          </w:rPr>
          <w:delText xml:space="preserve">( </w:delText>
        </w:r>
        <w:r w:rsidRPr="00327B05" w:rsidDel="0046640E">
          <w:rPr>
            <w:rFonts w:ascii="Times New Roman" w:eastAsia="Times New Roman" w:hAnsi="Times New Roman" w:cs="Times New Roman"/>
            <w:i/>
            <w:w w:val="118"/>
            <w:sz w:val="20"/>
            <w:szCs w:val="20"/>
            <w:lang w:val="sk-SK"/>
          </w:rPr>
          <w:delText>Ru</w:delText>
        </w:r>
      </w:del>
    </w:p>
    <w:p w:rsidR="00723CCB" w:rsidRPr="00327B05" w:rsidDel="0046640E" w:rsidRDefault="00327B05">
      <w:pPr>
        <w:spacing w:before="43" w:after="0" w:line="240" w:lineRule="auto"/>
        <w:ind w:right="-70"/>
        <w:rPr>
          <w:del w:id="329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330" w:author="Halmešová Daniela" w:date="2017-03-24T10:44:00Z">
        <w:r w:rsidRPr="00327B05" w:rsidDel="0046640E">
          <w:rPr>
            <w:lang w:val="sk-SK"/>
          </w:rPr>
          <w:br w:type="column"/>
        </w:r>
        <w:r w:rsidRPr="00327B05" w:rsidDel="0046640E">
          <w:rPr>
            <w:rFonts w:ascii="Times New Roman" w:eastAsia="Times New Roman" w:hAnsi="Times New Roman" w:cs="Times New Roman"/>
            <w:i/>
            <w:w w:val="130"/>
            <w:sz w:val="20"/>
            <w:szCs w:val="20"/>
            <w:lang w:val="sk-SK"/>
          </w:rPr>
          <w:lastRenderedPageBreak/>
          <w:delText>ns</w:delText>
        </w:r>
        <w:r w:rsidRPr="00327B05" w:rsidDel="0046640E">
          <w:rPr>
            <w:rFonts w:ascii="Times New Roman" w:eastAsia="Times New Roman" w:hAnsi="Times New Roman" w:cs="Times New Roman"/>
            <w:w w:val="90"/>
            <w:sz w:val="20"/>
            <w:szCs w:val="20"/>
            <w:lang w:val="sk-SK"/>
          </w:rPr>
          <w:delText>)</w:delText>
        </w:r>
      </w:del>
    </w:p>
    <w:p w:rsidR="00723CCB" w:rsidRPr="00327B05" w:rsidDel="0046640E" w:rsidRDefault="00327B05">
      <w:pPr>
        <w:spacing w:before="43" w:after="0" w:line="284" w:lineRule="auto"/>
        <w:ind w:right="1571"/>
        <w:rPr>
          <w:del w:id="331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332" w:author="Halmešová Daniela" w:date="2017-03-24T10:44:00Z">
        <w:r w:rsidRPr="00327B05" w:rsidDel="0046640E">
          <w:rPr>
            <w:lang w:val="sk-SK"/>
          </w:rPr>
          <w:br w:type="column"/>
        </w:r>
        <w:r w:rsidRPr="00327B05" w:rsidDel="0046640E">
          <w:rPr>
            <w:rFonts w:ascii="Times New Roman" w:eastAsia="Times New Roman" w:hAnsi="Times New Roman" w:cs="Times New Roman"/>
            <w:i/>
            <w:w w:val="121"/>
            <w:sz w:val="20"/>
            <w:szCs w:val="20"/>
            <w:lang w:val="sk-SK"/>
          </w:rPr>
          <w:lastRenderedPageBreak/>
          <w:delText>myo</w:delText>
        </w:r>
        <w:r w:rsidRPr="00327B05" w:rsidDel="0046640E">
          <w:rPr>
            <w:rFonts w:ascii="Times New Roman" w:eastAsia="Times New Roman" w:hAnsi="Times New Roman" w:cs="Times New Roman"/>
            <w:i/>
            <w:spacing w:val="33"/>
            <w:w w:val="121"/>
            <w:sz w:val="20"/>
            <w:szCs w:val="20"/>
            <w:lang w:val="sk-SK"/>
          </w:rPr>
          <w:delText xml:space="preserve"> </w:delText>
        </w:r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) </w:delText>
        </w:r>
        <w:r w:rsidRPr="00327B05" w:rsidDel="0046640E">
          <w:rPr>
            <w:rFonts w:ascii="Times New Roman" w:eastAsia="Times New Roman" w:hAnsi="Times New Roman" w:cs="Times New Roman"/>
            <w:i/>
            <w:w w:val="118"/>
            <w:sz w:val="20"/>
            <w:szCs w:val="20"/>
            <w:lang w:val="sk-SK"/>
          </w:rPr>
          <w:delText xml:space="preserve">suro </w:delText>
        </w:r>
        <w:r w:rsidRPr="00327B05" w:rsidDel="0046640E">
          <w:rPr>
            <w:rFonts w:ascii="Times New Roman" w:eastAsia="Times New Roman" w:hAnsi="Times New Roman" w:cs="Times New Roman"/>
            <w:i/>
            <w:w w:val="124"/>
            <w:sz w:val="20"/>
            <w:szCs w:val="20"/>
            <w:lang w:val="sk-SK"/>
          </w:rPr>
          <w:delText>ides</w:delText>
        </w:r>
      </w:del>
    </w:p>
    <w:p w:rsidR="00723CCB" w:rsidRPr="00327B05" w:rsidDel="0046640E" w:rsidRDefault="00327B05">
      <w:pPr>
        <w:spacing w:before="1" w:after="0" w:line="240" w:lineRule="auto"/>
        <w:ind w:right="-20"/>
        <w:rPr>
          <w:del w:id="333" w:author="Halmešová Daniela" w:date="2017-03-24T10:44:00Z"/>
          <w:rFonts w:ascii="Times New Roman" w:eastAsia="Times New Roman" w:hAnsi="Times New Roman" w:cs="Times New Roman"/>
          <w:sz w:val="20"/>
          <w:szCs w:val="20"/>
          <w:lang w:val="sk-SK"/>
        </w:rPr>
      </w:pPr>
      <w:del w:id="334" w:author="Halmešová Daniela" w:date="2017-03-24T10:44:00Z">
        <w:r w:rsidRPr="00327B05" w:rsidDel="0046640E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)</w:delText>
        </w:r>
      </w:del>
    </w:p>
    <w:p w:rsidR="00723CCB" w:rsidRPr="00327B05" w:rsidDel="0046640E" w:rsidRDefault="00723CCB">
      <w:pPr>
        <w:spacing w:after="0"/>
        <w:rPr>
          <w:del w:id="335" w:author="Halmešová Daniela" w:date="2017-03-24T10:44:00Z"/>
          <w:lang w:val="sk-SK"/>
        </w:rPr>
        <w:sectPr w:rsidR="00723CCB" w:rsidRPr="00327B05" w:rsidDel="0046640E">
          <w:type w:val="continuous"/>
          <w:pgSz w:w="11920" w:h="16840"/>
          <w:pgMar w:top="720" w:right="1000" w:bottom="280" w:left="1000" w:header="708" w:footer="708" w:gutter="0"/>
          <w:cols w:num="3" w:space="708" w:equalWidth="0">
            <w:col w:w="7097" w:space="128"/>
            <w:col w:w="293" w:space="204"/>
            <w:col w:w="2198"/>
          </w:cols>
        </w:sectPr>
      </w:pPr>
    </w:p>
    <w:p w:rsidR="00723CCB" w:rsidRPr="00327B05" w:rsidDel="0046640E" w:rsidRDefault="004843A8">
      <w:pPr>
        <w:spacing w:before="4" w:after="0" w:line="110" w:lineRule="exact"/>
        <w:rPr>
          <w:del w:id="336" w:author="Halmešová Daniela" w:date="2017-03-24T10:44:00Z"/>
          <w:sz w:val="11"/>
          <w:szCs w:val="11"/>
          <w:lang w:val="sk-SK"/>
        </w:rPr>
      </w:pPr>
      <w:del w:id="337" w:author="Halmešová Daniela" w:date="2017-03-24T10:44:00Z">
        <w:r>
          <w:rPr>
            <w:lang w:val="sk-SK"/>
          </w:rPr>
          <w:lastRenderedPageBreak/>
          <w:pict>
            <v:group id="_x0000_s1058" style="position:absolute;margin-left:55.25pt;margin-top:57.55pt;width:484.7pt;height:.1pt;z-index:-7522;mso-position-horizontal-relative:page;mso-position-vertical-relative:page" coordorigin="1105,1151" coordsize="9694,2">
              <v:shape id="_x0000_s1059" style="position:absolute;left:1105;top:1151;width:9694;height:2" coordorigin="1105,1151" coordsize="9694,0" path="m1105,1151r9694,e" filled="f" strokeweight=".39969mm">
                <v:path arrowok="t"/>
              </v:shape>
              <w10:wrap anchorx="page" anchory="page"/>
            </v:group>
          </w:pict>
        </w:r>
      </w:del>
    </w:p>
    <w:p w:rsidR="00723CCB" w:rsidRPr="00327B05" w:rsidDel="0046640E" w:rsidRDefault="00723CCB">
      <w:pPr>
        <w:spacing w:after="0" w:line="200" w:lineRule="exact"/>
        <w:rPr>
          <w:del w:id="338" w:author="Halmešová Daniela" w:date="2017-03-24T10:44:00Z"/>
          <w:sz w:val="20"/>
          <w:szCs w:val="20"/>
          <w:lang w:val="sk-SK"/>
        </w:rPr>
      </w:pPr>
    </w:p>
    <w:tbl>
      <w:tblPr>
        <w:tblW w:w="0" w:type="auto"/>
        <w:tblInd w:w="7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"/>
        <w:gridCol w:w="2981"/>
        <w:gridCol w:w="2484"/>
        <w:gridCol w:w="497"/>
        <w:gridCol w:w="497"/>
        <w:gridCol w:w="497"/>
        <w:gridCol w:w="497"/>
        <w:gridCol w:w="489"/>
      </w:tblGrid>
      <w:tr w:rsidR="00723CCB" w:rsidRPr="00327B05" w:rsidDel="0046640E">
        <w:trPr>
          <w:trHeight w:hRule="exact" w:val="4115"/>
          <w:del w:id="339" w:author="Halmešová Daniela" w:date="2017-03-24T10:44:00Z"/>
        </w:trPr>
        <w:tc>
          <w:tcPr>
            <w:tcW w:w="4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340" w:author="Halmešová Daniela" w:date="2017-03-24T10:44:00Z"/>
                <w:lang w:val="sk-SK"/>
              </w:rPr>
            </w:pPr>
          </w:p>
        </w:tc>
        <w:tc>
          <w:tcPr>
            <w:tcW w:w="29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341" w:author="Halmešová Daniela" w:date="2017-03-24T10:44:00Z"/>
                <w:lang w:val="sk-SK"/>
              </w:rPr>
            </w:pPr>
          </w:p>
        </w:tc>
        <w:tc>
          <w:tcPr>
            <w:tcW w:w="24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342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27" w:after="0" w:line="284" w:lineRule="auto"/>
              <w:ind w:left="30" w:right="1"/>
              <w:jc w:val="both"/>
              <w:rPr>
                <w:del w:id="34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34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 xml:space="preserve">mex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acet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 xml:space="preserve">osel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5"/>
                  <w:sz w:val="20"/>
                  <w:szCs w:val="20"/>
                  <w:lang w:val="sk-SK"/>
                </w:rPr>
                <w:delText>la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  <w:p w:rsidR="00723CCB" w:rsidRPr="00327B05" w:rsidDel="0046640E" w:rsidRDefault="00327B05">
            <w:pPr>
              <w:spacing w:before="1" w:after="0" w:line="283" w:lineRule="auto"/>
              <w:ind w:left="30" w:right="-19"/>
              <w:rPr>
                <w:del w:id="34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34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34"/>
                  <w:sz w:val="20"/>
                  <w:szCs w:val="20"/>
                  <w:lang w:val="sk-SK"/>
                </w:rPr>
                <w:delText>a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-4"/>
                  <w:w w:val="134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4"/>
                  <w:sz w:val="20"/>
                  <w:szCs w:val="20"/>
                  <w:lang w:val="sk-SK"/>
                </w:rPr>
                <w:delText xml:space="preserve">št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 xml:space="preserve">iavu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 xml:space="preserve">prí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 xml:space="preserve">mor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 xml:space="preserve">ské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 xml:space="preserve">ho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Ru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 xml:space="preserve">mex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 xml:space="preserve">mar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4"/>
                  <w:sz w:val="20"/>
                  <w:szCs w:val="20"/>
                  <w:lang w:val="sk-SK"/>
                </w:rPr>
                <w:delText xml:space="preserve">itim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30"/>
                  <w:sz w:val="20"/>
                  <w:szCs w:val="20"/>
                  <w:lang w:val="sk-SK"/>
                </w:rPr>
                <w:delText>us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347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348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349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350" w:author="Halmešová Daniela" w:date="2017-03-24T10:44:00Z"/>
                <w:lang w:val="sk-SK"/>
              </w:rPr>
            </w:pPr>
          </w:p>
        </w:tc>
      </w:tr>
      <w:tr w:rsidR="00723CCB" w:rsidRPr="00327B05" w:rsidDel="0046640E">
        <w:trPr>
          <w:trHeight w:hRule="exact" w:val="345"/>
          <w:del w:id="351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35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35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35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35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35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35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358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359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4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36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36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36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36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6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36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36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7</w:delText>
              </w:r>
            </w:del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36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36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8</w:delText>
              </w:r>
            </w:del>
          </w:p>
        </w:tc>
      </w:tr>
      <w:tr w:rsidR="00723CCB" w:rsidRPr="00327B05" w:rsidDel="0046640E">
        <w:trPr>
          <w:trHeight w:hRule="exact" w:val="3063"/>
          <w:del w:id="368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2" w:lineRule="auto"/>
              <w:ind w:left="30" w:right="-18"/>
              <w:rPr>
                <w:del w:id="36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37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09"/>
                  <w:sz w:val="20"/>
                  <w:szCs w:val="20"/>
                  <w:lang w:val="sk-SK"/>
                </w:rPr>
                <w:delText xml:space="preserve">Lip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 xml:space="preserve">nico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4"/>
                  <w:sz w:val="20"/>
                  <w:szCs w:val="20"/>
                  <w:lang w:val="sk-SK"/>
                </w:rPr>
                <w:delText>vité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[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9"/>
                  <w:sz w:val="20"/>
                  <w:szCs w:val="20"/>
                  <w:lang w:val="sk-SK"/>
                </w:rPr>
                <w:delText xml:space="preserve">Poa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>cea</w:delText>
              </w:r>
            </w:del>
          </w:p>
          <w:p w:rsidR="00723CCB" w:rsidRPr="00327B05" w:rsidDel="0046640E" w:rsidRDefault="00327B05">
            <w:pPr>
              <w:spacing w:before="3" w:after="0" w:line="284" w:lineRule="auto"/>
              <w:ind w:left="30" w:right="34"/>
              <w:rPr>
                <w:del w:id="37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37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sk-SK"/>
                </w:rPr>
                <w:delText>e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spacing w:val="29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0"/>
                  <w:sz w:val="20"/>
                  <w:szCs w:val="20"/>
                  <w:lang w:val="sk-SK"/>
                </w:rPr>
                <w:delText xml:space="preserve">Gra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min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>eae</w:delText>
              </w:r>
            </w:del>
          </w:p>
          <w:p w:rsidR="00723CCB" w:rsidRPr="00327B05" w:rsidDel="0046640E" w:rsidRDefault="00327B05">
            <w:pPr>
              <w:spacing w:before="1" w:after="0" w:line="240" w:lineRule="auto"/>
              <w:ind w:left="30" w:right="-20"/>
              <w:rPr>
                <w:del w:id="37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37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)]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375" w:author="Halmešová Daniela" w:date="2017-03-24T10:44:00Z"/>
                <w:lang w:val="sk-SK"/>
              </w:rPr>
            </w:pP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376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377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378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379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380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381" w:author="Halmešová Daniela" w:date="2017-03-24T10:44:00Z"/>
                <w:lang w:val="sk-SK"/>
              </w:rPr>
            </w:pPr>
          </w:p>
        </w:tc>
      </w:tr>
      <w:tr w:rsidR="00723CCB" w:rsidRPr="00327B05" w:rsidDel="0046640E">
        <w:trPr>
          <w:trHeight w:hRule="exact" w:val="2520"/>
          <w:del w:id="382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-10"/>
              <w:rPr>
                <w:del w:id="38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38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 xml:space="preserve">Psi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 xml:space="preserve">nče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 xml:space="preserve">k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>psí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0"/>
                  <w:sz w:val="20"/>
                  <w:szCs w:val="20"/>
                  <w:lang w:val="sk-SK"/>
                </w:rPr>
                <w:delText xml:space="preserve">Agr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 xml:space="preserve">osti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38"/>
                  <w:sz w:val="20"/>
                  <w:szCs w:val="20"/>
                  <w:lang w:val="sk-SK"/>
                </w:rPr>
                <w:delText xml:space="preserve">s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6"/>
                  <w:sz w:val="20"/>
                  <w:szCs w:val="20"/>
                  <w:lang w:val="sk-SK"/>
                </w:rPr>
                <w:delText xml:space="preserve">cani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>na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38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38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38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38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38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39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39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39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39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39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395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39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39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4143"/>
          <w:del w:id="398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-22"/>
              <w:rPr>
                <w:del w:id="39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0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 xml:space="preserve">Psi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 xml:space="preserve">nče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 xml:space="preserve">k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4"/>
                  <w:sz w:val="20"/>
                  <w:szCs w:val="20"/>
                  <w:lang w:val="sk-SK"/>
                </w:rPr>
                <w:delText xml:space="preserve">oby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čajn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8"/>
                  <w:sz w:val="20"/>
                  <w:szCs w:val="20"/>
                  <w:lang w:val="sk-SK"/>
                </w:rPr>
                <w:delText>ý</w:delText>
              </w:r>
            </w:del>
          </w:p>
          <w:p w:rsidR="00723CCB" w:rsidRPr="00327B05" w:rsidDel="0046640E" w:rsidRDefault="00327B05">
            <w:pPr>
              <w:spacing w:before="1" w:after="0" w:line="283" w:lineRule="auto"/>
              <w:ind w:left="30" w:right="-6"/>
              <w:rPr>
                <w:del w:id="40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0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7"/>
                  <w:sz w:val="20"/>
                  <w:szCs w:val="20"/>
                  <w:lang w:val="sk-SK"/>
                </w:rPr>
                <w:delText xml:space="preserve">ten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6"/>
                  <w:sz w:val="20"/>
                  <w:szCs w:val="20"/>
                  <w:lang w:val="sk-SK"/>
                </w:rPr>
                <w:delText xml:space="preserve">učk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8"/>
                  <w:sz w:val="20"/>
                  <w:szCs w:val="20"/>
                  <w:lang w:val="sk-SK"/>
                </w:rPr>
                <w:delText xml:space="preserve">ý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0"/>
                  <w:sz w:val="20"/>
                  <w:szCs w:val="20"/>
                  <w:lang w:val="sk-SK"/>
                </w:rPr>
                <w:delText xml:space="preserve">Agr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 xml:space="preserve">osti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38"/>
                  <w:sz w:val="20"/>
                  <w:szCs w:val="20"/>
                  <w:lang w:val="sk-SK"/>
                </w:rPr>
                <w:delText xml:space="preserve">s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4"/>
                  <w:sz w:val="20"/>
                  <w:szCs w:val="20"/>
                  <w:lang w:val="sk-SK"/>
                </w:rPr>
                <w:delText xml:space="preserve">capi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7"/>
                  <w:sz w:val="20"/>
                  <w:szCs w:val="20"/>
                  <w:lang w:val="sk-SK"/>
                </w:rPr>
                <w:delText xml:space="preserve">llari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38"/>
                  <w:sz w:val="20"/>
                  <w:szCs w:val="20"/>
                  <w:lang w:val="sk-SK"/>
                </w:rPr>
                <w:delText>s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0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0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0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0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0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0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0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1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1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1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413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1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1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</w:tbl>
    <w:p w:rsidR="00723CCB" w:rsidRPr="00327B05" w:rsidDel="0046640E" w:rsidRDefault="00723CCB">
      <w:pPr>
        <w:spacing w:after="0"/>
        <w:rPr>
          <w:del w:id="416" w:author="Halmešová Daniela" w:date="2017-03-24T10:44:00Z"/>
          <w:lang w:val="sk-SK"/>
        </w:rPr>
        <w:sectPr w:rsidR="00723CCB" w:rsidRPr="00327B05" w:rsidDel="0046640E">
          <w:pgSz w:w="11920" w:h="16840"/>
          <w:pgMar w:top="1060" w:right="1000" w:bottom="280" w:left="1000" w:header="863" w:footer="11838" w:gutter="0"/>
          <w:cols w:space="708"/>
        </w:sectPr>
      </w:pPr>
    </w:p>
    <w:p w:rsidR="00723CCB" w:rsidRPr="00327B05" w:rsidDel="0046640E" w:rsidRDefault="004843A8">
      <w:pPr>
        <w:spacing w:before="4" w:after="0" w:line="110" w:lineRule="exact"/>
        <w:rPr>
          <w:del w:id="417" w:author="Halmešová Daniela" w:date="2017-03-24T10:44:00Z"/>
          <w:sz w:val="11"/>
          <w:szCs w:val="11"/>
          <w:lang w:val="sk-SK"/>
        </w:rPr>
      </w:pPr>
      <w:del w:id="418" w:author="Halmešová Daniela" w:date="2017-03-24T10:44:00Z">
        <w:r>
          <w:rPr>
            <w:lang w:val="sk-SK"/>
          </w:rPr>
          <w:lastRenderedPageBreak/>
          <w:pict>
            <v:group id="_x0000_s1056" style="position:absolute;margin-left:55.25pt;margin-top:57.55pt;width:484.7pt;height:.1pt;z-index:-7521;mso-position-horizontal-relative:page;mso-position-vertical-relative:page" coordorigin="1105,1151" coordsize="9694,2">
              <v:shape id="_x0000_s1057" style="position:absolute;left:1105;top:1151;width:9694;height:2" coordorigin="1105,1151" coordsize="9694,0" path="m1105,1151r9694,e" filled="f" strokeweight=".39969mm">
                <v:path arrowok="t"/>
              </v:shape>
              <w10:wrap anchorx="page" anchory="page"/>
            </v:group>
          </w:pict>
        </w:r>
      </w:del>
    </w:p>
    <w:p w:rsidR="00723CCB" w:rsidRPr="00327B05" w:rsidDel="0046640E" w:rsidRDefault="00723CCB">
      <w:pPr>
        <w:spacing w:after="0" w:line="200" w:lineRule="exact"/>
        <w:rPr>
          <w:del w:id="419" w:author="Halmešová Daniela" w:date="2017-03-24T10:44:00Z"/>
          <w:sz w:val="20"/>
          <w:szCs w:val="20"/>
          <w:lang w:val="sk-SK"/>
        </w:rPr>
      </w:pPr>
    </w:p>
    <w:tbl>
      <w:tblPr>
        <w:tblW w:w="0" w:type="auto"/>
        <w:tblInd w:w="7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"/>
        <w:gridCol w:w="2981"/>
        <w:gridCol w:w="2484"/>
        <w:gridCol w:w="497"/>
        <w:gridCol w:w="497"/>
        <w:gridCol w:w="497"/>
        <w:gridCol w:w="497"/>
        <w:gridCol w:w="489"/>
      </w:tblGrid>
      <w:tr w:rsidR="00723CCB" w:rsidRPr="00327B05" w:rsidDel="0046640E">
        <w:trPr>
          <w:trHeight w:hRule="exact" w:val="3333"/>
          <w:del w:id="420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-14"/>
              <w:rPr>
                <w:del w:id="42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2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 xml:space="preserve">Psi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 xml:space="preserve">nče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 xml:space="preserve">k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 xml:space="preserve">obr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5"/>
                  <w:sz w:val="20"/>
                  <w:szCs w:val="20"/>
                  <w:lang w:val="sk-SK"/>
                </w:rPr>
                <w:delText xml:space="preserve">ovs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6"/>
                  <w:sz w:val="20"/>
                  <w:szCs w:val="20"/>
                  <w:lang w:val="sk-SK"/>
                </w:rPr>
                <w:delText>ký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0"/>
                  <w:sz w:val="20"/>
                  <w:szCs w:val="20"/>
                  <w:lang w:val="sk-SK"/>
                </w:rPr>
                <w:delText xml:space="preserve">Agr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 xml:space="preserve">osti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38"/>
                  <w:sz w:val="20"/>
                  <w:szCs w:val="20"/>
                  <w:lang w:val="sk-SK"/>
                </w:rPr>
                <w:delText xml:space="preserve">s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3"/>
                  <w:sz w:val="20"/>
                  <w:szCs w:val="20"/>
                  <w:lang w:val="sk-SK"/>
                </w:rPr>
                <w:delText xml:space="preserve">giga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 xml:space="preserve">nte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>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2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2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2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2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2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2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2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3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3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3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433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3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3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3333"/>
          <w:del w:id="436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6"/>
              <w:rPr>
                <w:del w:id="43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3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 xml:space="preserve">Psi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 xml:space="preserve">nče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 xml:space="preserve">k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 xml:space="preserve">pop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5"/>
                  <w:sz w:val="20"/>
                  <w:szCs w:val="20"/>
                  <w:lang w:val="sk-SK"/>
                </w:rPr>
                <w:delText xml:space="preserve">lazo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2"/>
                  <w:sz w:val="20"/>
                  <w:szCs w:val="20"/>
                  <w:lang w:val="sk-SK"/>
                </w:rPr>
                <w:delText xml:space="preserve">vý(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0"/>
                  <w:sz w:val="20"/>
                  <w:szCs w:val="20"/>
                  <w:lang w:val="sk-SK"/>
                </w:rPr>
                <w:delText xml:space="preserve">Agr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 xml:space="preserve">osti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38"/>
                  <w:sz w:val="20"/>
                  <w:szCs w:val="20"/>
                  <w:lang w:val="sk-SK"/>
                </w:rPr>
                <w:delText xml:space="preserve">s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 xml:space="preserve">stol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4"/>
                  <w:sz w:val="20"/>
                  <w:szCs w:val="20"/>
                  <w:lang w:val="sk-SK"/>
                </w:rPr>
                <w:delText xml:space="preserve">onif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>era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3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4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4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4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4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4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4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4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4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4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449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5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5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3066"/>
          <w:del w:id="452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2" w:lineRule="auto"/>
              <w:ind w:left="30" w:right="-14"/>
              <w:rPr>
                <w:del w:id="45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5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 xml:space="preserve">Psia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8"/>
                  <w:sz w:val="20"/>
                  <w:szCs w:val="20"/>
                  <w:lang w:val="sk-SK"/>
                </w:rPr>
                <w:delText xml:space="preserve">rka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 xml:space="preserve">lúč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1"/>
                  <w:sz w:val="20"/>
                  <w:szCs w:val="20"/>
                  <w:lang w:val="sk-SK"/>
                </w:rPr>
                <w:delText>na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9"/>
                  <w:sz w:val="20"/>
                  <w:szCs w:val="20"/>
                  <w:lang w:val="sk-SK"/>
                </w:rPr>
                <w:delText xml:space="preserve">Alo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6"/>
                  <w:sz w:val="20"/>
                  <w:szCs w:val="20"/>
                  <w:lang w:val="sk-SK"/>
                </w:rPr>
                <w:delText xml:space="preserve">pec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>uru</w:delText>
              </w:r>
            </w:del>
          </w:p>
          <w:p w:rsidR="00723CCB" w:rsidRPr="00327B05" w:rsidDel="0046640E" w:rsidRDefault="00327B05">
            <w:pPr>
              <w:spacing w:before="3" w:after="0" w:line="284" w:lineRule="auto"/>
              <w:ind w:left="30" w:right="-6"/>
              <w:rPr>
                <w:del w:id="45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5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i/>
                  <w:w w:val="138"/>
                  <w:sz w:val="20"/>
                  <w:szCs w:val="20"/>
                  <w:lang w:val="sk-SK"/>
                </w:rPr>
                <w:delText xml:space="preserve">s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 xml:space="preserve">prat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 xml:space="preserve">ensi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38"/>
                  <w:sz w:val="20"/>
                  <w:szCs w:val="20"/>
                  <w:lang w:val="sk-SK"/>
                </w:rPr>
                <w:delText>s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5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5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5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6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20 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6"/>
                  <w:sz w:val="20"/>
                  <w:szCs w:val="20"/>
                  <w:lang w:val="sk-SK"/>
                </w:rPr>
                <w:delText>(a)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6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6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6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6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6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6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467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68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69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3336"/>
          <w:del w:id="470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-22"/>
              <w:rPr>
                <w:del w:id="47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7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4"/>
                  <w:sz w:val="20"/>
                  <w:szCs w:val="20"/>
                  <w:lang w:val="sk-SK"/>
                </w:rPr>
                <w:delText xml:space="preserve">Ovs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 xml:space="preserve">ík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4"/>
                  <w:sz w:val="20"/>
                  <w:szCs w:val="20"/>
                  <w:lang w:val="sk-SK"/>
                </w:rPr>
                <w:delText xml:space="preserve">oby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čajn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8"/>
                  <w:sz w:val="20"/>
                  <w:szCs w:val="20"/>
                  <w:lang w:val="sk-SK"/>
                </w:rPr>
                <w:delText>ý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7"/>
                  <w:sz w:val="20"/>
                  <w:szCs w:val="20"/>
                  <w:lang w:val="sk-SK"/>
                </w:rPr>
                <w:delText xml:space="preserve">Arr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 xml:space="preserve">hen ath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 xml:space="preserve">eru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 xml:space="preserve">m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5"/>
                  <w:sz w:val="20"/>
                  <w:szCs w:val="20"/>
                  <w:lang w:val="sk-SK"/>
                </w:rPr>
                <w:delText xml:space="preserve">elati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30"/>
                  <w:sz w:val="20"/>
                  <w:szCs w:val="20"/>
                  <w:lang w:val="sk-SK"/>
                </w:rPr>
                <w:delText>us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7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7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7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7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20 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6"/>
                  <w:sz w:val="20"/>
                  <w:szCs w:val="20"/>
                  <w:lang w:val="sk-SK"/>
                </w:rPr>
                <w:delText>(a)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7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7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7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8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8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8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483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210"/>
              <w:rPr>
                <w:del w:id="48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8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(i) (j)</w:delText>
              </w:r>
            </w:del>
          </w:p>
        </w:tc>
      </w:tr>
      <w:tr w:rsidR="00723CCB" w:rsidRPr="00327B05" w:rsidDel="0046640E">
        <w:trPr>
          <w:trHeight w:hRule="exact" w:val="1118"/>
          <w:del w:id="486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-14"/>
              <w:rPr>
                <w:del w:id="48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8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 xml:space="preserve">Sto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5"/>
                  <w:sz w:val="20"/>
                  <w:szCs w:val="20"/>
                  <w:lang w:val="sk-SK"/>
                </w:rPr>
                <w:delText xml:space="preserve">klas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pre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1"/>
                  <w:sz w:val="20"/>
                  <w:szCs w:val="20"/>
                  <w:lang w:val="sk-SK"/>
                </w:rPr>
                <w:delText>háň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8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9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0,4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9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9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9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9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9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9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49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49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499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0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0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</w:tbl>
    <w:p w:rsidR="00723CCB" w:rsidRPr="00327B05" w:rsidDel="0046640E" w:rsidRDefault="00723CCB">
      <w:pPr>
        <w:spacing w:after="0"/>
        <w:rPr>
          <w:del w:id="502" w:author="Halmešová Daniela" w:date="2017-03-24T10:44:00Z"/>
          <w:lang w:val="sk-SK"/>
        </w:rPr>
        <w:sectPr w:rsidR="00723CCB" w:rsidRPr="00327B05" w:rsidDel="0046640E">
          <w:pgSz w:w="11920" w:h="16840"/>
          <w:pgMar w:top="1060" w:right="1000" w:bottom="280" w:left="1000" w:header="863" w:footer="11838" w:gutter="0"/>
          <w:cols w:space="708"/>
        </w:sectPr>
      </w:pPr>
    </w:p>
    <w:p w:rsidR="00723CCB" w:rsidRPr="00327B05" w:rsidDel="0046640E" w:rsidRDefault="004843A8">
      <w:pPr>
        <w:spacing w:before="4" w:after="0" w:line="110" w:lineRule="exact"/>
        <w:rPr>
          <w:del w:id="503" w:author="Halmešová Daniela" w:date="2017-03-24T10:44:00Z"/>
          <w:sz w:val="11"/>
          <w:szCs w:val="11"/>
          <w:lang w:val="sk-SK"/>
        </w:rPr>
      </w:pPr>
      <w:del w:id="504" w:author="Halmešová Daniela" w:date="2017-03-24T10:44:00Z">
        <w:r>
          <w:rPr>
            <w:lang w:val="sk-SK"/>
          </w:rPr>
          <w:lastRenderedPageBreak/>
          <w:pict>
            <v:group id="_x0000_s1054" style="position:absolute;margin-left:55.25pt;margin-top:57.55pt;width:484.7pt;height:.1pt;z-index:-7520;mso-position-horizontal-relative:page;mso-position-vertical-relative:page" coordorigin="1105,1151" coordsize="9694,2">
              <v:shape id="_x0000_s1055" style="position:absolute;left:1105;top:1151;width:9694;height:2" coordorigin="1105,1151" coordsize="9694,0" path="m1105,1151r9694,e" filled="f" strokeweight=".39969mm">
                <v:path arrowok="t"/>
              </v:shape>
              <w10:wrap anchorx="page" anchory="page"/>
            </v:group>
          </w:pict>
        </w:r>
      </w:del>
    </w:p>
    <w:p w:rsidR="00723CCB" w:rsidRPr="00327B05" w:rsidDel="0046640E" w:rsidRDefault="00723CCB">
      <w:pPr>
        <w:spacing w:after="0" w:line="200" w:lineRule="exact"/>
        <w:rPr>
          <w:del w:id="505" w:author="Halmešová Daniela" w:date="2017-03-24T10:44:00Z"/>
          <w:sz w:val="20"/>
          <w:szCs w:val="20"/>
          <w:lang w:val="sk-SK"/>
        </w:rPr>
      </w:pPr>
    </w:p>
    <w:tbl>
      <w:tblPr>
        <w:tblW w:w="0" w:type="auto"/>
        <w:tblInd w:w="7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"/>
        <w:gridCol w:w="2981"/>
        <w:gridCol w:w="2484"/>
        <w:gridCol w:w="497"/>
        <w:gridCol w:w="497"/>
        <w:gridCol w:w="497"/>
        <w:gridCol w:w="497"/>
        <w:gridCol w:w="489"/>
      </w:tblGrid>
      <w:tr w:rsidR="00723CCB" w:rsidRPr="00327B05" w:rsidDel="0046640E">
        <w:trPr>
          <w:trHeight w:hRule="exact" w:val="1673"/>
          <w:del w:id="506" w:author="Halmešová Daniela" w:date="2017-03-24T10:44:00Z"/>
        </w:trPr>
        <w:tc>
          <w:tcPr>
            <w:tcW w:w="4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26" w:after="0" w:line="284" w:lineRule="auto"/>
              <w:ind w:left="30" w:right="-22"/>
              <w:rPr>
                <w:del w:id="50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0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3"/>
                  <w:sz w:val="20"/>
                  <w:szCs w:val="20"/>
                  <w:lang w:val="sk-SK"/>
                </w:rPr>
                <w:delText>avý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0"/>
                  <w:sz w:val="20"/>
                  <w:szCs w:val="20"/>
                  <w:lang w:val="sk-SK"/>
                </w:rPr>
                <w:delText xml:space="preserve">Bro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6"/>
                  <w:sz w:val="20"/>
                  <w:szCs w:val="20"/>
                  <w:lang w:val="sk-SK"/>
                </w:rPr>
                <w:delText xml:space="preserve">mus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9"/>
                  <w:sz w:val="20"/>
                  <w:szCs w:val="20"/>
                  <w:lang w:val="sk-SK"/>
                </w:rPr>
                <w:delText xml:space="preserve">cath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3"/>
                  <w:sz w:val="20"/>
                  <w:szCs w:val="20"/>
                  <w:lang w:val="sk-SK"/>
                </w:rPr>
                <w:delText xml:space="preserve">arti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>cus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509" w:author="Halmešová Daniela" w:date="2017-03-24T10:44:00Z"/>
                <w:lang w:val="sk-SK"/>
              </w:rPr>
            </w:pPr>
          </w:p>
        </w:tc>
        <w:tc>
          <w:tcPr>
            <w:tcW w:w="24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510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511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512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513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514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515" w:author="Halmešová Daniela" w:date="2017-03-24T10:44:00Z"/>
                <w:lang w:val="sk-SK"/>
              </w:rPr>
            </w:pPr>
          </w:p>
        </w:tc>
      </w:tr>
      <w:tr w:rsidR="00723CCB" w:rsidRPr="00327B05" w:rsidDel="0046640E">
        <w:trPr>
          <w:trHeight w:hRule="exact" w:val="2790"/>
          <w:del w:id="516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-18"/>
              <w:rPr>
                <w:del w:id="51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1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 xml:space="preserve">Sto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5"/>
                  <w:sz w:val="20"/>
                  <w:szCs w:val="20"/>
                  <w:lang w:val="sk-SK"/>
                </w:rPr>
                <w:delText xml:space="preserve">klas sitk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2"/>
                  <w:sz w:val="20"/>
                  <w:szCs w:val="20"/>
                  <w:lang w:val="sk-SK"/>
                </w:rPr>
                <w:delText xml:space="preserve">ans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6"/>
                  <w:sz w:val="20"/>
                  <w:szCs w:val="20"/>
                  <w:lang w:val="sk-SK"/>
                </w:rPr>
                <w:delText xml:space="preserve">ký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0"/>
                  <w:sz w:val="20"/>
                  <w:szCs w:val="20"/>
                  <w:lang w:val="sk-SK"/>
                </w:rPr>
                <w:delText xml:space="preserve">Bro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6"/>
                  <w:sz w:val="20"/>
                  <w:szCs w:val="20"/>
                  <w:lang w:val="sk-SK"/>
                </w:rPr>
                <w:delText xml:space="preserve">mus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sitc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 xml:space="preserve">hen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8"/>
                  <w:sz w:val="20"/>
                  <w:szCs w:val="20"/>
                  <w:lang w:val="sk-SK"/>
                </w:rPr>
                <w:delText>sis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1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2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0,4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2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2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2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2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2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2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2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2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529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3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3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3333"/>
          <w:del w:id="532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-22"/>
              <w:rPr>
                <w:del w:id="53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3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5"/>
                  <w:sz w:val="20"/>
                  <w:szCs w:val="20"/>
                  <w:lang w:val="sk-SK"/>
                </w:rPr>
                <w:delText xml:space="preserve">Prst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2"/>
                  <w:sz w:val="20"/>
                  <w:szCs w:val="20"/>
                  <w:lang w:val="sk-SK"/>
                </w:rPr>
                <w:delText xml:space="preserve">nat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 xml:space="preserve">ec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4"/>
                  <w:sz w:val="20"/>
                  <w:szCs w:val="20"/>
                  <w:lang w:val="sk-SK"/>
                </w:rPr>
                <w:delText xml:space="preserve">oby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čajn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8"/>
                  <w:sz w:val="20"/>
                  <w:szCs w:val="20"/>
                  <w:lang w:val="sk-SK"/>
                </w:rPr>
                <w:delText>ý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0"/>
                  <w:sz w:val="20"/>
                  <w:szCs w:val="20"/>
                  <w:lang w:val="sk-SK"/>
                </w:rPr>
                <w:delText xml:space="preserve">Cyn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4"/>
                  <w:sz w:val="20"/>
                  <w:szCs w:val="20"/>
                  <w:lang w:val="sk-SK"/>
                </w:rPr>
                <w:delText xml:space="preserve">odo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 xml:space="preserve">n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0"/>
                  <w:sz w:val="20"/>
                  <w:szCs w:val="20"/>
                  <w:lang w:val="sk-SK"/>
                </w:rPr>
                <w:delText xml:space="preserve">dac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 xml:space="preserve">tylo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>n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3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3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3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3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20 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6"/>
                  <w:sz w:val="20"/>
                  <w:szCs w:val="20"/>
                  <w:lang w:val="sk-SK"/>
                </w:rPr>
                <w:delText>(a)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3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4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4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4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4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4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545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4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4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3060"/>
          <w:del w:id="548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-18"/>
              <w:rPr>
                <w:del w:id="54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5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0"/>
                  <w:sz w:val="20"/>
                  <w:szCs w:val="20"/>
                  <w:lang w:val="sk-SK"/>
                </w:rPr>
                <w:delText xml:space="preserve">Rez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6"/>
                  <w:sz w:val="20"/>
                  <w:szCs w:val="20"/>
                  <w:lang w:val="sk-SK"/>
                </w:rPr>
                <w:delText xml:space="preserve">nač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7"/>
                  <w:sz w:val="20"/>
                  <w:szCs w:val="20"/>
                  <w:lang w:val="sk-SK"/>
                </w:rPr>
                <w:delText xml:space="preserve">ka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6"/>
                  <w:sz w:val="20"/>
                  <w:szCs w:val="20"/>
                  <w:lang w:val="sk-SK"/>
                </w:rPr>
                <w:delText xml:space="preserve">lalo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6"/>
                  <w:sz w:val="20"/>
                  <w:szCs w:val="20"/>
                  <w:lang w:val="sk-SK"/>
                </w:rPr>
                <w:delText xml:space="preserve">čna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2"/>
                  <w:sz w:val="20"/>
                  <w:szCs w:val="20"/>
                  <w:lang w:val="sk-SK"/>
                </w:rPr>
                <w:delText>tá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0"/>
                  <w:sz w:val="20"/>
                  <w:szCs w:val="20"/>
                  <w:lang w:val="sk-SK"/>
                </w:rPr>
                <w:delText xml:space="preserve">Dac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 xml:space="preserve">tylis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7"/>
                  <w:sz w:val="20"/>
                  <w:szCs w:val="20"/>
                  <w:lang w:val="sk-SK"/>
                </w:rPr>
                <w:delText xml:space="preserve">glo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 xml:space="preserve">mer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>ata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5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5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5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5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20 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6"/>
                  <w:sz w:val="20"/>
                  <w:szCs w:val="20"/>
                  <w:lang w:val="sk-SK"/>
                </w:rPr>
                <w:delText>(a)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5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5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5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5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5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6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561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6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6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3019"/>
          <w:del w:id="564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2" w:lineRule="auto"/>
              <w:ind w:left="30" w:right="-18"/>
              <w:rPr>
                <w:del w:id="56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6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1"/>
                  <w:sz w:val="20"/>
                  <w:szCs w:val="20"/>
                  <w:lang w:val="sk-SK"/>
                </w:rPr>
                <w:delText xml:space="preserve">Kos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trav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4"/>
                  <w:sz w:val="20"/>
                  <w:szCs w:val="20"/>
                  <w:lang w:val="sk-SK"/>
                </w:rPr>
                <w:delText xml:space="preserve">trst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 xml:space="preserve">ení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2"/>
                  <w:sz w:val="20"/>
                  <w:szCs w:val="20"/>
                  <w:lang w:val="sk-SK"/>
                </w:rPr>
                <w:delText xml:space="preserve">kovi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2"/>
                  <w:sz w:val="20"/>
                  <w:szCs w:val="20"/>
                  <w:lang w:val="sk-SK"/>
                </w:rPr>
                <w:delText>tá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Fest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9"/>
                  <w:sz w:val="20"/>
                  <w:szCs w:val="20"/>
                  <w:lang w:val="sk-SK"/>
                </w:rPr>
                <w:delText xml:space="preserve">uca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aru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0"/>
                  <w:sz w:val="20"/>
                  <w:szCs w:val="20"/>
                  <w:lang w:val="sk-SK"/>
                </w:rPr>
                <w:delText>ndi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6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6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6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7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20 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6"/>
                  <w:sz w:val="20"/>
                  <w:szCs w:val="20"/>
                  <w:lang w:val="sk-SK"/>
                </w:rPr>
                <w:delText>(a)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7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7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7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7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7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7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577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78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79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</w:tbl>
    <w:p w:rsidR="00723CCB" w:rsidRPr="00327B05" w:rsidDel="0046640E" w:rsidRDefault="00723CCB">
      <w:pPr>
        <w:spacing w:after="0"/>
        <w:rPr>
          <w:del w:id="580" w:author="Halmešová Daniela" w:date="2017-03-24T10:44:00Z"/>
          <w:lang w:val="sk-SK"/>
        </w:rPr>
        <w:sectPr w:rsidR="00723CCB" w:rsidRPr="00327B05" w:rsidDel="0046640E">
          <w:pgSz w:w="11920" w:h="16840"/>
          <w:pgMar w:top="1060" w:right="1000" w:bottom="280" w:left="1000" w:header="863" w:footer="11838" w:gutter="0"/>
          <w:cols w:space="708"/>
        </w:sectPr>
      </w:pPr>
    </w:p>
    <w:p w:rsidR="00723CCB" w:rsidRPr="00327B05" w:rsidDel="0046640E" w:rsidRDefault="004843A8">
      <w:pPr>
        <w:spacing w:before="4" w:after="0" w:line="110" w:lineRule="exact"/>
        <w:rPr>
          <w:del w:id="581" w:author="Halmešová Daniela" w:date="2017-03-24T10:44:00Z"/>
          <w:sz w:val="11"/>
          <w:szCs w:val="11"/>
          <w:lang w:val="sk-SK"/>
        </w:rPr>
      </w:pPr>
      <w:del w:id="582" w:author="Halmešová Daniela" w:date="2017-03-24T10:44:00Z">
        <w:r>
          <w:rPr>
            <w:lang w:val="sk-SK"/>
          </w:rPr>
          <w:lastRenderedPageBreak/>
          <w:pict>
            <v:group id="_x0000_s1052" style="position:absolute;margin-left:55.25pt;margin-top:57.55pt;width:484.7pt;height:.1pt;z-index:-7519;mso-position-horizontal-relative:page;mso-position-vertical-relative:page" coordorigin="1105,1151" coordsize="9694,2">
              <v:shape id="_x0000_s1053" style="position:absolute;left:1105;top:1151;width:9694;height:2" coordorigin="1105,1151" coordsize="9694,0" path="m1105,1151r9694,e" filled="f" strokeweight=".39969mm">
                <v:path arrowok="t"/>
              </v:shape>
              <w10:wrap anchorx="page" anchory="page"/>
            </v:group>
          </w:pict>
        </w:r>
      </w:del>
    </w:p>
    <w:p w:rsidR="00723CCB" w:rsidRPr="00327B05" w:rsidDel="0046640E" w:rsidRDefault="00723CCB">
      <w:pPr>
        <w:spacing w:after="0" w:line="200" w:lineRule="exact"/>
        <w:rPr>
          <w:del w:id="583" w:author="Halmešová Daniela" w:date="2017-03-24T10:44:00Z"/>
          <w:sz w:val="20"/>
          <w:szCs w:val="20"/>
          <w:lang w:val="sk-SK"/>
        </w:rPr>
      </w:pPr>
    </w:p>
    <w:tbl>
      <w:tblPr>
        <w:tblW w:w="0" w:type="auto"/>
        <w:tblInd w:w="7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"/>
        <w:gridCol w:w="2981"/>
        <w:gridCol w:w="2484"/>
        <w:gridCol w:w="497"/>
        <w:gridCol w:w="497"/>
        <w:gridCol w:w="497"/>
        <w:gridCol w:w="497"/>
        <w:gridCol w:w="489"/>
      </w:tblGrid>
      <w:tr w:rsidR="00723CCB" w:rsidRPr="00327B05" w:rsidDel="0046640E">
        <w:trPr>
          <w:trHeight w:hRule="exact" w:val="584"/>
          <w:del w:id="584" w:author="Halmešová Daniela" w:date="2017-03-24T10:44:00Z"/>
        </w:trPr>
        <w:tc>
          <w:tcPr>
            <w:tcW w:w="4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27" w:after="0" w:line="284" w:lineRule="auto"/>
              <w:ind w:left="30" w:right="46"/>
              <w:rPr>
                <w:del w:id="58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8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i/>
                  <w:w w:val="119"/>
                  <w:sz w:val="20"/>
                  <w:szCs w:val="20"/>
                  <w:lang w:val="sk-SK"/>
                </w:rPr>
                <w:delText xml:space="preserve">nac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>ea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587" w:author="Halmešová Daniela" w:date="2017-03-24T10:44:00Z"/>
                <w:lang w:val="sk-SK"/>
              </w:rPr>
            </w:pPr>
          </w:p>
        </w:tc>
        <w:tc>
          <w:tcPr>
            <w:tcW w:w="24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588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589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590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591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592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593" w:author="Halmešová Daniela" w:date="2017-03-24T10:44:00Z"/>
                <w:lang w:val="sk-SK"/>
              </w:rPr>
            </w:pPr>
          </w:p>
        </w:tc>
      </w:tr>
      <w:tr w:rsidR="00723CCB" w:rsidRPr="00327B05" w:rsidDel="0046640E">
        <w:trPr>
          <w:trHeight w:hRule="exact" w:val="3060"/>
          <w:del w:id="594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-22"/>
              <w:rPr>
                <w:del w:id="59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9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1"/>
                  <w:sz w:val="20"/>
                  <w:szCs w:val="20"/>
                  <w:lang w:val="sk-SK"/>
                </w:rPr>
                <w:delText xml:space="preserve">Kos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trav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 xml:space="preserve">vlás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2"/>
                  <w:sz w:val="20"/>
                  <w:szCs w:val="20"/>
                  <w:lang w:val="sk-SK"/>
                </w:rPr>
                <w:delText xml:space="preserve">kovi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2"/>
                  <w:sz w:val="20"/>
                  <w:szCs w:val="20"/>
                  <w:lang w:val="sk-SK"/>
                </w:rPr>
                <w:delText>tá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Fest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9"/>
                  <w:sz w:val="20"/>
                  <w:szCs w:val="20"/>
                  <w:lang w:val="sk-SK"/>
                </w:rPr>
                <w:delText xml:space="preserve">uca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8"/>
                  <w:sz w:val="20"/>
                  <w:szCs w:val="20"/>
                  <w:lang w:val="sk-SK"/>
                </w:rPr>
                <w:delText xml:space="preserve">filifo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2"/>
                  <w:sz w:val="20"/>
                  <w:szCs w:val="20"/>
                  <w:lang w:val="sk-SK"/>
                </w:rPr>
                <w:delText xml:space="preserve">rmi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38"/>
                  <w:sz w:val="20"/>
                  <w:szCs w:val="20"/>
                  <w:lang w:val="sk-SK"/>
                </w:rPr>
                <w:delText>s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9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59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59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0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20 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6"/>
                  <w:sz w:val="20"/>
                  <w:szCs w:val="20"/>
                  <w:lang w:val="sk-SK"/>
                </w:rPr>
                <w:delText>(a)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0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0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0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0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0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0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607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08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09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2517"/>
          <w:del w:id="610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2" w:lineRule="auto"/>
              <w:ind w:left="30" w:right="-18"/>
              <w:rPr>
                <w:del w:id="61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1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1"/>
                  <w:sz w:val="20"/>
                  <w:szCs w:val="20"/>
                  <w:lang w:val="sk-SK"/>
                </w:rPr>
                <w:delText xml:space="preserve">Kos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trav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0"/>
                  <w:sz w:val="20"/>
                  <w:szCs w:val="20"/>
                  <w:lang w:val="sk-SK"/>
                </w:rPr>
                <w:delText xml:space="preserve">ovči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>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Fest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9"/>
                  <w:sz w:val="20"/>
                  <w:szCs w:val="20"/>
                  <w:lang w:val="sk-SK"/>
                </w:rPr>
                <w:delText xml:space="preserve">uca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4"/>
                  <w:sz w:val="20"/>
                  <w:szCs w:val="20"/>
                  <w:lang w:val="sk-SK"/>
                </w:rPr>
                <w:delText xml:space="preserve">ovin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>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1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1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1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1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20 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6"/>
                  <w:sz w:val="20"/>
                  <w:szCs w:val="20"/>
                  <w:lang w:val="sk-SK"/>
                </w:rPr>
                <w:delText>(a)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1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1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1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2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2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2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623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2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2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2790"/>
          <w:del w:id="626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6"/>
              <w:jc w:val="both"/>
              <w:rPr>
                <w:del w:id="62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2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1"/>
                  <w:sz w:val="20"/>
                  <w:szCs w:val="20"/>
                  <w:lang w:val="sk-SK"/>
                </w:rPr>
                <w:delText xml:space="preserve">Kos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trav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>a</w:delText>
              </w:r>
            </w:del>
          </w:p>
          <w:p w:rsidR="00723CCB" w:rsidRPr="00327B05" w:rsidDel="0046640E" w:rsidRDefault="00327B05">
            <w:pPr>
              <w:spacing w:before="1" w:after="0" w:line="283" w:lineRule="auto"/>
              <w:ind w:left="30" w:right="-18"/>
              <w:rPr>
                <w:del w:id="62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3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 xml:space="preserve">lúč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1"/>
                  <w:sz w:val="20"/>
                  <w:szCs w:val="20"/>
                  <w:lang w:val="sk-SK"/>
                </w:rPr>
                <w:delText>na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Fest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9"/>
                  <w:sz w:val="20"/>
                  <w:szCs w:val="20"/>
                  <w:lang w:val="sk-SK"/>
                </w:rPr>
                <w:delText xml:space="preserve">uca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 xml:space="preserve">prat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 xml:space="preserve">ensi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38"/>
                  <w:sz w:val="20"/>
                  <w:szCs w:val="20"/>
                  <w:lang w:val="sk-SK"/>
                </w:rPr>
                <w:delText>s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3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3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3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3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20 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6"/>
                  <w:sz w:val="20"/>
                  <w:szCs w:val="20"/>
                  <w:lang w:val="sk-SK"/>
                </w:rPr>
                <w:delText>(a)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3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3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3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3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3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4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641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4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4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2517"/>
          <w:del w:id="644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2" w:lineRule="auto"/>
              <w:ind w:left="30" w:right="-22"/>
              <w:rPr>
                <w:del w:id="64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4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1"/>
                  <w:sz w:val="20"/>
                  <w:szCs w:val="20"/>
                  <w:lang w:val="sk-SK"/>
                </w:rPr>
                <w:delText xml:space="preserve">Kos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trav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6"/>
                  <w:sz w:val="20"/>
                  <w:szCs w:val="20"/>
                  <w:lang w:val="sk-SK"/>
                </w:rPr>
                <w:delText xml:space="preserve">červ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6"/>
                  <w:sz w:val="20"/>
                  <w:szCs w:val="20"/>
                  <w:lang w:val="sk-SK"/>
                </w:rPr>
                <w:delText>ená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Fest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9"/>
                  <w:sz w:val="20"/>
                  <w:szCs w:val="20"/>
                  <w:lang w:val="sk-SK"/>
                </w:rPr>
                <w:delText xml:space="preserve">uca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3"/>
                  <w:sz w:val="20"/>
                  <w:szCs w:val="20"/>
                  <w:lang w:val="sk-SK"/>
                </w:rPr>
                <w:delText xml:space="preserve">rubr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>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4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4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4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5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20 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6"/>
                  <w:sz w:val="20"/>
                  <w:szCs w:val="20"/>
                  <w:lang w:val="sk-SK"/>
                </w:rPr>
                <w:delText>(a)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5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5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5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5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5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5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657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58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59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2749"/>
          <w:del w:id="660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6"/>
              <w:rPr>
                <w:del w:id="66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6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1"/>
                  <w:sz w:val="20"/>
                  <w:szCs w:val="20"/>
                  <w:lang w:val="sk-SK"/>
                </w:rPr>
                <w:delText xml:space="preserve">Kos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trav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9"/>
                  <w:sz w:val="20"/>
                  <w:szCs w:val="20"/>
                  <w:lang w:val="sk-SK"/>
                </w:rPr>
                <w:delText xml:space="preserve">drs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6"/>
                  <w:sz w:val="20"/>
                  <w:szCs w:val="20"/>
                  <w:lang w:val="sk-SK"/>
                </w:rPr>
                <w:delText xml:space="preserve">noli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3"/>
                  <w:sz w:val="20"/>
                  <w:szCs w:val="20"/>
                  <w:lang w:val="sk-SK"/>
                </w:rPr>
                <w:delText>stá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</w:del>
          </w:p>
          <w:p w:rsidR="00723CCB" w:rsidRPr="00327B05" w:rsidDel="0046640E" w:rsidRDefault="00327B05">
            <w:pPr>
              <w:spacing w:before="2" w:after="0" w:line="284" w:lineRule="auto"/>
              <w:ind w:left="30" w:right="-18"/>
              <w:rPr>
                <w:del w:id="66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6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Fest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9"/>
                  <w:sz w:val="20"/>
                  <w:szCs w:val="20"/>
                  <w:lang w:val="sk-SK"/>
                </w:rPr>
                <w:delText xml:space="preserve">uca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4"/>
                  <w:sz w:val="20"/>
                  <w:szCs w:val="20"/>
                  <w:lang w:val="sk-SK"/>
                </w:rPr>
                <w:delText xml:space="preserve">trac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6"/>
                  <w:sz w:val="20"/>
                  <w:szCs w:val="20"/>
                  <w:lang w:val="sk-SK"/>
                </w:rPr>
                <w:delText>hyp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6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6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6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6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20 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6"/>
                  <w:sz w:val="20"/>
                  <w:szCs w:val="20"/>
                  <w:lang w:val="sk-SK"/>
                </w:rPr>
                <w:delText>(a)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6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7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7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7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7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7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675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7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7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</w:tbl>
    <w:p w:rsidR="00723CCB" w:rsidRPr="00327B05" w:rsidDel="0046640E" w:rsidRDefault="00723CCB">
      <w:pPr>
        <w:spacing w:after="0"/>
        <w:rPr>
          <w:del w:id="678" w:author="Halmešová Daniela" w:date="2017-03-24T10:44:00Z"/>
          <w:lang w:val="sk-SK"/>
        </w:rPr>
        <w:sectPr w:rsidR="00723CCB" w:rsidRPr="00327B05" w:rsidDel="0046640E">
          <w:pgSz w:w="11920" w:h="16840"/>
          <w:pgMar w:top="1060" w:right="1000" w:bottom="280" w:left="1000" w:header="863" w:footer="11838" w:gutter="0"/>
          <w:cols w:space="708"/>
        </w:sectPr>
      </w:pPr>
    </w:p>
    <w:p w:rsidR="00723CCB" w:rsidRPr="00327B05" w:rsidDel="0046640E" w:rsidRDefault="004843A8">
      <w:pPr>
        <w:spacing w:before="4" w:after="0" w:line="110" w:lineRule="exact"/>
        <w:rPr>
          <w:del w:id="679" w:author="Halmešová Daniela" w:date="2017-03-24T10:44:00Z"/>
          <w:sz w:val="11"/>
          <w:szCs w:val="11"/>
          <w:lang w:val="sk-SK"/>
        </w:rPr>
      </w:pPr>
      <w:del w:id="680" w:author="Halmešová Daniela" w:date="2017-03-24T10:44:00Z">
        <w:r>
          <w:rPr>
            <w:lang w:val="sk-SK"/>
          </w:rPr>
          <w:lastRenderedPageBreak/>
          <w:pict>
            <v:group id="_x0000_s1050" style="position:absolute;margin-left:55.25pt;margin-top:57.55pt;width:484.7pt;height:.1pt;z-index:-7518;mso-position-horizontal-relative:page;mso-position-vertical-relative:page" coordorigin="1105,1151" coordsize="9694,2">
              <v:shape id="_x0000_s1051" style="position:absolute;left:1105;top:1151;width:9694;height:2" coordorigin="1105,1151" coordsize="9694,0" path="m1105,1151r9694,e" filled="f" strokeweight=".39969mm">
                <v:path arrowok="t"/>
              </v:shape>
              <w10:wrap anchorx="page" anchory="page"/>
            </v:group>
          </w:pict>
        </w:r>
      </w:del>
    </w:p>
    <w:p w:rsidR="00723CCB" w:rsidRPr="00327B05" w:rsidDel="0046640E" w:rsidRDefault="00723CCB">
      <w:pPr>
        <w:spacing w:after="0" w:line="200" w:lineRule="exact"/>
        <w:rPr>
          <w:del w:id="681" w:author="Halmešová Daniela" w:date="2017-03-24T10:44:00Z"/>
          <w:sz w:val="20"/>
          <w:szCs w:val="20"/>
          <w:lang w:val="sk-SK"/>
        </w:rPr>
      </w:pPr>
    </w:p>
    <w:tbl>
      <w:tblPr>
        <w:tblW w:w="0" w:type="auto"/>
        <w:tblInd w:w="7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"/>
        <w:gridCol w:w="2981"/>
        <w:gridCol w:w="2484"/>
        <w:gridCol w:w="497"/>
        <w:gridCol w:w="497"/>
        <w:gridCol w:w="497"/>
        <w:gridCol w:w="497"/>
        <w:gridCol w:w="489"/>
      </w:tblGrid>
      <w:tr w:rsidR="00723CCB" w:rsidRPr="00327B05" w:rsidDel="0046640E">
        <w:trPr>
          <w:trHeight w:hRule="exact" w:val="584"/>
          <w:del w:id="682" w:author="Halmešová Daniela" w:date="2017-03-24T10:44:00Z"/>
        </w:trPr>
        <w:tc>
          <w:tcPr>
            <w:tcW w:w="4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27" w:after="0" w:line="284" w:lineRule="auto"/>
              <w:ind w:left="30" w:right="34"/>
              <w:rPr>
                <w:del w:id="68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8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hyll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>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685" w:author="Halmešová Daniela" w:date="2017-03-24T10:44:00Z"/>
                <w:lang w:val="sk-SK"/>
              </w:rPr>
            </w:pPr>
          </w:p>
        </w:tc>
        <w:tc>
          <w:tcPr>
            <w:tcW w:w="24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686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687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688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689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690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691" w:author="Halmešová Daniela" w:date="2017-03-24T10:44:00Z"/>
                <w:lang w:val="sk-SK"/>
              </w:rPr>
            </w:pPr>
          </w:p>
        </w:tc>
      </w:tr>
      <w:tr w:rsidR="00723CCB" w:rsidRPr="00327B05" w:rsidDel="0046640E">
        <w:trPr>
          <w:trHeight w:hRule="exact" w:val="2247"/>
          <w:del w:id="692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6"/>
              <w:rPr>
                <w:del w:id="69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9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1"/>
                  <w:sz w:val="20"/>
                  <w:szCs w:val="20"/>
                  <w:lang w:val="sk-SK"/>
                </w:rPr>
                <w:delText xml:space="preserve">Kos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trav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0"/>
                  <w:sz w:val="20"/>
                  <w:szCs w:val="20"/>
                  <w:lang w:val="sk-SK"/>
                </w:rPr>
                <w:delText xml:space="preserve">ove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>c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</w:del>
          </w:p>
          <w:p w:rsidR="00723CCB" w:rsidRPr="00327B05" w:rsidDel="0046640E" w:rsidRDefault="00327B05">
            <w:pPr>
              <w:spacing w:before="2" w:after="0" w:line="284" w:lineRule="auto"/>
              <w:ind w:left="30" w:right="34"/>
              <w:jc w:val="both"/>
              <w:rPr>
                <w:del w:id="69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9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i/>
                  <w:w w:val="101"/>
                  <w:sz w:val="20"/>
                  <w:szCs w:val="20"/>
                  <w:lang w:val="sk-SK"/>
                </w:rPr>
                <w:delText xml:space="preserve">×Fe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 xml:space="preserve">stul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0"/>
                  <w:sz w:val="20"/>
                  <w:szCs w:val="20"/>
                  <w:lang w:val="sk-SK"/>
                </w:rPr>
                <w:delText xml:space="preserve">oliu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>m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9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69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69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0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20 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6"/>
                  <w:sz w:val="20"/>
                  <w:szCs w:val="20"/>
                  <w:lang w:val="sk-SK"/>
                </w:rPr>
                <w:delText>(a)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0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0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0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0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0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0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707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08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09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3600"/>
          <w:del w:id="710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2" w:lineRule="auto"/>
              <w:ind w:left="30" w:right="-18"/>
              <w:rPr>
                <w:del w:id="71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1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6"/>
                  <w:sz w:val="20"/>
                  <w:szCs w:val="20"/>
                  <w:lang w:val="sk-SK"/>
                </w:rPr>
                <w:delText xml:space="preserve">Mät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 xml:space="preserve">ono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2"/>
                  <w:sz w:val="20"/>
                  <w:szCs w:val="20"/>
                  <w:lang w:val="sk-SK"/>
                </w:rPr>
                <w:delText xml:space="preserve">h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5"/>
                  <w:sz w:val="20"/>
                  <w:szCs w:val="20"/>
                  <w:lang w:val="sk-SK"/>
                </w:rPr>
                <w:delText xml:space="preserve">mn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 xml:space="preserve">oho kvet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8"/>
                  <w:sz w:val="20"/>
                  <w:szCs w:val="20"/>
                  <w:lang w:val="sk-SK"/>
                </w:rPr>
                <w:delText>ý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4"/>
                  <w:sz w:val="20"/>
                  <w:szCs w:val="20"/>
                  <w:lang w:val="sk-SK"/>
                </w:rPr>
                <w:delText xml:space="preserve">Loli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 xml:space="preserve">um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mul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0"/>
                  <w:sz w:val="20"/>
                  <w:szCs w:val="20"/>
                  <w:lang w:val="sk-SK"/>
                </w:rPr>
                <w:delText xml:space="preserve">tiflo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>rum</w:delText>
              </w:r>
            </w:del>
          </w:p>
          <w:p w:rsidR="00723CCB" w:rsidRPr="00327B05" w:rsidDel="0046640E" w:rsidRDefault="00327B05">
            <w:pPr>
              <w:spacing w:before="2" w:after="0" w:line="240" w:lineRule="auto"/>
              <w:ind w:left="30" w:right="-20"/>
              <w:rPr>
                <w:del w:id="71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1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1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1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1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1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20 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6"/>
                  <w:sz w:val="20"/>
                  <w:szCs w:val="20"/>
                  <w:lang w:val="sk-SK"/>
                </w:rPr>
                <w:delText>(a)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1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2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2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2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2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2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725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2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2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2790"/>
          <w:del w:id="728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6"/>
              <w:rPr>
                <w:del w:id="72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3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6"/>
                  <w:sz w:val="20"/>
                  <w:szCs w:val="20"/>
                  <w:lang w:val="sk-SK"/>
                </w:rPr>
                <w:delText xml:space="preserve">Mät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 xml:space="preserve">ono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2"/>
                  <w:sz w:val="20"/>
                  <w:szCs w:val="20"/>
                  <w:lang w:val="sk-SK"/>
                </w:rPr>
                <w:delText xml:space="preserve">h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trvá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3"/>
                  <w:sz w:val="20"/>
                  <w:szCs w:val="20"/>
                  <w:lang w:val="sk-SK"/>
                </w:rPr>
                <w:delText>ci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4"/>
                  <w:sz w:val="20"/>
                  <w:szCs w:val="20"/>
                  <w:lang w:val="sk-SK"/>
                </w:rPr>
                <w:delText xml:space="preserve">Loli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 xml:space="preserve">um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5"/>
                  <w:sz w:val="20"/>
                  <w:szCs w:val="20"/>
                  <w:lang w:val="sk-SK"/>
                </w:rPr>
                <w:delText xml:space="preserve">per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 xml:space="preserve">enn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>e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3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3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3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3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20 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6"/>
                  <w:sz w:val="20"/>
                  <w:szCs w:val="20"/>
                  <w:lang w:val="sk-SK"/>
                </w:rPr>
                <w:delText>(a)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3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3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3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3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3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4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741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4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4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3606"/>
          <w:del w:id="744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2" w:lineRule="auto"/>
              <w:ind w:left="30" w:right="-14"/>
              <w:rPr>
                <w:del w:id="74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4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6"/>
                  <w:sz w:val="20"/>
                  <w:szCs w:val="20"/>
                  <w:lang w:val="sk-SK"/>
                </w:rPr>
                <w:delText xml:space="preserve">Mät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 xml:space="preserve">ono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2"/>
                  <w:sz w:val="20"/>
                  <w:szCs w:val="20"/>
                  <w:lang w:val="sk-SK"/>
                </w:rPr>
                <w:delText xml:space="preserve">h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 xml:space="preserve">hyb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5"/>
                  <w:sz w:val="20"/>
                  <w:szCs w:val="20"/>
                  <w:lang w:val="sk-SK"/>
                </w:rPr>
                <w:delText xml:space="preserve">ridn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8"/>
                  <w:sz w:val="20"/>
                  <w:szCs w:val="20"/>
                  <w:lang w:val="sk-SK"/>
                </w:rPr>
                <w:delText>ý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4"/>
                  <w:sz w:val="20"/>
                  <w:szCs w:val="20"/>
                  <w:lang w:val="sk-SK"/>
                </w:rPr>
                <w:delText xml:space="preserve">Loli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>um</w:delText>
              </w:r>
            </w:del>
          </w:p>
          <w:p w:rsidR="00723CCB" w:rsidRPr="00327B05" w:rsidDel="0046640E" w:rsidRDefault="00327B05">
            <w:pPr>
              <w:spacing w:before="4" w:after="0" w:line="284" w:lineRule="auto"/>
              <w:ind w:left="30" w:right="18"/>
              <w:rPr>
                <w:del w:id="74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4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sk-SK"/>
                </w:rPr>
                <w:delText xml:space="preserve">×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 xml:space="preserve">bou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che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 xml:space="preserve">anu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>m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4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5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5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5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20 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6"/>
                  <w:sz w:val="20"/>
                  <w:szCs w:val="20"/>
                  <w:lang w:val="sk-SK"/>
                </w:rPr>
                <w:delText>(a)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5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5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5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5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5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5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759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6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6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1387"/>
          <w:del w:id="762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50"/>
              <w:rPr>
                <w:del w:id="76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6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3"/>
                  <w:sz w:val="20"/>
                  <w:szCs w:val="20"/>
                  <w:lang w:val="sk-SK"/>
                </w:rPr>
                <w:delText xml:space="preserve">Les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kni ca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3"/>
                  <w:sz w:val="20"/>
                  <w:szCs w:val="20"/>
                  <w:lang w:val="sk-SK"/>
                </w:rPr>
                <w:delText xml:space="preserve">vod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1"/>
                  <w:sz w:val="20"/>
                  <w:szCs w:val="20"/>
                  <w:lang w:val="sk-SK"/>
                </w:rPr>
                <w:delText>ná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6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6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6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6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6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7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7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7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7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7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775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7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7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</w:tbl>
    <w:p w:rsidR="00723CCB" w:rsidRPr="00327B05" w:rsidDel="0046640E" w:rsidRDefault="00723CCB">
      <w:pPr>
        <w:spacing w:after="0"/>
        <w:rPr>
          <w:del w:id="778" w:author="Halmešová Daniela" w:date="2017-03-24T10:44:00Z"/>
          <w:lang w:val="sk-SK"/>
        </w:rPr>
        <w:sectPr w:rsidR="00723CCB" w:rsidRPr="00327B05" w:rsidDel="0046640E">
          <w:pgSz w:w="11920" w:h="16840"/>
          <w:pgMar w:top="1060" w:right="1000" w:bottom="280" w:left="1000" w:header="863" w:footer="11838" w:gutter="0"/>
          <w:cols w:space="708"/>
        </w:sectPr>
      </w:pPr>
    </w:p>
    <w:p w:rsidR="00723CCB" w:rsidRPr="00327B05" w:rsidDel="0046640E" w:rsidRDefault="004843A8">
      <w:pPr>
        <w:spacing w:before="4" w:after="0" w:line="110" w:lineRule="exact"/>
        <w:rPr>
          <w:del w:id="779" w:author="Halmešová Daniela" w:date="2017-03-24T10:44:00Z"/>
          <w:sz w:val="11"/>
          <w:szCs w:val="11"/>
          <w:lang w:val="sk-SK"/>
        </w:rPr>
      </w:pPr>
      <w:del w:id="780" w:author="Halmešová Daniela" w:date="2017-03-24T10:44:00Z">
        <w:r>
          <w:rPr>
            <w:lang w:val="sk-SK"/>
          </w:rPr>
          <w:lastRenderedPageBreak/>
          <w:pict>
            <v:group id="_x0000_s1048" style="position:absolute;margin-left:55.25pt;margin-top:57.55pt;width:484.7pt;height:.1pt;z-index:-7517;mso-position-horizontal-relative:page;mso-position-vertical-relative:page" coordorigin="1105,1151" coordsize="9694,2">
              <v:shape id="_x0000_s1049" style="position:absolute;left:1105;top:1151;width:9694;height:2" coordorigin="1105,1151" coordsize="9694,0" path="m1105,1151r9694,e" filled="f" strokeweight=".39969mm">
                <v:path arrowok="t"/>
              </v:shape>
              <w10:wrap anchorx="page" anchory="page"/>
            </v:group>
          </w:pict>
        </w:r>
      </w:del>
    </w:p>
    <w:p w:rsidR="00723CCB" w:rsidRPr="00327B05" w:rsidDel="0046640E" w:rsidRDefault="00723CCB">
      <w:pPr>
        <w:spacing w:after="0" w:line="200" w:lineRule="exact"/>
        <w:rPr>
          <w:del w:id="781" w:author="Halmešová Daniela" w:date="2017-03-24T10:44:00Z"/>
          <w:sz w:val="20"/>
          <w:szCs w:val="20"/>
          <w:lang w:val="sk-SK"/>
        </w:rPr>
      </w:pPr>
    </w:p>
    <w:tbl>
      <w:tblPr>
        <w:tblW w:w="0" w:type="auto"/>
        <w:tblInd w:w="7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"/>
        <w:gridCol w:w="2981"/>
        <w:gridCol w:w="2484"/>
        <w:gridCol w:w="497"/>
        <w:gridCol w:w="497"/>
        <w:gridCol w:w="497"/>
        <w:gridCol w:w="497"/>
        <w:gridCol w:w="489"/>
      </w:tblGrid>
      <w:tr w:rsidR="00723CCB" w:rsidRPr="00327B05" w:rsidDel="0046640E">
        <w:trPr>
          <w:trHeight w:hRule="exact" w:val="1676"/>
          <w:del w:id="782" w:author="Halmešová Daniela" w:date="2017-03-24T10:44:00Z"/>
        </w:trPr>
        <w:tc>
          <w:tcPr>
            <w:tcW w:w="4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27" w:after="0" w:line="284" w:lineRule="auto"/>
              <w:ind w:left="30" w:right="22"/>
              <w:rPr>
                <w:del w:id="78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8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i/>
                  <w:w w:val="114"/>
                  <w:sz w:val="20"/>
                  <w:szCs w:val="20"/>
                  <w:lang w:val="sk-SK"/>
                </w:rPr>
                <w:delText xml:space="preserve">Pha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9"/>
                  <w:sz w:val="20"/>
                  <w:szCs w:val="20"/>
                  <w:lang w:val="sk-SK"/>
                </w:rPr>
                <w:delText xml:space="preserve">lari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38"/>
                  <w:sz w:val="20"/>
                  <w:szCs w:val="20"/>
                  <w:lang w:val="sk-SK"/>
                </w:rPr>
                <w:delText xml:space="preserve">s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0"/>
                  <w:sz w:val="20"/>
                  <w:szCs w:val="20"/>
                  <w:lang w:val="sk-SK"/>
                </w:rPr>
                <w:delText xml:space="preserve">aqu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4"/>
                  <w:sz w:val="20"/>
                  <w:szCs w:val="20"/>
                  <w:lang w:val="sk-SK"/>
                </w:rPr>
                <w:delText xml:space="preserve">atic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>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785" w:author="Halmešová Daniela" w:date="2017-03-24T10:44:00Z"/>
                <w:lang w:val="sk-SK"/>
              </w:rPr>
            </w:pPr>
          </w:p>
        </w:tc>
        <w:tc>
          <w:tcPr>
            <w:tcW w:w="24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786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787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788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789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790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791" w:author="Halmešová Daniela" w:date="2017-03-24T10:44:00Z"/>
                <w:lang w:val="sk-SK"/>
              </w:rPr>
            </w:pPr>
          </w:p>
        </w:tc>
      </w:tr>
      <w:tr w:rsidR="00723CCB" w:rsidRPr="00327B05" w:rsidDel="0046640E">
        <w:trPr>
          <w:trHeight w:hRule="exact" w:val="2790"/>
          <w:del w:id="792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-18"/>
              <w:rPr>
                <w:del w:id="79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9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1"/>
                  <w:sz w:val="20"/>
                  <w:szCs w:val="20"/>
                  <w:lang w:val="sk-SK"/>
                </w:rPr>
                <w:delText xml:space="preserve">Tim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 xml:space="preserve">otej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7"/>
                  <w:sz w:val="20"/>
                  <w:szCs w:val="20"/>
                  <w:lang w:val="sk-SK"/>
                </w:rPr>
                <w:delText xml:space="preserve">ka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 xml:space="preserve">uzla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2"/>
                  <w:sz w:val="20"/>
                  <w:szCs w:val="20"/>
                  <w:lang w:val="sk-SK"/>
                </w:rPr>
                <w:delText>tá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1"/>
                  <w:sz w:val="20"/>
                  <w:szCs w:val="20"/>
                  <w:lang w:val="sk-SK"/>
                </w:rPr>
                <w:delText xml:space="preserve">Phle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 xml:space="preserve">um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0"/>
                  <w:sz w:val="20"/>
                  <w:szCs w:val="20"/>
                  <w:lang w:val="sk-SK"/>
                </w:rPr>
                <w:delText xml:space="preserve">nod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 xml:space="preserve">osu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>m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9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9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9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79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79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0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0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0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0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0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805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0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0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2790"/>
          <w:del w:id="808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-18"/>
              <w:rPr>
                <w:del w:id="80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1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1"/>
                  <w:sz w:val="20"/>
                  <w:szCs w:val="20"/>
                  <w:lang w:val="sk-SK"/>
                </w:rPr>
                <w:delText xml:space="preserve">Tim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 xml:space="preserve">otej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7"/>
                  <w:sz w:val="20"/>
                  <w:szCs w:val="20"/>
                  <w:lang w:val="sk-SK"/>
                </w:rPr>
                <w:delText xml:space="preserve">ka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 xml:space="preserve">lúč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1"/>
                  <w:sz w:val="20"/>
                  <w:szCs w:val="20"/>
                  <w:lang w:val="sk-SK"/>
                </w:rPr>
                <w:delText>na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1"/>
                  <w:sz w:val="20"/>
                  <w:szCs w:val="20"/>
                  <w:lang w:val="sk-SK"/>
                </w:rPr>
                <w:delText xml:space="preserve">Phle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 xml:space="preserve">um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 xml:space="preserve">prat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7"/>
                  <w:sz w:val="20"/>
                  <w:szCs w:val="20"/>
                  <w:lang w:val="sk-SK"/>
                </w:rPr>
                <w:delText xml:space="preserve">ens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>e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1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1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1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1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1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1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1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1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1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2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821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2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2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1974"/>
          <w:del w:id="824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2" w:lineRule="auto"/>
              <w:ind w:left="30" w:right="-22"/>
              <w:rPr>
                <w:del w:id="82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2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09"/>
                  <w:sz w:val="20"/>
                  <w:szCs w:val="20"/>
                  <w:lang w:val="sk-SK"/>
                </w:rPr>
                <w:delText xml:space="preserve">Lip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nica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 xml:space="preserve">roč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1"/>
                  <w:sz w:val="20"/>
                  <w:szCs w:val="20"/>
                  <w:lang w:val="sk-SK"/>
                </w:rPr>
                <w:delText>ná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9"/>
                  <w:sz w:val="20"/>
                  <w:szCs w:val="20"/>
                  <w:lang w:val="sk-SK"/>
                </w:rPr>
                <w:delText xml:space="preserve">Poa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>ann ua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2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2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2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3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20 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4"/>
                  <w:sz w:val="20"/>
                  <w:szCs w:val="20"/>
                  <w:lang w:val="sk-SK"/>
                </w:rPr>
                <w:delText>(b)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3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3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3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3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3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3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837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206"/>
              <w:rPr>
                <w:del w:id="838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39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(f) (j)</w:delText>
              </w:r>
            </w:del>
          </w:p>
        </w:tc>
      </w:tr>
      <w:tr w:rsidR="00723CCB" w:rsidRPr="00327B05" w:rsidDel="0046640E">
        <w:trPr>
          <w:trHeight w:hRule="exact" w:val="2247"/>
          <w:del w:id="840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-22"/>
              <w:rPr>
                <w:del w:id="84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4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09"/>
                  <w:sz w:val="20"/>
                  <w:szCs w:val="20"/>
                  <w:lang w:val="sk-SK"/>
                </w:rPr>
                <w:delText xml:space="preserve">Lip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nica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6"/>
                  <w:sz w:val="20"/>
                  <w:szCs w:val="20"/>
                  <w:lang w:val="sk-SK"/>
                </w:rPr>
                <w:delText xml:space="preserve">háj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1"/>
                  <w:sz w:val="20"/>
                  <w:szCs w:val="20"/>
                  <w:lang w:val="sk-SK"/>
                </w:rPr>
                <w:delText>na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9"/>
                  <w:sz w:val="20"/>
                  <w:szCs w:val="20"/>
                  <w:lang w:val="sk-SK"/>
                </w:rPr>
                <w:delText xml:space="preserve">Poa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 xml:space="preserve">nem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0"/>
                  <w:sz w:val="20"/>
                  <w:szCs w:val="20"/>
                  <w:lang w:val="sk-SK"/>
                </w:rPr>
                <w:delText xml:space="preserve">oral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>is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4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4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4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4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20 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4"/>
                  <w:sz w:val="20"/>
                  <w:szCs w:val="20"/>
                  <w:lang w:val="sk-SK"/>
                </w:rPr>
                <w:delText>(b)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4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4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4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5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5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5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853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206"/>
              <w:rPr>
                <w:del w:id="85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5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(f) (j)</w:delText>
              </w:r>
            </w:del>
          </w:p>
        </w:tc>
      </w:tr>
      <w:tr w:rsidR="00723CCB" w:rsidRPr="00327B05" w:rsidDel="0046640E">
        <w:trPr>
          <w:trHeight w:hRule="exact" w:val="2520"/>
          <w:del w:id="856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7" w:after="0" w:line="283" w:lineRule="auto"/>
              <w:ind w:left="30" w:right="-22" w:firstLine="67"/>
              <w:rPr>
                <w:del w:id="85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5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09"/>
                  <w:sz w:val="20"/>
                  <w:szCs w:val="20"/>
                  <w:lang w:val="sk-SK"/>
                </w:rPr>
                <w:delText xml:space="preserve">Lip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nica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 xml:space="preserve">moč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7"/>
                  <w:sz w:val="20"/>
                  <w:szCs w:val="20"/>
                  <w:lang w:val="sk-SK"/>
                </w:rPr>
                <w:delText xml:space="preserve">iarn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9"/>
                  <w:sz w:val="20"/>
                  <w:szCs w:val="20"/>
                  <w:lang w:val="sk-SK"/>
                </w:rPr>
                <w:delText xml:space="preserve">Poa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 xml:space="preserve">pal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>ustr is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5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6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6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6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20 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4"/>
                  <w:sz w:val="20"/>
                  <w:szCs w:val="20"/>
                  <w:lang w:val="sk-SK"/>
                </w:rPr>
                <w:delText>(b)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6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6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6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6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6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6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869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206"/>
              <w:rPr>
                <w:del w:id="87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7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(f) (j)</w:delText>
              </w:r>
            </w:del>
          </w:p>
        </w:tc>
      </w:tr>
    </w:tbl>
    <w:p w:rsidR="00723CCB" w:rsidRPr="00327B05" w:rsidDel="0046640E" w:rsidRDefault="00723CCB">
      <w:pPr>
        <w:spacing w:after="0"/>
        <w:rPr>
          <w:del w:id="872" w:author="Halmešová Daniela" w:date="2017-03-24T10:44:00Z"/>
          <w:lang w:val="sk-SK"/>
        </w:rPr>
        <w:sectPr w:rsidR="00723CCB" w:rsidRPr="00327B05" w:rsidDel="0046640E">
          <w:pgSz w:w="11920" w:h="16840"/>
          <w:pgMar w:top="1060" w:right="1000" w:bottom="280" w:left="1000" w:header="863" w:footer="11838" w:gutter="0"/>
          <w:cols w:space="708"/>
        </w:sectPr>
      </w:pPr>
    </w:p>
    <w:p w:rsidR="00723CCB" w:rsidRPr="00327B05" w:rsidDel="0046640E" w:rsidRDefault="004843A8">
      <w:pPr>
        <w:spacing w:before="4" w:after="0" w:line="110" w:lineRule="exact"/>
        <w:rPr>
          <w:del w:id="873" w:author="Halmešová Daniela" w:date="2017-03-24T10:44:00Z"/>
          <w:sz w:val="11"/>
          <w:szCs w:val="11"/>
          <w:lang w:val="sk-SK"/>
        </w:rPr>
      </w:pPr>
      <w:del w:id="874" w:author="Halmešová Daniela" w:date="2017-03-24T10:44:00Z">
        <w:r>
          <w:rPr>
            <w:lang w:val="sk-SK"/>
          </w:rPr>
          <w:lastRenderedPageBreak/>
          <w:pict>
            <v:group id="_x0000_s1046" style="position:absolute;margin-left:55.25pt;margin-top:57.55pt;width:484.7pt;height:.1pt;z-index:-7516;mso-position-horizontal-relative:page;mso-position-vertical-relative:page" coordorigin="1105,1151" coordsize="9694,2">
              <v:shape id="_x0000_s1047" style="position:absolute;left:1105;top:1151;width:9694;height:2" coordorigin="1105,1151" coordsize="9694,0" path="m1105,1151r9694,e" filled="f" strokeweight=".39969mm">
                <v:path arrowok="t"/>
              </v:shape>
              <w10:wrap anchorx="page" anchory="page"/>
            </v:group>
          </w:pict>
        </w:r>
      </w:del>
    </w:p>
    <w:p w:rsidR="00723CCB" w:rsidRPr="00327B05" w:rsidDel="0046640E" w:rsidRDefault="00723CCB">
      <w:pPr>
        <w:spacing w:after="0" w:line="200" w:lineRule="exact"/>
        <w:rPr>
          <w:del w:id="875" w:author="Halmešová Daniela" w:date="2017-03-24T10:44:00Z"/>
          <w:sz w:val="20"/>
          <w:szCs w:val="20"/>
          <w:lang w:val="sk-SK"/>
        </w:rPr>
      </w:pPr>
    </w:p>
    <w:tbl>
      <w:tblPr>
        <w:tblW w:w="0" w:type="auto"/>
        <w:tblInd w:w="7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"/>
        <w:gridCol w:w="2981"/>
        <w:gridCol w:w="2484"/>
        <w:gridCol w:w="497"/>
        <w:gridCol w:w="497"/>
        <w:gridCol w:w="497"/>
        <w:gridCol w:w="497"/>
        <w:gridCol w:w="489"/>
      </w:tblGrid>
      <w:tr w:rsidR="00723CCB" w:rsidRPr="00327B05" w:rsidDel="0046640E">
        <w:trPr>
          <w:trHeight w:hRule="exact" w:val="2250"/>
          <w:del w:id="876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7" w:after="0" w:line="283" w:lineRule="auto"/>
              <w:ind w:left="30" w:right="-22" w:firstLine="67"/>
              <w:rPr>
                <w:del w:id="87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7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09"/>
                  <w:sz w:val="20"/>
                  <w:szCs w:val="20"/>
                  <w:lang w:val="sk-SK"/>
                </w:rPr>
                <w:delText xml:space="preserve">Lip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nica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 xml:space="preserve">lúč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1"/>
                  <w:sz w:val="20"/>
                  <w:szCs w:val="20"/>
                  <w:lang w:val="sk-SK"/>
                </w:rPr>
                <w:delText xml:space="preserve">na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9"/>
                  <w:sz w:val="20"/>
                  <w:szCs w:val="20"/>
                  <w:lang w:val="sk-SK"/>
                </w:rPr>
                <w:delText xml:space="preserve">Poa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 xml:space="preserve">prat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 xml:space="preserve">ensi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38"/>
                  <w:sz w:val="20"/>
                  <w:szCs w:val="20"/>
                  <w:lang w:val="sk-SK"/>
                </w:rPr>
                <w:delText>s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7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8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8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8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20 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4"/>
                  <w:sz w:val="20"/>
                  <w:szCs w:val="20"/>
                  <w:lang w:val="sk-SK"/>
                </w:rPr>
                <w:delText>(b)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8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8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8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8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8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8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889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206"/>
              <w:rPr>
                <w:del w:id="89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9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(f) (j)</w:delText>
              </w:r>
            </w:del>
          </w:p>
        </w:tc>
      </w:tr>
      <w:tr w:rsidR="00723CCB" w:rsidRPr="00327B05" w:rsidDel="0046640E">
        <w:trPr>
          <w:trHeight w:hRule="exact" w:val="2244"/>
          <w:del w:id="892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2" w:lineRule="auto"/>
              <w:ind w:left="30" w:right="-22"/>
              <w:rPr>
                <w:del w:id="89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9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09"/>
                  <w:sz w:val="20"/>
                  <w:szCs w:val="20"/>
                  <w:lang w:val="sk-SK"/>
                </w:rPr>
                <w:delText xml:space="preserve">Lip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nica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 xml:space="preserve">pos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4"/>
                  <w:sz w:val="20"/>
                  <w:szCs w:val="20"/>
                  <w:lang w:val="sk-SK"/>
                </w:rPr>
                <w:delText xml:space="preserve">poli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2"/>
                  <w:sz w:val="20"/>
                  <w:szCs w:val="20"/>
                  <w:lang w:val="sk-SK"/>
                </w:rPr>
                <w:delText>tá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9"/>
                  <w:sz w:val="20"/>
                  <w:szCs w:val="20"/>
                  <w:lang w:val="sk-SK"/>
                </w:rPr>
                <w:delText xml:space="preserve">Poa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0"/>
                  <w:sz w:val="20"/>
                  <w:szCs w:val="20"/>
                  <w:lang w:val="sk-SK"/>
                </w:rPr>
                <w:delText xml:space="preserve">trivi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9"/>
                  <w:sz w:val="20"/>
                  <w:szCs w:val="20"/>
                  <w:lang w:val="sk-SK"/>
                </w:rPr>
                <w:delText>alis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9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9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9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89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20 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4"/>
                  <w:sz w:val="20"/>
                  <w:szCs w:val="20"/>
                  <w:lang w:val="sk-SK"/>
                </w:rPr>
                <w:delText>(b)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89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0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90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0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90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0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905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206"/>
              <w:rPr>
                <w:del w:id="90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0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(f) (j)</w:delText>
              </w:r>
            </w:del>
          </w:p>
        </w:tc>
      </w:tr>
      <w:tr w:rsidR="00723CCB" w:rsidRPr="00327B05" w:rsidDel="0046640E">
        <w:trPr>
          <w:trHeight w:hRule="exact" w:val="3063"/>
          <w:del w:id="908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-14"/>
              <w:jc w:val="both"/>
              <w:rPr>
                <w:del w:id="90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1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1"/>
                  <w:sz w:val="20"/>
                  <w:szCs w:val="20"/>
                  <w:lang w:val="sk-SK"/>
                </w:rPr>
                <w:delText xml:space="preserve">Troj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9"/>
                  <w:sz w:val="20"/>
                  <w:szCs w:val="20"/>
                  <w:lang w:val="sk-SK"/>
                </w:rPr>
                <w:delText xml:space="preserve">štet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 xml:space="preserve">žltk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5"/>
                  <w:sz w:val="20"/>
                  <w:szCs w:val="20"/>
                  <w:lang w:val="sk-SK"/>
                </w:rPr>
                <w:delText xml:space="preserve">astý </w:delText>
              </w:r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</w:delText>
              </w:r>
            </w:del>
          </w:p>
          <w:p w:rsidR="00723CCB" w:rsidRPr="00327B05" w:rsidDel="0046640E" w:rsidRDefault="00327B05">
            <w:pPr>
              <w:spacing w:before="2" w:after="0" w:line="284" w:lineRule="auto"/>
              <w:ind w:left="30" w:right="-10"/>
              <w:rPr>
                <w:del w:id="91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1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i/>
                  <w:w w:val="112"/>
                  <w:sz w:val="20"/>
                  <w:szCs w:val="20"/>
                  <w:lang w:val="sk-SK"/>
                </w:rPr>
                <w:delText xml:space="preserve">Tris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 xml:space="preserve">etu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 xml:space="preserve">m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flav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 xml:space="preserve">esc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7"/>
                  <w:sz w:val="20"/>
                  <w:szCs w:val="20"/>
                  <w:lang w:val="sk-SK"/>
                </w:rPr>
                <w:delText>ens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91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1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91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1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20 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(c)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91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1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91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2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92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2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923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210"/>
              <w:rPr>
                <w:del w:id="92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2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(i) (j)</w:delText>
              </w:r>
            </w:del>
          </w:p>
        </w:tc>
      </w:tr>
      <w:tr w:rsidR="00723CCB" w:rsidRPr="00327B05" w:rsidDel="0046640E">
        <w:trPr>
          <w:trHeight w:hRule="exact" w:val="2796"/>
          <w:del w:id="926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-6"/>
              <w:rPr>
                <w:del w:id="92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2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5"/>
                  <w:sz w:val="20"/>
                  <w:szCs w:val="20"/>
                  <w:lang w:val="sk-SK"/>
                </w:rPr>
                <w:delText xml:space="preserve">Bôb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3"/>
                  <w:sz w:val="20"/>
                  <w:szCs w:val="20"/>
                  <w:lang w:val="sk-SK"/>
                </w:rPr>
                <w:delText xml:space="preserve">ovit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>é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[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4"/>
                  <w:sz w:val="20"/>
                  <w:szCs w:val="20"/>
                  <w:lang w:val="sk-SK"/>
                </w:rPr>
                <w:delText xml:space="preserve">Fab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ace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 xml:space="preserve">ae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8"/>
                  <w:sz w:val="20"/>
                  <w:szCs w:val="20"/>
                  <w:lang w:val="sk-SK"/>
                </w:rPr>
                <w:delText>(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8"/>
                  <w:sz w:val="20"/>
                  <w:szCs w:val="20"/>
                  <w:lang w:val="sk-SK"/>
                </w:rPr>
                <w:delText xml:space="preserve">Leg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umi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>nos ae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)]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929" w:author="Halmešová Daniela" w:date="2017-03-24T10:44:00Z"/>
                <w:lang w:val="sk-SK"/>
              </w:rPr>
            </w:pP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930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931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932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933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934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935" w:author="Halmešová Daniela" w:date="2017-03-24T10:44:00Z"/>
                <w:lang w:val="sk-SK"/>
              </w:rPr>
            </w:pPr>
          </w:p>
        </w:tc>
      </w:tr>
      <w:tr w:rsidR="00723CCB" w:rsidRPr="00327B05" w:rsidDel="0046640E">
        <w:trPr>
          <w:trHeight w:hRule="exact" w:val="3603"/>
          <w:del w:id="936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-6"/>
              <w:rPr>
                <w:del w:id="93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3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 xml:space="preserve">Sek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erni ca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 xml:space="preserve">ven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0"/>
                  <w:sz w:val="20"/>
                  <w:szCs w:val="20"/>
                  <w:lang w:val="sk-SK"/>
                </w:rPr>
                <w:delText xml:space="preserve">cov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>á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Hed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32"/>
                  <w:sz w:val="20"/>
                  <w:szCs w:val="20"/>
                  <w:lang w:val="sk-SK"/>
                </w:rPr>
                <w:delText xml:space="preserve">ysa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 xml:space="preserve">rum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6"/>
                  <w:sz w:val="20"/>
                  <w:szCs w:val="20"/>
                  <w:lang w:val="sk-SK"/>
                </w:rPr>
                <w:delText xml:space="preserve">coro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5"/>
                  <w:sz w:val="20"/>
                  <w:szCs w:val="20"/>
                  <w:lang w:val="sk-SK"/>
                </w:rPr>
                <w:delText xml:space="preserve">nari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>um</w:delText>
              </w:r>
            </w:del>
          </w:p>
          <w:p w:rsidR="00723CCB" w:rsidRPr="00327B05" w:rsidDel="0046640E" w:rsidRDefault="00327B05">
            <w:pPr>
              <w:spacing w:before="2" w:after="0" w:line="240" w:lineRule="auto"/>
              <w:ind w:left="97" w:right="-20"/>
              <w:rPr>
                <w:del w:id="93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4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94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4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94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4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94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4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947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948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94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5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0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(e)</w:delText>
              </w:r>
            </w:del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95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5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</w:tbl>
    <w:p w:rsidR="00723CCB" w:rsidRPr="00327B05" w:rsidDel="0046640E" w:rsidRDefault="00723CCB">
      <w:pPr>
        <w:spacing w:after="0"/>
        <w:rPr>
          <w:del w:id="953" w:author="Halmešová Daniela" w:date="2017-03-24T10:44:00Z"/>
          <w:lang w:val="sk-SK"/>
        </w:rPr>
        <w:sectPr w:rsidR="00723CCB" w:rsidRPr="00327B05" w:rsidDel="0046640E">
          <w:pgSz w:w="11920" w:h="16840"/>
          <w:pgMar w:top="1060" w:right="1000" w:bottom="280" w:left="1000" w:header="863" w:footer="11838" w:gutter="0"/>
          <w:cols w:space="708"/>
        </w:sectPr>
      </w:pPr>
    </w:p>
    <w:p w:rsidR="00723CCB" w:rsidRPr="00327B05" w:rsidDel="0046640E" w:rsidRDefault="004843A8">
      <w:pPr>
        <w:spacing w:before="4" w:after="0" w:line="110" w:lineRule="exact"/>
        <w:rPr>
          <w:del w:id="954" w:author="Halmešová Daniela" w:date="2017-03-24T10:44:00Z"/>
          <w:sz w:val="11"/>
          <w:szCs w:val="11"/>
          <w:lang w:val="sk-SK"/>
        </w:rPr>
      </w:pPr>
      <w:del w:id="955" w:author="Halmešová Daniela" w:date="2017-03-24T10:44:00Z">
        <w:r>
          <w:rPr>
            <w:lang w:val="sk-SK"/>
          </w:rPr>
          <w:lastRenderedPageBreak/>
          <w:pict>
            <v:group id="_x0000_s1044" style="position:absolute;margin-left:55.25pt;margin-top:57.55pt;width:484.7pt;height:.1pt;z-index:-7515;mso-position-horizontal-relative:page;mso-position-vertical-relative:page" coordorigin="1105,1151" coordsize="9694,2">
              <v:shape id="_x0000_s1045" style="position:absolute;left:1105;top:1151;width:9694;height:2" coordorigin="1105,1151" coordsize="9694,0" path="m1105,1151r9694,e" filled="f" strokeweight=".39969mm">
                <v:path arrowok="t"/>
              </v:shape>
              <w10:wrap anchorx="page" anchory="page"/>
            </v:group>
          </w:pict>
        </w:r>
      </w:del>
    </w:p>
    <w:p w:rsidR="00723CCB" w:rsidRPr="00327B05" w:rsidDel="0046640E" w:rsidRDefault="00723CCB">
      <w:pPr>
        <w:spacing w:after="0" w:line="200" w:lineRule="exact"/>
        <w:rPr>
          <w:del w:id="956" w:author="Halmešová Daniela" w:date="2017-03-24T10:44:00Z"/>
          <w:sz w:val="20"/>
          <w:szCs w:val="20"/>
          <w:lang w:val="sk-SK"/>
        </w:rPr>
      </w:pPr>
    </w:p>
    <w:tbl>
      <w:tblPr>
        <w:tblW w:w="0" w:type="auto"/>
        <w:tblInd w:w="7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"/>
        <w:gridCol w:w="2981"/>
        <w:gridCol w:w="2484"/>
        <w:gridCol w:w="497"/>
        <w:gridCol w:w="497"/>
        <w:gridCol w:w="497"/>
        <w:gridCol w:w="497"/>
        <w:gridCol w:w="489"/>
      </w:tblGrid>
      <w:tr w:rsidR="00723CCB" w:rsidRPr="00327B05" w:rsidDel="0046640E">
        <w:trPr>
          <w:trHeight w:hRule="exact" w:val="3333"/>
          <w:del w:id="957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2" w:lineRule="auto"/>
              <w:ind w:left="30" w:right="30"/>
              <w:rPr>
                <w:del w:id="958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59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5"/>
                  <w:sz w:val="20"/>
                  <w:szCs w:val="20"/>
                  <w:lang w:val="sk-SK"/>
                </w:rPr>
                <w:delText xml:space="preserve">Ľad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 xml:space="preserve">ene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 xml:space="preserve">c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5"/>
                  <w:sz w:val="20"/>
                  <w:szCs w:val="20"/>
                  <w:lang w:val="sk-SK"/>
                </w:rPr>
                <w:delText xml:space="preserve">rož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9"/>
                  <w:sz w:val="20"/>
                  <w:szCs w:val="20"/>
                  <w:lang w:val="sk-SK"/>
                </w:rPr>
                <w:delText xml:space="preserve">kat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8"/>
                  <w:sz w:val="20"/>
                  <w:szCs w:val="20"/>
                  <w:lang w:val="sk-SK"/>
                </w:rPr>
                <w:delText>ý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9"/>
                  <w:sz w:val="20"/>
                  <w:szCs w:val="20"/>
                  <w:lang w:val="sk-SK"/>
                </w:rPr>
                <w:delText xml:space="preserve">Lot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30"/>
                  <w:sz w:val="20"/>
                  <w:szCs w:val="20"/>
                  <w:lang w:val="sk-SK"/>
                </w:rPr>
                <w:delText>us</w:delText>
              </w:r>
            </w:del>
          </w:p>
          <w:p w:rsidR="00723CCB" w:rsidRPr="00327B05" w:rsidDel="0046640E" w:rsidRDefault="00327B05">
            <w:pPr>
              <w:spacing w:before="4" w:after="0" w:line="284" w:lineRule="auto"/>
              <w:ind w:left="30" w:right="-18"/>
              <w:rPr>
                <w:del w:id="96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6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i/>
                  <w:w w:val="111"/>
                  <w:sz w:val="20"/>
                  <w:szCs w:val="20"/>
                  <w:lang w:val="sk-SK"/>
                </w:rPr>
                <w:delText xml:space="preserve">corn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0"/>
                  <w:sz w:val="20"/>
                  <w:szCs w:val="20"/>
                  <w:lang w:val="sk-SK"/>
                </w:rPr>
                <w:delText xml:space="preserve">icul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 xml:space="preserve">atu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38"/>
                  <w:sz w:val="20"/>
                  <w:szCs w:val="20"/>
                  <w:lang w:val="sk-SK"/>
                </w:rPr>
                <w:delText>s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96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6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96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6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96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6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968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969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97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7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0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(e)</w:delText>
              </w:r>
            </w:del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162"/>
              <w:rPr>
                <w:del w:id="97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7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(g) (j)</w:delText>
              </w:r>
            </w:del>
          </w:p>
        </w:tc>
      </w:tr>
      <w:tr w:rsidR="00723CCB" w:rsidRPr="00327B05" w:rsidDel="0046640E">
        <w:trPr>
          <w:trHeight w:hRule="exact" w:val="2247"/>
          <w:del w:id="974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-22"/>
              <w:rPr>
                <w:del w:id="97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7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 xml:space="preserve">Lup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6"/>
                  <w:sz w:val="20"/>
                  <w:szCs w:val="20"/>
                  <w:lang w:val="sk-SK"/>
                </w:rPr>
                <w:delText xml:space="preserve">ina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6"/>
                  <w:sz w:val="20"/>
                  <w:szCs w:val="20"/>
                  <w:lang w:val="sk-SK"/>
                </w:rPr>
                <w:delText xml:space="preserve">biel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>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5"/>
                  <w:sz w:val="20"/>
                  <w:szCs w:val="20"/>
                  <w:lang w:val="sk-SK"/>
                </w:rPr>
                <w:delText xml:space="preserve">Lup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 xml:space="preserve">inus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 xml:space="preserve">alb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30"/>
                  <w:sz w:val="20"/>
                  <w:szCs w:val="20"/>
                  <w:lang w:val="sk-SK"/>
                </w:rPr>
                <w:delText>us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97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7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97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8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98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8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983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984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153"/>
              <w:rPr>
                <w:del w:id="98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8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 xml:space="preserve">0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4"/>
                  <w:sz w:val="20"/>
                  <w:szCs w:val="20"/>
                  <w:lang w:val="sk-SK"/>
                </w:rPr>
                <w:delText>(d)</w:delText>
              </w:r>
            </w:del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138"/>
              <w:rPr>
                <w:del w:id="98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8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08"/>
                  <w:sz w:val="20"/>
                  <w:szCs w:val="20"/>
                  <w:lang w:val="sk-SK"/>
                </w:rPr>
                <w:delText xml:space="preserve">(h)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4"/>
                  <w:sz w:val="20"/>
                  <w:szCs w:val="20"/>
                  <w:lang w:val="sk-SK"/>
                </w:rPr>
                <w:delText>(k)</w:delText>
              </w:r>
            </w:del>
          </w:p>
        </w:tc>
      </w:tr>
      <w:tr w:rsidR="00723CCB" w:rsidRPr="00327B05" w:rsidDel="0046640E">
        <w:trPr>
          <w:trHeight w:hRule="exact" w:val="3063"/>
          <w:del w:id="989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-22"/>
              <w:rPr>
                <w:del w:id="99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9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 xml:space="preserve">Lup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6"/>
                  <w:sz w:val="20"/>
                  <w:szCs w:val="20"/>
                  <w:lang w:val="sk-SK"/>
                </w:rPr>
                <w:delText xml:space="preserve">ina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úzk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 xml:space="preserve">olist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>á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5"/>
                  <w:sz w:val="20"/>
                  <w:szCs w:val="20"/>
                  <w:lang w:val="sk-SK"/>
                </w:rPr>
                <w:delText xml:space="preserve">Lup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 xml:space="preserve">inus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0"/>
                  <w:sz w:val="20"/>
                  <w:szCs w:val="20"/>
                  <w:lang w:val="sk-SK"/>
                </w:rPr>
                <w:delText xml:space="preserve">ang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 xml:space="preserve">usti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2"/>
                  <w:sz w:val="20"/>
                  <w:szCs w:val="20"/>
                  <w:lang w:val="sk-SK"/>
                </w:rPr>
                <w:delText xml:space="preserve">foliu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38"/>
                  <w:sz w:val="20"/>
                  <w:szCs w:val="20"/>
                  <w:lang w:val="sk-SK"/>
                </w:rPr>
                <w:delText>s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99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9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99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9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99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99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998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999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153"/>
              <w:rPr>
                <w:del w:id="100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0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 xml:space="preserve">0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4"/>
                  <w:sz w:val="20"/>
                  <w:szCs w:val="20"/>
                  <w:lang w:val="sk-SK"/>
                </w:rPr>
                <w:delText>(d)</w:delText>
              </w:r>
            </w:del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138"/>
              <w:rPr>
                <w:del w:id="100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0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08"/>
                  <w:sz w:val="20"/>
                  <w:szCs w:val="20"/>
                  <w:lang w:val="sk-SK"/>
                </w:rPr>
                <w:delText xml:space="preserve">(h)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4"/>
                  <w:sz w:val="20"/>
                  <w:szCs w:val="20"/>
                  <w:lang w:val="sk-SK"/>
                </w:rPr>
                <w:delText>(k)</w:delText>
              </w:r>
            </w:del>
          </w:p>
        </w:tc>
      </w:tr>
      <w:tr w:rsidR="00723CCB" w:rsidRPr="00327B05" w:rsidDel="0046640E">
        <w:trPr>
          <w:trHeight w:hRule="exact" w:val="1977"/>
          <w:del w:id="1004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-22"/>
              <w:rPr>
                <w:del w:id="100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0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 xml:space="preserve">Lup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6"/>
                  <w:sz w:val="20"/>
                  <w:szCs w:val="20"/>
                  <w:lang w:val="sk-SK"/>
                </w:rPr>
                <w:delText xml:space="preserve">ina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>žltá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5"/>
                  <w:sz w:val="20"/>
                  <w:szCs w:val="20"/>
                  <w:lang w:val="sk-SK"/>
                </w:rPr>
                <w:delText xml:space="preserve">Lup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 xml:space="preserve">inus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lute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30"/>
                  <w:sz w:val="20"/>
                  <w:szCs w:val="20"/>
                  <w:lang w:val="sk-SK"/>
                </w:rPr>
                <w:delText>us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00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0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00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1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01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1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013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014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153"/>
              <w:rPr>
                <w:del w:id="101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1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 xml:space="preserve">0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4"/>
                  <w:sz w:val="20"/>
                  <w:szCs w:val="20"/>
                  <w:lang w:val="sk-SK"/>
                </w:rPr>
                <w:delText>(d)</w:delText>
              </w:r>
            </w:del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138"/>
              <w:rPr>
                <w:del w:id="101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1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08"/>
                  <w:sz w:val="20"/>
                  <w:szCs w:val="20"/>
                  <w:lang w:val="sk-SK"/>
                </w:rPr>
                <w:delText xml:space="preserve">(h)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4"/>
                  <w:sz w:val="20"/>
                  <w:szCs w:val="20"/>
                  <w:lang w:val="sk-SK"/>
                </w:rPr>
                <w:delText>(k)</w:delText>
              </w:r>
            </w:del>
          </w:p>
        </w:tc>
      </w:tr>
      <w:tr w:rsidR="00723CCB" w:rsidRPr="00327B05" w:rsidDel="0046640E">
        <w:trPr>
          <w:trHeight w:hRule="exact" w:val="3333"/>
          <w:del w:id="1019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-2"/>
              <w:rPr>
                <w:del w:id="102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2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5"/>
                  <w:sz w:val="20"/>
                  <w:szCs w:val="20"/>
                  <w:lang w:val="sk-SK"/>
                </w:rPr>
                <w:delText xml:space="preserve">Luc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6"/>
                  <w:sz w:val="20"/>
                  <w:szCs w:val="20"/>
                  <w:lang w:val="sk-SK"/>
                </w:rPr>
                <w:delText xml:space="preserve">ern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5"/>
                  <w:sz w:val="20"/>
                  <w:szCs w:val="20"/>
                  <w:lang w:val="sk-SK"/>
                </w:rPr>
                <w:delText xml:space="preserve">ďat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 xml:space="preserve">elin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4"/>
                  <w:sz w:val="20"/>
                  <w:szCs w:val="20"/>
                  <w:lang w:val="sk-SK"/>
                </w:rPr>
                <w:delText>ová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</w:del>
          </w:p>
          <w:p w:rsidR="00723CCB" w:rsidRPr="00327B05" w:rsidDel="0046640E" w:rsidRDefault="00327B05">
            <w:pPr>
              <w:spacing w:before="2" w:after="0" w:line="284" w:lineRule="auto"/>
              <w:ind w:left="30" w:right="-18"/>
              <w:jc w:val="both"/>
              <w:rPr>
                <w:del w:id="102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2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i/>
                  <w:w w:val="114"/>
                  <w:sz w:val="20"/>
                  <w:szCs w:val="20"/>
                  <w:lang w:val="sk-SK"/>
                </w:rPr>
                <w:delText xml:space="preserve">Med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2"/>
                  <w:sz w:val="20"/>
                  <w:szCs w:val="20"/>
                  <w:lang w:val="sk-SK"/>
                </w:rPr>
                <w:delText xml:space="preserve">icag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8"/>
                  <w:sz w:val="20"/>
                  <w:szCs w:val="20"/>
                  <w:lang w:val="sk-SK"/>
                </w:rPr>
                <w:delText>o</w:delText>
              </w:r>
            </w:del>
          </w:p>
          <w:p w:rsidR="00723CCB" w:rsidRPr="00327B05" w:rsidDel="0046640E" w:rsidRDefault="00327B05">
            <w:pPr>
              <w:spacing w:before="1" w:after="0" w:line="284" w:lineRule="auto"/>
              <w:ind w:left="30" w:right="30"/>
              <w:rPr>
                <w:del w:id="102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2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 xml:space="preserve">lup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5"/>
                  <w:sz w:val="20"/>
                  <w:szCs w:val="20"/>
                  <w:lang w:val="sk-SK"/>
                </w:rPr>
                <w:delText xml:space="preserve">ulin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>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02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2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028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29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03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3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032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033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03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3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0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(e)</w:delText>
              </w:r>
            </w:del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03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3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</w:tbl>
    <w:p w:rsidR="00723CCB" w:rsidRPr="00327B05" w:rsidDel="0046640E" w:rsidRDefault="00723CCB">
      <w:pPr>
        <w:spacing w:after="0"/>
        <w:rPr>
          <w:del w:id="1038" w:author="Halmešová Daniela" w:date="2017-03-24T10:44:00Z"/>
          <w:lang w:val="sk-SK"/>
        </w:rPr>
        <w:sectPr w:rsidR="00723CCB" w:rsidRPr="00327B05" w:rsidDel="0046640E">
          <w:pgSz w:w="11920" w:h="16840"/>
          <w:pgMar w:top="1060" w:right="1000" w:bottom="280" w:left="1000" w:header="863" w:footer="11838" w:gutter="0"/>
          <w:cols w:space="708"/>
        </w:sectPr>
      </w:pPr>
    </w:p>
    <w:p w:rsidR="00723CCB" w:rsidRPr="00327B05" w:rsidDel="0046640E" w:rsidRDefault="004843A8">
      <w:pPr>
        <w:spacing w:before="4" w:after="0" w:line="110" w:lineRule="exact"/>
        <w:rPr>
          <w:del w:id="1039" w:author="Halmešová Daniela" w:date="2017-03-24T10:44:00Z"/>
          <w:sz w:val="11"/>
          <w:szCs w:val="11"/>
          <w:lang w:val="sk-SK"/>
        </w:rPr>
      </w:pPr>
      <w:del w:id="1040" w:author="Halmešová Daniela" w:date="2017-03-24T10:44:00Z">
        <w:r>
          <w:rPr>
            <w:lang w:val="sk-SK"/>
          </w:rPr>
          <w:lastRenderedPageBreak/>
          <w:pict>
            <v:group id="_x0000_s1042" style="position:absolute;margin-left:55.25pt;margin-top:57.55pt;width:484.7pt;height:.1pt;z-index:-7514;mso-position-horizontal-relative:page;mso-position-vertical-relative:page" coordorigin="1105,1151" coordsize="9694,2">
              <v:shape id="_x0000_s1043" style="position:absolute;left:1105;top:1151;width:9694;height:2" coordorigin="1105,1151" coordsize="9694,0" path="m1105,1151r9694,e" filled="f" strokeweight=".39969mm">
                <v:path arrowok="t"/>
              </v:shape>
              <w10:wrap anchorx="page" anchory="page"/>
            </v:group>
          </w:pict>
        </w:r>
      </w:del>
    </w:p>
    <w:p w:rsidR="00723CCB" w:rsidRPr="00327B05" w:rsidDel="0046640E" w:rsidRDefault="00723CCB">
      <w:pPr>
        <w:spacing w:after="0" w:line="200" w:lineRule="exact"/>
        <w:rPr>
          <w:del w:id="1041" w:author="Halmešová Daniela" w:date="2017-03-24T10:44:00Z"/>
          <w:sz w:val="20"/>
          <w:szCs w:val="20"/>
          <w:lang w:val="sk-SK"/>
        </w:rPr>
      </w:pPr>
    </w:p>
    <w:tbl>
      <w:tblPr>
        <w:tblW w:w="0" w:type="auto"/>
        <w:tblInd w:w="7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"/>
        <w:gridCol w:w="2981"/>
        <w:gridCol w:w="2484"/>
        <w:gridCol w:w="497"/>
        <w:gridCol w:w="497"/>
        <w:gridCol w:w="497"/>
        <w:gridCol w:w="497"/>
        <w:gridCol w:w="489"/>
      </w:tblGrid>
      <w:tr w:rsidR="00723CCB" w:rsidRPr="00327B05" w:rsidDel="0046640E">
        <w:trPr>
          <w:trHeight w:hRule="exact" w:val="2790"/>
          <w:del w:id="1042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30"/>
              <w:rPr>
                <w:del w:id="104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4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5"/>
                  <w:sz w:val="20"/>
                  <w:szCs w:val="20"/>
                  <w:lang w:val="sk-SK"/>
                </w:rPr>
                <w:delText xml:space="preserve">Luc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6"/>
                  <w:sz w:val="20"/>
                  <w:szCs w:val="20"/>
                  <w:lang w:val="sk-SK"/>
                </w:rPr>
                <w:delText xml:space="preserve">ern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8"/>
                  <w:sz w:val="20"/>
                  <w:szCs w:val="20"/>
                  <w:lang w:val="sk-SK"/>
                </w:rPr>
                <w:delText xml:space="preserve">siat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>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</w:del>
          </w:p>
          <w:p w:rsidR="00723CCB" w:rsidRPr="00327B05" w:rsidDel="0046640E" w:rsidRDefault="00327B05">
            <w:pPr>
              <w:spacing w:before="2" w:after="0" w:line="284" w:lineRule="auto"/>
              <w:ind w:left="30" w:right="-18"/>
              <w:rPr>
                <w:del w:id="104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4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i/>
                  <w:w w:val="114"/>
                  <w:sz w:val="20"/>
                  <w:szCs w:val="20"/>
                  <w:lang w:val="sk-SK"/>
                </w:rPr>
                <w:delText xml:space="preserve">Med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2"/>
                  <w:sz w:val="20"/>
                  <w:szCs w:val="20"/>
                  <w:lang w:val="sk-SK"/>
                </w:rPr>
                <w:delText xml:space="preserve">icag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8"/>
                  <w:sz w:val="20"/>
                  <w:szCs w:val="20"/>
                  <w:lang w:val="sk-SK"/>
                </w:rPr>
                <w:delText xml:space="preserve">o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 xml:space="preserve">sati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>va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04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4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04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5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05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5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053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054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05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5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0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(e)</w:delText>
              </w:r>
            </w:del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05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5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3060"/>
          <w:del w:id="1059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30"/>
              <w:rPr>
                <w:del w:id="106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6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5"/>
                  <w:sz w:val="20"/>
                  <w:szCs w:val="20"/>
                  <w:lang w:val="sk-SK"/>
                </w:rPr>
                <w:delText xml:space="preserve">Luc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6"/>
                  <w:sz w:val="20"/>
                  <w:szCs w:val="20"/>
                  <w:lang w:val="sk-SK"/>
                </w:rPr>
                <w:delText xml:space="preserve">ern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 xml:space="preserve">me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4"/>
                  <w:sz w:val="20"/>
                  <w:szCs w:val="20"/>
                  <w:lang w:val="sk-SK"/>
                </w:rPr>
                <w:delText xml:space="preserve">nliv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>á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</w:del>
          </w:p>
          <w:p w:rsidR="00723CCB" w:rsidRPr="00327B05" w:rsidDel="0046640E" w:rsidRDefault="00327B05">
            <w:pPr>
              <w:spacing w:before="2" w:after="0" w:line="284" w:lineRule="auto"/>
              <w:ind w:left="30" w:right="-18"/>
              <w:rPr>
                <w:del w:id="106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6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i/>
                  <w:w w:val="114"/>
                  <w:sz w:val="20"/>
                  <w:szCs w:val="20"/>
                  <w:lang w:val="sk-SK"/>
                </w:rPr>
                <w:delText xml:space="preserve">Med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2"/>
                  <w:sz w:val="20"/>
                  <w:szCs w:val="20"/>
                  <w:lang w:val="sk-SK"/>
                </w:rPr>
                <w:delText xml:space="preserve">icag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sk-SK"/>
                </w:rPr>
                <w:delText>o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spacing w:val="1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sk-SK"/>
                </w:rPr>
                <w:delText xml:space="preserve">×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4"/>
                  <w:sz w:val="20"/>
                  <w:szCs w:val="20"/>
                  <w:lang w:val="sk-SK"/>
                </w:rPr>
                <w:delText xml:space="preserve">vari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>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06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6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06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6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068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69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070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071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07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7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0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(e)</w:delText>
              </w:r>
            </w:del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07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7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3060"/>
          <w:del w:id="1076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2" w:lineRule="auto"/>
              <w:ind w:left="30" w:right="-18"/>
              <w:rPr>
                <w:del w:id="107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7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08"/>
                  <w:sz w:val="20"/>
                  <w:szCs w:val="20"/>
                  <w:lang w:val="sk-SK"/>
                </w:rPr>
                <w:delText xml:space="preserve">Viče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 xml:space="preserve">nec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2"/>
                  <w:sz w:val="20"/>
                  <w:szCs w:val="20"/>
                  <w:lang w:val="sk-SK"/>
                </w:rPr>
                <w:delText xml:space="preserve">viko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 xml:space="preserve">listý </w:delText>
              </w:r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1"/>
                  <w:sz w:val="20"/>
                  <w:szCs w:val="20"/>
                  <w:lang w:val="sk-SK"/>
                </w:rPr>
                <w:delText xml:space="preserve">Ono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0"/>
                  <w:sz w:val="20"/>
                  <w:szCs w:val="20"/>
                  <w:lang w:val="sk-SK"/>
                </w:rPr>
                <w:delText xml:space="preserve">bry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9"/>
                  <w:sz w:val="20"/>
                  <w:szCs w:val="20"/>
                  <w:lang w:val="sk-SK"/>
                </w:rPr>
                <w:delText xml:space="preserve">chis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8"/>
                  <w:sz w:val="20"/>
                  <w:szCs w:val="20"/>
                  <w:lang w:val="sk-SK"/>
                </w:rPr>
                <w:delText>vicii</w:delText>
              </w:r>
            </w:del>
          </w:p>
          <w:p w:rsidR="00723CCB" w:rsidRPr="00327B05" w:rsidDel="0046640E" w:rsidRDefault="00327B05">
            <w:pPr>
              <w:spacing w:before="3" w:after="0" w:line="240" w:lineRule="auto"/>
              <w:ind w:left="30" w:right="-20"/>
              <w:rPr>
                <w:del w:id="107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8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i/>
                  <w:w w:val="112"/>
                  <w:sz w:val="20"/>
                  <w:szCs w:val="20"/>
                  <w:lang w:val="sk-SK"/>
                </w:rPr>
                <w:delText>folia</w:delText>
              </w:r>
            </w:del>
          </w:p>
          <w:p w:rsidR="00723CCB" w:rsidRPr="00327B05" w:rsidDel="0046640E" w:rsidRDefault="00327B05">
            <w:pPr>
              <w:spacing w:before="42" w:after="0" w:line="240" w:lineRule="auto"/>
              <w:ind w:left="30" w:right="-20"/>
              <w:rPr>
                <w:del w:id="108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8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08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8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08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8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08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8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089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090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153"/>
              <w:rPr>
                <w:del w:id="109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9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 xml:space="preserve">0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4"/>
                  <w:sz w:val="20"/>
                  <w:szCs w:val="20"/>
                  <w:lang w:val="sk-SK"/>
                </w:rPr>
                <w:delText>(d)</w:delText>
              </w:r>
            </w:del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093" w:author="Halmešová Daniela" w:date="2017-03-24T10:44:00Z"/>
                <w:lang w:val="sk-SK"/>
              </w:rPr>
            </w:pPr>
          </w:p>
        </w:tc>
      </w:tr>
      <w:tr w:rsidR="00723CCB" w:rsidRPr="00327B05" w:rsidDel="0046640E">
        <w:trPr>
          <w:trHeight w:hRule="exact" w:val="2517"/>
          <w:del w:id="1094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-18"/>
              <w:rPr>
                <w:del w:id="109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9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 xml:space="preserve">Hra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5"/>
                  <w:sz w:val="20"/>
                  <w:szCs w:val="20"/>
                  <w:lang w:val="sk-SK"/>
                </w:rPr>
                <w:delText xml:space="preserve">ch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8"/>
                  <w:sz w:val="20"/>
                  <w:szCs w:val="20"/>
                  <w:lang w:val="sk-SK"/>
                </w:rPr>
                <w:delText xml:space="preserve">siat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8"/>
                  <w:sz w:val="20"/>
                  <w:szCs w:val="20"/>
                  <w:lang w:val="sk-SK"/>
                </w:rPr>
                <w:delText>y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4"/>
                  <w:sz w:val="20"/>
                  <w:szCs w:val="20"/>
                  <w:lang w:val="sk-SK"/>
                </w:rPr>
                <w:delText xml:space="preserve">Pisu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 xml:space="preserve">m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 xml:space="preserve">sati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>vum</w:delText>
              </w:r>
            </w:del>
          </w:p>
          <w:p w:rsidR="00723CCB" w:rsidRPr="00327B05" w:rsidDel="0046640E" w:rsidRDefault="00327B05">
            <w:pPr>
              <w:spacing w:before="2" w:after="0" w:line="240" w:lineRule="auto"/>
              <w:ind w:left="30" w:right="-20"/>
              <w:rPr>
                <w:del w:id="109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09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09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0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0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0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0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0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105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106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153"/>
              <w:rPr>
                <w:del w:id="110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0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 xml:space="preserve">0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4"/>
                  <w:sz w:val="20"/>
                  <w:szCs w:val="20"/>
                  <w:lang w:val="sk-SK"/>
                </w:rPr>
                <w:delText>(d)</w:delText>
              </w:r>
            </w:del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109" w:author="Halmešová Daniela" w:date="2017-03-24T10:44:00Z"/>
                <w:lang w:val="sk-SK"/>
              </w:rPr>
            </w:pPr>
          </w:p>
        </w:tc>
      </w:tr>
      <w:tr w:rsidR="00723CCB" w:rsidRPr="00327B05" w:rsidDel="0046640E">
        <w:trPr>
          <w:trHeight w:hRule="exact" w:val="2749"/>
          <w:del w:id="1110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2" w:lineRule="auto"/>
              <w:ind w:left="30" w:right="-6"/>
              <w:rPr>
                <w:del w:id="111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1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 xml:space="preserve">Ďat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 xml:space="preserve">elin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0"/>
                  <w:sz w:val="20"/>
                  <w:szCs w:val="20"/>
                  <w:lang w:val="sk-SK"/>
                </w:rPr>
                <w:delText xml:space="preserve">egy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 xml:space="preserve">pts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7"/>
                  <w:sz w:val="20"/>
                  <w:szCs w:val="20"/>
                  <w:lang w:val="sk-SK"/>
                </w:rPr>
                <w:delText>ká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7"/>
                  <w:sz w:val="20"/>
                  <w:szCs w:val="20"/>
                  <w:lang w:val="sk-SK"/>
                </w:rPr>
                <w:delText xml:space="preserve">Trif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0"/>
                  <w:sz w:val="20"/>
                  <w:szCs w:val="20"/>
                  <w:lang w:val="sk-SK"/>
                </w:rPr>
                <w:delText xml:space="preserve">oliu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 xml:space="preserve">m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>alex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1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1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1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1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1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1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119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120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2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2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0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(e)</w:delText>
              </w:r>
            </w:del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2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2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</w:tbl>
    <w:p w:rsidR="00723CCB" w:rsidRPr="00327B05" w:rsidDel="0046640E" w:rsidRDefault="00723CCB">
      <w:pPr>
        <w:spacing w:after="0"/>
        <w:rPr>
          <w:del w:id="1125" w:author="Halmešová Daniela" w:date="2017-03-24T10:44:00Z"/>
          <w:lang w:val="sk-SK"/>
        </w:rPr>
        <w:sectPr w:rsidR="00723CCB" w:rsidRPr="00327B05" w:rsidDel="0046640E">
          <w:pgSz w:w="11920" w:h="16840"/>
          <w:pgMar w:top="1060" w:right="1000" w:bottom="280" w:left="1000" w:header="863" w:footer="11838" w:gutter="0"/>
          <w:cols w:space="708"/>
        </w:sectPr>
      </w:pPr>
    </w:p>
    <w:p w:rsidR="00723CCB" w:rsidRPr="00327B05" w:rsidDel="0046640E" w:rsidRDefault="004843A8">
      <w:pPr>
        <w:spacing w:before="4" w:after="0" w:line="110" w:lineRule="exact"/>
        <w:rPr>
          <w:del w:id="1126" w:author="Halmešová Daniela" w:date="2017-03-24T10:44:00Z"/>
          <w:sz w:val="11"/>
          <w:szCs w:val="11"/>
          <w:lang w:val="sk-SK"/>
        </w:rPr>
      </w:pPr>
      <w:del w:id="1127" w:author="Halmešová Daniela" w:date="2017-03-24T10:44:00Z">
        <w:r>
          <w:rPr>
            <w:lang w:val="sk-SK"/>
          </w:rPr>
          <w:lastRenderedPageBreak/>
          <w:pict>
            <v:group id="_x0000_s1040" style="position:absolute;margin-left:55.25pt;margin-top:57.55pt;width:484.7pt;height:.1pt;z-index:-7513;mso-position-horizontal-relative:page;mso-position-vertical-relative:page" coordorigin="1105,1151" coordsize="9694,2">
              <v:shape id="_x0000_s1041" style="position:absolute;left:1105;top:1151;width:9694;height:2" coordorigin="1105,1151" coordsize="9694,0" path="m1105,1151r9694,e" filled="f" strokeweight=".39969mm">
                <v:path arrowok="t"/>
              </v:shape>
              <w10:wrap anchorx="page" anchory="page"/>
            </v:group>
          </w:pict>
        </w:r>
      </w:del>
    </w:p>
    <w:p w:rsidR="00723CCB" w:rsidRPr="00327B05" w:rsidDel="0046640E" w:rsidRDefault="00723CCB">
      <w:pPr>
        <w:spacing w:after="0" w:line="200" w:lineRule="exact"/>
        <w:rPr>
          <w:del w:id="1128" w:author="Halmešová Daniela" w:date="2017-03-24T10:44:00Z"/>
          <w:sz w:val="20"/>
          <w:szCs w:val="20"/>
          <w:lang w:val="sk-SK"/>
        </w:rPr>
      </w:pPr>
    </w:p>
    <w:tbl>
      <w:tblPr>
        <w:tblW w:w="0" w:type="auto"/>
        <w:tblInd w:w="7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"/>
        <w:gridCol w:w="2981"/>
        <w:gridCol w:w="2484"/>
        <w:gridCol w:w="497"/>
        <w:gridCol w:w="497"/>
        <w:gridCol w:w="497"/>
        <w:gridCol w:w="497"/>
        <w:gridCol w:w="489"/>
      </w:tblGrid>
      <w:tr w:rsidR="00723CCB" w:rsidRPr="00327B05" w:rsidDel="0046640E">
        <w:trPr>
          <w:trHeight w:hRule="exact" w:val="857"/>
          <w:del w:id="1129" w:author="Halmešová Daniela" w:date="2017-03-24T10:44:00Z"/>
        </w:trPr>
        <w:tc>
          <w:tcPr>
            <w:tcW w:w="4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27" w:after="0" w:line="284" w:lineRule="auto"/>
              <w:ind w:left="30" w:right="6"/>
              <w:jc w:val="both"/>
              <w:rPr>
                <w:del w:id="113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3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i/>
                  <w:w w:val="125"/>
                  <w:sz w:val="20"/>
                  <w:szCs w:val="20"/>
                  <w:lang w:val="sk-SK"/>
                </w:rPr>
                <w:delText xml:space="preserve">and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5"/>
                  <w:sz w:val="20"/>
                  <w:szCs w:val="20"/>
                  <w:lang w:val="sk-SK"/>
                </w:rPr>
                <w:delText xml:space="preserve">rinu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>m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132" w:author="Halmešová Daniela" w:date="2017-03-24T10:44:00Z"/>
                <w:lang w:val="sk-SK"/>
              </w:rPr>
            </w:pPr>
          </w:p>
        </w:tc>
        <w:tc>
          <w:tcPr>
            <w:tcW w:w="24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133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134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135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136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137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138" w:author="Halmešová Daniela" w:date="2017-03-24T10:44:00Z"/>
                <w:lang w:val="sk-SK"/>
              </w:rPr>
            </w:pPr>
          </w:p>
        </w:tc>
      </w:tr>
      <w:tr w:rsidR="00723CCB" w:rsidRPr="00327B05" w:rsidDel="0046640E">
        <w:trPr>
          <w:trHeight w:hRule="exact" w:val="3333"/>
          <w:del w:id="1139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-14"/>
              <w:rPr>
                <w:del w:id="114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4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 xml:space="preserve">Ďat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 xml:space="preserve">elin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 xml:space="preserve">hyb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5"/>
                  <w:sz w:val="20"/>
                  <w:szCs w:val="20"/>
                  <w:lang w:val="sk-SK"/>
                </w:rPr>
                <w:delText xml:space="preserve">ridn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>á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7"/>
                  <w:sz w:val="20"/>
                  <w:szCs w:val="20"/>
                  <w:lang w:val="sk-SK"/>
                </w:rPr>
                <w:delText xml:space="preserve">Trif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0"/>
                  <w:sz w:val="20"/>
                  <w:szCs w:val="20"/>
                  <w:lang w:val="sk-SK"/>
                </w:rPr>
                <w:delText xml:space="preserve">oliu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 xml:space="preserve">m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6"/>
                  <w:sz w:val="20"/>
                  <w:szCs w:val="20"/>
                  <w:lang w:val="sk-SK"/>
                </w:rPr>
                <w:delText xml:space="preserve">hyb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6"/>
                  <w:sz w:val="20"/>
                  <w:szCs w:val="20"/>
                  <w:lang w:val="sk-SK"/>
                </w:rPr>
                <w:delText xml:space="preserve">ridu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>m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4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4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4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4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4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4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148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149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5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5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0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(e)</w:delText>
              </w:r>
            </w:del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5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5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3333"/>
          <w:del w:id="1154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-10"/>
              <w:rPr>
                <w:del w:id="115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5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 xml:space="preserve">Ďat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 xml:space="preserve">elin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 xml:space="preserve">a pur pur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4"/>
                  <w:sz w:val="20"/>
                  <w:szCs w:val="20"/>
                  <w:lang w:val="sk-SK"/>
                </w:rPr>
                <w:delText>ová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7"/>
                  <w:sz w:val="20"/>
                  <w:szCs w:val="20"/>
                  <w:lang w:val="sk-SK"/>
                </w:rPr>
                <w:delText xml:space="preserve">Trif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0"/>
                  <w:sz w:val="20"/>
                  <w:szCs w:val="20"/>
                  <w:lang w:val="sk-SK"/>
                </w:rPr>
                <w:delText xml:space="preserve">oliu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 xml:space="preserve">m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6"/>
                  <w:sz w:val="20"/>
                  <w:szCs w:val="20"/>
                  <w:lang w:val="sk-SK"/>
                </w:rPr>
                <w:delText xml:space="preserve">inca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rnat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>um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5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5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5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6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6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6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163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164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6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6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0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(e)</w:delText>
              </w:r>
            </w:del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6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6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3063"/>
          <w:del w:id="1169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2" w:lineRule="auto"/>
              <w:ind w:left="30" w:right="34"/>
              <w:rPr>
                <w:del w:id="117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7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 xml:space="preserve">Ďat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 xml:space="preserve">elin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 xml:space="preserve">lúč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1"/>
                  <w:sz w:val="20"/>
                  <w:szCs w:val="20"/>
                  <w:lang w:val="sk-SK"/>
                </w:rPr>
                <w:delText>na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7"/>
                  <w:sz w:val="20"/>
                  <w:szCs w:val="20"/>
                  <w:lang w:val="sk-SK"/>
                </w:rPr>
                <w:delText xml:space="preserve">Trif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0"/>
                  <w:sz w:val="20"/>
                  <w:szCs w:val="20"/>
                  <w:lang w:val="sk-SK"/>
                </w:rPr>
                <w:delText xml:space="preserve">oliu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>m</w:delText>
              </w:r>
            </w:del>
          </w:p>
          <w:p w:rsidR="00723CCB" w:rsidRPr="00327B05" w:rsidDel="0046640E" w:rsidRDefault="00327B05">
            <w:pPr>
              <w:spacing w:before="3" w:after="0" w:line="284" w:lineRule="auto"/>
              <w:ind w:left="30" w:right="-2"/>
              <w:jc w:val="both"/>
              <w:rPr>
                <w:del w:id="117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7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 xml:space="preserve">prat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7"/>
                  <w:sz w:val="20"/>
                  <w:szCs w:val="20"/>
                  <w:lang w:val="sk-SK"/>
                </w:rPr>
                <w:delText xml:space="preserve">ens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>e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7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7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7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7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78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79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180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181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8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8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0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(e)</w:delText>
              </w:r>
            </w:del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8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8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2790"/>
          <w:del w:id="1186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-10"/>
              <w:rPr>
                <w:del w:id="118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8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 xml:space="preserve">Ďat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 xml:space="preserve">elin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 xml:space="preserve">plaz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4"/>
                  <w:sz w:val="20"/>
                  <w:szCs w:val="20"/>
                  <w:lang w:val="sk-SK"/>
                </w:rPr>
                <w:delText>ivá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7"/>
                  <w:sz w:val="20"/>
                  <w:szCs w:val="20"/>
                  <w:lang w:val="sk-SK"/>
                </w:rPr>
                <w:delText xml:space="preserve">Trif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0"/>
                  <w:sz w:val="20"/>
                  <w:szCs w:val="20"/>
                  <w:lang w:val="sk-SK"/>
                </w:rPr>
                <w:delText xml:space="preserve">oliu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 xml:space="preserve">m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5"/>
                  <w:sz w:val="20"/>
                  <w:szCs w:val="20"/>
                  <w:lang w:val="sk-SK"/>
                </w:rPr>
                <w:delText xml:space="preserve">rep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7"/>
                  <w:sz w:val="20"/>
                  <w:szCs w:val="20"/>
                  <w:lang w:val="sk-SK"/>
                </w:rPr>
                <w:delText>ens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8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9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9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9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9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9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195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196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9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19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0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(e)</w:delText>
              </w:r>
            </w:del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19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0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848"/>
          <w:del w:id="1201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34"/>
              <w:jc w:val="both"/>
              <w:rPr>
                <w:del w:id="120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0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 xml:space="preserve">Ďat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 xml:space="preserve">elin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>a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20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0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20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0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208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09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210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211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21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1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0</w:delText>
              </w:r>
              <w:r w:rsidRPr="00327B05" w:rsidDel="0046640E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(e)</w:delText>
              </w:r>
            </w:del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21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1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</w:tbl>
    <w:p w:rsidR="00723CCB" w:rsidRPr="00327B05" w:rsidDel="0046640E" w:rsidRDefault="00723CCB">
      <w:pPr>
        <w:spacing w:after="0"/>
        <w:rPr>
          <w:del w:id="1216" w:author="Halmešová Daniela" w:date="2017-03-24T10:44:00Z"/>
          <w:lang w:val="sk-SK"/>
        </w:rPr>
        <w:sectPr w:rsidR="00723CCB" w:rsidRPr="00327B05" w:rsidDel="0046640E">
          <w:pgSz w:w="11920" w:h="16840"/>
          <w:pgMar w:top="1060" w:right="1000" w:bottom="280" w:left="1000" w:header="863" w:footer="11838" w:gutter="0"/>
          <w:cols w:space="708"/>
        </w:sectPr>
      </w:pPr>
    </w:p>
    <w:p w:rsidR="00723CCB" w:rsidRPr="00327B05" w:rsidDel="0046640E" w:rsidRDefault="004843A8">
      <w:pPr>
        <w:spacing w:before="4" w:after="0" w:line="110" w:lineRule="exact"/>
        <w:rPr>
          <w:del w:id="1217" w:author="Halmešová Daniela" w:date="2017-03-24T10:44:00Z"/>
          <w:sz w:val="11"/>
          <w:szCs w:val="11"/>
          <w:lang w:val="sk-SK"/>
        </w:rPr>
      </w:pPr>
      <w:del w:id="1218" w:author="Halmešová Daniela" w:date="2017-03-24T10:44:00Z">
        <w:r>
          <w:rPr>
            <w:lang w:val="sk-SK"/>
          </w:rPr>
          <w:lastRenderedPageBreak/>
          <w:pict>
            <v:group id="_x0000_s1038" style="position:absolute;margin-left:55.25pt;margin-top:57.55pt;width:484.7pt;height:.1pt;z-index:-7512;mso-position-horizontal-relative:page;mso-position-vertical-relative:page" coordorigin="1105,1151" coordsize="9694,2">
              <v:shape id="_x0000_s1039" style="position:absolute;left:1105;top:1151;width:9694;height:2" coordorigin="1105,1151" coordsize="9694,0" path="m1105,1151r9694,e" filled="f" strokeweight=".39969mm">
                <v:path arrowok="t"/>
              </v:shape>
              <w10:wrap anchorx="page" anchory="page"/>
            </v:group>
          </w:pict>
        </w:r>
      </w:del>
    </w:p>
    <w:p w:rsidR="00723CCB" w:rsidRPr="00327B05" w:rsidDel="0046640E" w:rsidRDefault="00723CCB">
      <w:pPr>
        <w:spacing w:after="0" w:line="200" w:lineRule="exact"/>
        <w:rPr>
          <w:del w:id="1219" w:author="Halmešová Daniela" w:date="2017-03-24T10:44:00Z"/>
          <w:sz w:val="20"/>
          <w:szCs w:val="20"/>
          <w:lang w:val="sk-SK"/>
        </w:rPr>
      </w:pPr>
    </w:p>
    <w:tbl>
      <w:tblPr>
        <w:tblW w:w="0" w:type="auto"/>
        <w:tblInd w:w="7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"/>
        <w:gridCol w:w="2981"/>
        <w:gridCol w:w="2484"/>
        <w:gridCol w:w="497"/>
        <w:gridCol w:w="497"/>
        <w:gridCol w:w="497"/>
        <w:gridCol w:w="497"/>
        <w:gridCol w:w="489"/>
      </w:tblGrid>
      <w:tr w:rsidR="00723CCB" w:rsidRPr="00327B05" w:rsidDel="0046640E">
        <w:trPr>
          <w:trHeight w:hRule="exact" w:val="2759"/>
          <w:del w:id="1220" w:author="Halmešová Daniela" w:date="2017-03-24T10:44:00Z"/>
        </w:trPr>
        <w:tc>
          <w:tcPr>
            <w:tcW w:w="4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26" w:after="0" w:line="283" w:lineRule="auto"/>
              <w:ind w:left="30" w:right="30"/>
              <w:rPr>
                <w:del w:id="122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2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 xml:space="preserve">obr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6"/>
                  <w:sz w:val="20"/>
                  <w:szCs w:val="20"/>
                  <w:lang w:val="sk-SK"/>
                </w:rPr>
                <w:delText xml:space="preserve">áte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1"/>
                  <w:sz w:val="20"/>
                  <w:szCs w:val="20"/>
                  <w:lang w:val="sk-SK"/>
                </w:rPr>
                <w:delText>ná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7"/>
                  <w:sz w:val="20"/>
                  <w:szCs w:val="20"/>
                  <w:lang w:val="sk-SK"/>
                </w:rPr>
                <w:delText xml:space="preserve">Trif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0"/>
                  <w:sz w:val="20"/>
                  <w:szCs w:val="20"/>
                  <w:lang w:val="sk-SK"/>
                </w:rPr>
                <w:delText xml:space="preserve">oliu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 xml:space="preserve">m res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 xml:space="preserve">upi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 xml:space="preserve">nat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>um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223" w:author="Halmešová Daniela" w:date="2017-03-24T10:44:00Z"/>
                <w:lang w:val="sk-SK"/>
              </w:rPr>
            </w:pPr>
          </w:p>
        </w:tc>
        <w:tc>
          <w:tcPr>
            <w:tcW w:w="24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224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225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226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227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228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229" w:author="Halmešová Daniela" w:date="2017-03-24T10:44:00Z"/>
                <w:lang w:val="sk-SK"/>
              </w:rPr>
            </w:pPr>
          </w:p>
        </w:tc>
      </w:tr>
      <w:tr w:rsidR="00723CCB" w:rsidRPr="00327B05" w:rsidDel="0046640E">
        <w:trPr>
          <w:trHeight w:hRule="exact" w:val="3609"/>
          <w:del w:id="1230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-18"/>
              <w:rPr>
                <w:del w:id="123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3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 xml:space="preserve">Sen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3"/>
                  <w:sz w:val="20"/>
                  <w:szCs w:val="20"/>
                  <w:lang w:val="sk-SK"/>
                </w:rPr>
                <w:delText xml:space="preserve">ovk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 xml:space="preserve">gréc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7"/>
                  <w:sz w:val="20"/>
                  <w:szCs w:val="20"/>
                  <w:lang w:val="sk-SK"/>
                </w:rPr>
                <w:delText>ka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6"/>
                  <w:sz w:val="20"/>
                  <w:szCs w:val="20"/>
                  <w:lang w:val="sk-SK"/>
                </w:rPr>
                <w:delText xml:space="preserve">Trig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4"/>
                  <w:sz w:val="20"/>
                  <w:szCs w:val="20"/>
                  <w:lang w:val="sk-SK"/>
                </w:rPr>
                <w:delText xml:space="preserve">onel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5"/>
                  <w:sz w:val="20"/>
                  <w:szCs w:val="20"/>
                  <w:lang w:val="sk-SK"/>
                </w:rPr>
                <w:delText xml:space="preserve">la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foen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 xml:space="preserve">um-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3"/>
                  <w:sz w:val="20"/>
                  <w:szCs w:val="20"/>
                  <w:lang w:val="sk-SK"/>
                </w:rPr>
                <w:delText xml:space="preserve">gra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ecu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>m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23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3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23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3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23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3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239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240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153"/>
              <w:rPr>
                <w:del w:id="124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4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 xml:space="preserve">0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4"/>
                  <w:sz w:val="20"/>
                  <w:szCs w:val="20"/>
                  <w:lang w:val="sk-SK"/>
                </w:rPr>
                <w:delText>(d)</w:delText>
              </w:r>
            </w:del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243" w:author="Halmešová Daniela" w:date="2017-03-24T10:44:00Z"/>
                <w:lang w:val="sk-SK"/>
              </w:rPr>
            </w:pPr>
          </w:p>
        </w:tc>
      </w:tr>
      <w:tr w:rsidR="00723CCB" w:rsidRPr="00327B05" w:rsidDel="0046640E">
        <w:trPr>
          <w:trHeight w:hRule="exact" w:val="2247"/>
          <w:del w:id="1244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2" w:lineRule="auto"/>
              <w:ind w:left="30" w:right="-22"/>
              <w:rPr>
                <w:del w:id="124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4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5"/>
                  <w:sz w:val="20"/>
                  <w:szCs w:val="20"/>
                  <w:lang w:val="sk-SK"/>
                </w:rPr>
                <w:delText xml:space="preserve">Bôb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4"/>
                  <w:sz w:val="20"/>
                  <w:szCs w:val="20"/>
                  <w:lang w:val="sk-SK"/>
                </w:rPr>
                <w:delText xml:space="preserve">oby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čajn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8"/>
                  <w:sz w:val="20"/>
                  <w:szCs w:val="20"/>
                  <w:lang w:val="sk-SK"/>
                </w:rPr>
                <w:delText>ý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6"/>
                  <w:sz w:val="20"/>
                  <w:szCs w:val="20"/>
                  <w:lang w:val="sk-SK"/>
                </w:rPr>
                <w:delText xml:space="preserve">Vici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>a</w:delText>
              </w:r>
            </w:del>
          </w:p>
          <w:p w:rsidR="00723CCB" w:rsidRPr="00327B05" w:rsidDel="0046640E" w:rsidRDefault="00327B05">
            <w:pPr>
              <w:spacing w:before="4" w:after="0" w:line="284" w:lineRule="auto"/>
              <w:ind w:left="30" w:right="78"/>
              <w:rPr>
                <w:del w:id="124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4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 xml:space="preserve">fab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>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249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50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25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5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25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5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255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256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153"/>
              <w:rPr>
                <w:del w:id="125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5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 xml:space="preserve">0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4"/>
                  <w:sz w:val="20"/>
                  <w:szCs w:val="20"/>
                  <w:lang w:val="sk-SK"/>
                </w:rPr>
                <w:delText>(d)</w:delText>
              </w:r>
            </w:del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259" w:author="Halmešová Daniela" w:date="2017-03-24T10:44:00Z"/>
                <w:lang w:val="sk-SK"/>
              </w:rPr>
            </w:pPr>
          </w:p>
        </w:tc>
      </w:tr>
      <w:tr w:rsidR="00723CCB" w:rsidRPr="00327B05" w:rsidDel="0046640E">
        <w:trPr>
          <w:trHeight w:hRule="exact" w:val="2790"/>
          <w:del w:id="1260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-22"/>
              <w:rPr>
                <w:del w:id="126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6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08"/>
                  <w:sz w:val="20"/>
                  <w:szCs w:val="20"/>
                  <w:lang w:val="sk-SK"/>
                </w:rPr>
                <w:delText xml:space="preserve">Vik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8"/>
                  <w:sz w:val="20"/>
                  <w:szCs w:val="20"/>
                  <w:lang w:val="sk-SK"/>
                </w:rPr>
                <w:delText xml:space="preserve">pan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5"/>
                  <w:sz w:val="20"/>
                  <w:szCs w:val="20"/>
                  <w:lang w:val="sk-SK"/>
                </w:rPr>
                <w:delText xml:space="preserve">ons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7"/>
                  <w:sz w:val="20"/>
                  <w:szCs w:val="20"/>
                  <w:lang w:val="sk-SK"/>
                </w:rPr>
                <w:delText>ká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6"/>
                  <w:sz w:val="20"/>
                  <w:szCs w:val="20"/>
                  <w:lang w:val="sk-SK"/>
                </w:rPr>
                <w:delText xml:space="preserve">Vici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 xml:space="preserve">pan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5"/>
                  <w:sz w:val="20"/>
                  <w:szCs w:val="20"/>
                  <w:lang w:val="sk-SK"/>
                </w:rPr>
                <w:delText xml:space="preserve">noni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6"/>
                  <w:sz w:val="20"/>
                  <w:szCs w:val="20"/>
                  <w:lang w:val="sk-SK"/>
                </w:rPr>
                <w:delText>ca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26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6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26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6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26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6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269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270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153"/>
              <w:rPr>
                <w:del w:id="127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7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 xml:space="preserve">0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4"/>
                  <w:sz w:val="20"/>
                  <w:szCs w:val="20"/>
                  <w:lang w:val="sk-SK"/>
                </w:rPr>
                <w:delText>(d)</w:delText>
              </w:r>
            </w:del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27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7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08"/>
                  <w:sz w:val="20"/>
                  <w:szCs w:val="20"/>
                  <w:lang w:val="sk-SK"/>
                </w:rPr>
                <w:delText>(h)</w:delText>
              </w:r>
            </w:del>
          </w:p>
        </w:tc>
      </w:tr>
      <w:tr w:rsidR="00723CCB" w:rsidRPr="00327B05" w:rsidDel="0046640E">
        <w:trPr>
          <w:trHeight w:hRule="exact" w:val="2247"/>
          <w:del w:id="1275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34"/>
              <w:rPr>
                <w:del w:id="127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7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08"/>
                  <w:sz w:val="20"/>
                  <w:szCs w:val="20"/>
                  <w:lang w:val="sk-SK"/>
                </w:rPr>
                <w:delText xml:space="preserve">Vik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8"/>
                  <w:sz w:val="20"/>
                  <w:szCs w:val="20"/>
                  <w:lang w:val="sk-SK"/>
                </w:rPr>
                <w:delText xml:space="preserve">siat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>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6"/>
                  <w:sz w:val="20"/>
                  <w:szCs w:val="20"/>
                  <w:lang w:val="sk-SK"/>
                </w:rPr>
                <w:delText xml:space="preserve">Vici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 xml:space="preserve">sati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>va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278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79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28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8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28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8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284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285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153"/>
              <w:rPr>
                <w:del w:id="128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8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 xml:space="preserve">0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4"/>
                  <w:sz w:val="20"/>
                  <w:szCs w:val="20"/>
                  <w:lang w:val="sk-SK"/>
                </w:rPr>
                <w:delText>(d)</w:delText>
              </w:r>
            </w:del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288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89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08"/>
                  <w:sz w:val="20"/>
                  <w:szCs w:val="20"/>
                  <w:lang w:val="sk-SK"/>
                </w:rPr>
                <w:delText>(h)</w:delText>
              </w:r>
            </w:del>
          </w:p>
        </w:tc>
      </w:tr>
      <w:tr w:rsidR="00723CCB" w:rsidRPr="00327B05" w:rsidDel="0046640E">
        <w:trPr>
          <w:trHeight w:hRule="exact" w:val="578"/>
          <w:del w:id="1290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66"/>
              <w:rPr>
                <w:del w:id="129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9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08"/>
                  <w:sz w:val="20"/>
                  <w:szCs w:val="20"/>
                  <w:lang w:val="sk-SK"/>
                </w:rPr>
                <w:delText xml:space="preserve">Vik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>a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29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9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295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96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29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29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299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00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153"/>
              <w:rPr>
                <w:del w:id="130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0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 xml:space="preserve">0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4"/>
                  <w:sz w:val="20"/>
                  <w:szCs w:val="20"/>
                  <w:lang w:val="sk-SK"/>
                </w:rPr>
                <w:delText>(d)</w:delText>
              </w:r>
            </w:del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303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04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08"/>
                  <w:sz w:val="20"/>
                  <w:szCs w:val="20"/>
                  <w:lang w:val="sk-SK"/>
                </w:rPr>
                <w:delText>(h)</w:delText>
              </w:r>
            </w:del>
          </w:p>
        </w:tc>
      </w:tr>
    </w:tbl>
    <w:p w:rsidR="00723CCB" w:rsidRPr="00327B05" w:rsidDel="0046640E" w:rsidRDefault="00723CCB">
      <w:pPr>
        <w:spacing w:after="0"/>
        <w:rPr>
          <w:del w:id="1305" w:author="Halmešová Daniela" w:date="2017-03-24T10:44:00Z"/>
          <w:lang w:val="sk-SK"/>
        </w:rPr>
        <w:sectPr w:rsidR="00723CCB" w:rsidRPr="00327B05" w:rsidDel="0046640E">
          <w:pgSz w:w="11920" w:h="16840"/>
          <w:pgMar w:top="1060" w:right="1000" w:bottom="280" w:left="1000" w:header="863" w:footer="11838" w:gutter="0"/>
          <w:cols w:space="708"/>
        </w:sectPr>
      </w:pPr>
    </w:p>
    <w:p w:rsidR="00723CCB" w:rsidRPr="00327B05" w:rsidDel="0046640E" w:rsidRDefault="004843A8">
      <w:pPr>
        <w:spacing w:before="4" w:after="0" w:line="110" w:lineRule="exact"/>
        <w:rPr>
          <w:del w:id="1306" w:author="Halmešová Daniela" w:date="2017-03-24T10:44:00Z"/>
          <w:sz w:val="11"/>
          <w:szCs w:val="11"/>
          <w:lang w:val="sk-SK"/>
        </w:rPr>
      </w:pPr>
      <w:del w:id="1307" w:author="Halmešová Daniela" w:date="2017-03-24T10:44:00Z">
        <w:r>
          <w:rPr>
            <w:lang w:val="sk-SK"/>
          </w:rPr>
          <w:lastRenderedPageBreak/>
          <w:pict>
            <v:group id="_x0000_s1036" style="position:absolute;margin-left:55.25pt;margin-top:57.55pt;width:484.7pt;height:.1pt;z-index:-7511;mso-position-horizontal-relative:page;mso-position-vertical-relative:page" coordorigin="1105,1151" coordsize="9694,2">
              <v:shape id="_x0000_s1037" style="position:absolute;left:1105;top:1151;width:9694;height:2" coordorigin="1105,1151" coordsize="9694,0" path="m1105,1151r9694,e" filled="f" strokeweight=".39969mm">
                <v:path arrowok="t"/>
              </v:shape>
              <w10:wrap anchorx="page" anchory="page"/>
            </v:group>
          </w:pict>
        </w:r>
      </w:del>
    </w:p>
    <w:p w:rsidR="00723CCB" w:rsidRPr="00327B05" w:rsidDel="0046640E" w:rsidRDefault="00723CCB">
      <w:pPr>
        <w:spacing w:after="0" w:line="200" w:lineRule="exact"/>
        <w:rPr>
          <w:del w:id="1308" w:author="Halmešová Daniela" w:date="2017-03-24T10:44:00Z"/>
          <w:sz w:val="20"/>
          <w:szCs w:val="20"/>
          <w:lang w:val="sk-SK"/>
        </w:rPr>
      </w:pPr>
    </w:p>
    <w:tbl>
      <w:tblPr>
        <w:tblW w:w="0" w:type="auto"/>
        <w:tblInd w:w="7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"/>
        <w:gridCol w:w="2981"/>
        <w:gridCol w:w="2484"/>
        <w:gridCol w:w="497"/>
        <w:gridCol w:w="497"/>
        <w:gridCol w:w="497"/>
        <w:gridCol w:w="497"/>
        <w:gridCol w:w="489"/>
      </w:tblGrid>
      <w:tr w:rsidR="00723CCB" w:rsidRPr="00327B05" w:rsidDel="0046640E">
        <w:trPr>
          <w:trHeight w:hRule="exact" w:val="1670"/>
          <w:del w:id="1309" w:author="Halmešová Daniela" w:date="2017-03-24T10:44:00Z"/>
        </w:trPr>
        <w:tc>
          <w:tcPr>
            <w:tcW w:w="4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26" w:after="0" w:line="283" w:lineRule="auto"/>
              <w:ind w:left="30" w:right="-10"/>
              <w:rPr>
                <w:del w:id="131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1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33"/>
                  <w:sz w:val="20"/>
                  <w:szCs w:val="20"/>
                  <w:lang w:val="sk-SK"/>
                </w:rPr>
                <w:delText xml:space="preserve">huň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2"/>
                  <w:sz w:val="20"/>
                  <w:szCs w:val="20"/>
                  <w:lang w:val="sk-SK"/>
                </w:rPr>
                <w:delText>atá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6"/>
                  <w:sz w:val="20"/>
                  <w:szCs w:val="20"/>
                  <w:lang w:val="sk-SK"/>
                </w:rPr>
                <w:delText xml:space="preserve">Vici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7"/>
                  <w:sz w:val="20"/>
                  <w:szCs w:val="20"/>
                  <w:lang w:val="sk-SK"/>
                </w:rPr>
                <w:delText xml:space="preserve">villo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30"/>
                  <w:sz w:val="20"/>
                  <w:szCs w:val="20"/>
                  <w:lang w:val="sk-SK"/>
                </w:rPr>
                <w:delText>sa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12" w:author="Halmešová Daniela" w:date="2017-03-24T10:44:00Z"/>
                <w:lang w:val="sk-SK"/>
              </w:rPr>
            </w:pPr>
          </w:p>
        </w:tc>
        <w:tc>
          <w:tcPr>
            <w:tcW w:w="24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13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14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15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16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17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18" w:author="Halmešová Daniela" w:date="2017-03-24T10:44:00Z"/>
                <w:lang w:val="sk-SK"/>
              </w:rPr>
            </w:pPr>
          </w:p>
        </w:tc>
      </w:tr>
      <w:tr w:rsidR="00723CCB" w:rsidRPr="00327B05" w:rsidDel="0046640E">
        <w:trPr>
          <w:trHeight w:hRule="exact" w:val="1155"/>
          <w:del w:id="1319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30"/>
              <w:jc w:val="both"/>
              <w:rPr>
                <w:del w:id="132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2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08"/>
                  <w:sz w:val="20"/>
                  <w:szCs w:val="20"/>
                  <w:lang w:val="sk-SK"/>
                </w:rPr>
                <w:delText xml:space="preserve">INÉ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9"/>
                  <w:sz w:val="20"/>
                  <w:szCs w:val="20"/>
                  <w:lang w:val="sk-SK"/>
                </w:rPr>
                <w:delText xml:space="preserve">DR UH </w:delText>
              </w:r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Y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22" w:author="Halmešová Daniela" w:date="2017-03-24T10:44:00Z"/>
                <w:lang w:val="sk-SK"/>
              </w:rPr>
            </w:pP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23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24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25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26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27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28" w:author="Halmešová Daniela" w:date="2017-03-24T10:44:00Z"/>
                <w:lang w:val="sk-SK"/>
              </w:rPr>
            </w:pPr>
          </w:p>
        </w:tc>
      </w:tr>
      <w:tr w:rsidR="00723CCB" w:rsidRPr="00327B05" w:rsidDel="0046640E">
        <w:trPr>
          <w:trHeight w:hRule="exact" w:val="3342"/>
          <w:del w:id="1329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4" w:lineRule="auto"/>
              <w:ind w:left="30" w:right="-6"/>
              <w:rPr>
                <w:del w:id="133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3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09"/>
                  <w:sz w:val="20"/>
                  <w:szCs w:val="20"/>
                  <w:lang w:val="sk-SK"/>
                </w:rPr>
                <w:delText xml:space="preserve">Kva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7"/>
                  <w:sz w:val="20"/>
                  <w:szCs w:val="20"/>
                  <w:lang w:val="sk-SK"/>
                </w:rPr>
                <w:delText>ka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6"/>
                  <w:sz w:val="20"/>
                  <w:szCs w:val="20"/>
                  <w:lang w:val="sk-SK"/>
                </w:rPr>
                <w:delText xml:space="preserve">Bra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 xml:space="preserve">ssic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 xml:space="preserve">nap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30"/>
                  <w:sz w:val="20"/>
                  <w:szCs w:val="20"/>
                  <w:lang w:val="sk-SK"/>
                </w:rPr>
                <w:delText xml:space="preserve">us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 xml:space="preserve">var.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 xml:space="preserve">nap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0"/>
                  <w:sz w:val="20"/>
                  <w:szCs w:val="20"/>
                  <w:lang w:val="sk-SK"/>
                </w:rPr>
                <w:delText xml:space="preserve">obr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7"/>
                  <w:sz w:val="20"/>
                  <w:szCs w:val="20"/>
                  <w:lang w:val="sk-SK"/>
                </w:rPr>
                <w:delText xml:space="preserve">assi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6"/>
                  <w:sz w:val="20"/>
                  <w:szCs w:val="20"/>
                  <w:lang w:val="sk-SK"/>
                </w:rPr>
                <w:delText>ca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33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3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33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3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33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3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38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39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40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341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42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7146"/>
          <w:del w:id="1343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3" w:lineRule="auto"/>
              <w:ind w:left="30" w:right="-22"/>
              <w:rPr>
                <w:del w:id="134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4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06"/>
                  <w:sz w:val="20"/>
                  <w:szCs w:val="20"/>
                  <w:lang w:val="sk-SK"/>
                </w:rPr>
                <w:delText xml:space="preserve">Kel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6"/>
                  <w:sz w:val="20"/>
                  <w:szCs w:val="20"/>
                  <w:lang w:val="sk-SK"/>
                </w:rPr>
                <w:delText xml:space="preserve">kuč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 xml:space="preserve">erav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08"/>
                  <w:sz w:val="20"/>
                  <w:szCs w:val="20"/>
                  <w:lang w:val="sk-SK"/>
                </w:rPr>
                <w:delText xml:space="preserve">ý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5"/>
                  <w:sz w:val="20"/>
                  <w:szCs w:val="20"/>
                  <w:lang w:val="sk-SK"/>
                </w:rPr>
                <w:delText xml:space="preserve">[Bra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 xml:space="preserve">ssic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9"/>
                  <w:sz w:val="20"/>
                  <w:szCs w:val="20"/>
                  <w:lang w:val="sk-SK"/>
                </w:rPr>
                <w:delText xml:space="preserve">oler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ace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 xml:space="preserve">con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 xml:space="preserve">var.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ace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 xml:space="preserve">pha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5"/>
                  <w:sz w:val="20"/>
                  <w:szCs w:val="20"/>
                  <w:lang w:val="sk-SK"/>
                </w:rPr>
                <w:delText xml:space="preserve">la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ace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 xml:space="preserve">pha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5"/>
                  <w:sz w:val="20"/>
                  <w:szCs w:val="20"/>
                  <w:lang w:val="sk-SK"/>
                </w:rPr>
                <w:delText xml:space="preserve">la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 xml:space="preserve">var.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 xml:space="preserve">med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0"/>
                  <w:sz w:val="20"/>
                  <w:szCs w:val="20"/>
                  <w:lang w:val="sk-SK"/>
                </w:rPr>
                <w:delText xml:space="preserve">ullo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30"/>
                  <w:sz w:val="20"/>
                  <w:szCs w:val="20"/>
                  <w:lang w:val="sk-SK"/>
                </w:rPr>
                <w:delText>sa</w:delText>
              </w:r>
            </w:del>
          </w:p>
          <w:p w:rsidR="00723CCB" w:rsidRPr="00327B05" w:rsidDel="0046640E" w:rsidRDefault="00327B05">
            <w:pPr>
              <w:spacing w:before="1" w:after="0" w:line="283" w:lineRule="auto"/>
              <w:ind w:left="30" w:right="-22"/>
              <w:rPr>
                <w:del w:id="134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4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06"/>
                  <w:sz w:val="20"/>
                  <w:szCs w:val="20"/>
                  <w:lang w:val="sk-SK"/>
                </w:rPr>
                <w:delText xml:space="preserve">+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 xml:space="preserve">var.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7"/>
                  <w:sz w:val="20"/>
                  <w:szCs w:val="20"/>
                  <w:lang w:val="sk-SK"/>
                </w:rPr>
                <w:delText xml:space="preserve">viri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5"/>
                  <w:sz w:val="20"/>
                  <w:szCs w:val="20"/>
                  <w:lang w:val="sk-SK"/>
                </w:rPr>
                <w:delText>dis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)]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348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49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35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5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35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5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54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55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56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357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58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(j)</w:delText>
              </w:r>
            </w:del>
          </w:p>
        </w:tc>
      </w:tr>
      <w:tr w:rsidR="00723CCB" w:rsidRPr="00327B05" w:rsidDel="0046640E">
        <w:trPr>
          <w:trHeight w:hRule="exact" w:val="848"/>
          <w:del w:id="1359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6"/>
              <w:jc w:val="both"/>
              <w:rPr>
                <w:del w:id="136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6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 xml:space="preserve">Fac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 xml:space="preserve">élia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>vrat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36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6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36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6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66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67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68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69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70" w:author="Halmešová Daniela" w:date="2017-03-24T10:44:00Z"/>
                <w:lang w:val="sk-SK"/>
              </w:rPr>
            </w:pPr>
          </w:p>
        </w:tc>
      </w:tr>
    </w:tbl>
    <w:p w:rsidR="00723CCB" w:rsidRPr="00327B05" w:rsidDel="0046640E" w:rsidRDefault="00723CCB">
      <w:pPr>
        <w:spacing w:after="0"/>
        <w:rPr>
          <w:del w:id="1371" w:author="Halmešová Daniela" w:date="2017-03-24T10:44:00Z"/>
          <w:lang w:val="sk-SK"/>
        </w:rPr>
        <w:sectPr w:rsidR="00723CCB" w:rsidRPr="00327B05" w:rsidDel="0046640E">
          <w:pgSz w:w="11920" w:h="16840"/>
          <w:pgMar w:top="1060" w:right="1000" w:bottom="280" w:left="1000" w:header="863" w:footer="11838" w:gutter="0"/>
          <w:cols w:space="708"/>
        </w:sectPr>
      </w:pPr>
    </w:p>
    <w:p w:rsidR="00723CCB" w:rsidRPr="00327B05" w:rsidDel="0046640E" w:rsidRDefault="004843A8">
      <w:pPr>
        <w:spacing w:before="4" w:after="0" w:line="110" w:lineRule="exact"/>
        <w:rPr>
          <w:del w:id="1372" w:author="Halmešová Daniela" w:date="2017-03-24T10:44:00Z"/>
          <w:sz w:val="11"/>
          <w:szCs w:val="11"/>
          <w:lang w:val="sk-SK"/>
        </w:rPr>
      </w:pPr>
      <w:del w:id="1373" w:author="Halmešová Daniela" w:date="2017-03-24T10:44:00Z">
        <w:r>
          <w:rPr>
            <w:lang w:val="sk-SK"/>
          </w:rPr>
          <w:lastRenderedPageBreak/>
          <w:pict>
            <v:group id="_x0000_s1034" style="position:absolute;margin-left:55.25pt;margin-top:57.55pt;width:484.7pt;height:.1pt;z-index:-7510;mso-position-horizontal-relative:page;mso-position-vertical-relative:page" coordorigin="1105,1151" coordsize="9694,2">
              <v:shape id="_x0000_s1035" style="position:absolute;left:1105;top:1151;width:9694;height:2" coordorigin="1105,1151" coordsize="9694,0" path="m1105,1151r9694,e" filled="f" strokeweight=".39969mm">
                <v:path arrowok="t"/>
              </v:shape>
              <w10:wrap anchorx="page" anchory="page"/>
            </v:group>
          </w:pict>
        </w:r>
      </w:del>
    </w:p>
    <w:p w:rsidR="00723CCB" w:rsidRPr="00327B05" w:rsidDel="0046640E" w:rsidRDefault="00723CCB">
      <w:pPr>
        <w:spacing w:after="0" w:line="200" w:lineRule="exact"/>
        <w:rPr>
          <w:del w:id="1374" w:author="Halmešová Daniela" w:date="2017-03-24T10:44:00Z"/>
          <w:sz w:val="20"/>
          <w:szCs w:val="20"/>
          <w:lang w:val="sk-SK"/>
        </w:rPr>
      </w:pPr>
    </w:p>
    <w:tbl>
      <w:tblPr>
        <w:tblW w:w="0" w:type="auto"/>
        <w:tblInd w:w="7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"/>
        <w:gridCol w:w="2981"/>
        <w:gridCol w:w="2484"/>
        <w:gridCol w:w="497"/>
        <w:gridCol w:w="497"/>
        <w:gridCol w:w="497"/>
        <w:gridCol w:w="497"/>
        <w:gridCol w:w="489"/>
      </w:tblGrid>
      <w:tr w:rsidR="00723CCB" w:rsidRPr="00327B05" w:rsidDel="0046640E">
        <w:trPr>
          <w:trHeight w:hRule="exact" w:val="2489"/>
          <w:del w:id="1375" w:author="Halmešová Daniela" w:date="2017-03-24T10:44:00Z"/>
        </w:trPr>
        <w:tc>
          <w:tcPr>
            <w:tcW w:w="4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26" w:after="0" w:line="284" w:lineRule="auto"/>
              <w:ind w:left="30" w:right="-6"/>
              <w:rPr>
                <w:del w:id="137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7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11"/>
                  <w:sz w:val="20"/>
                  <w:szCs w:val="20"/>
                  <w:lang w:val="sk-SK"/>
                </w:rPr>
                <w:delText xml:space="preserve">ičoli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3"/>
                  <w:sz w:val="20"/>
                  <w:szCs w:val="20"/>
                  <w:lang w:val="sk-SK"/>
                </w:rPr>
                <w:delText>stá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4"/>
                  <w:sz w:val="20"/>
                  <w:szCs w:val="20"/>
                  <w:lang w:val="sk-SK"/>
                </w:rPr>
                <w:delText xml:space="preserve">Pha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9"/>
                  <w:sz w:val="20"/>
                  <w:szCs w:val="20"/>
                  <w:lang w:val="sk-SK"/>
                </w:rPr>
                <w:delText xml:space="preserve">celi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 xml:space="preserve">tan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acet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06"/>
                  <w:sz w:val="20"/>
                  <w:szCs w:val="20"/>
                  <w:lang w:val="sk-SK"/>
                </w:rPr>
                <w:delText xml:space="preserve">ifoli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sk-SK"/>
                </w:rPr>
                <w:delText>a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spacing w:val="41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78" w:author="Halmešová Daniela" w:date="2017-03-24T10:44:00Z"/>
                <w:lang w:val="sk-SK"/>
              </w:rPr>
            </w:pPr>
          </w:p>
        </w:tc>
        <w:tc>
          <w:tcPr>
            <w:tcW w:w="24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79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80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81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82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83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84" w:author="Halmešová Daniela" w:date="2017-03-24T10:44:00Z"/>
                <w:lang w:val="sk-SK"/>
              </w:rPr>
            </w:pPr>
          </w:p>
        </w:tc>
      </w:tr>
      <w:tr w:rsidR="00723CCB" w:rsidRPr="00327B05" w:rsidDel="0046640E">
        <w:trPr>
          <w:trHeight w:hRule="exact" w:val="4419"/>
          <w:del w:id="1385" w:author="Halmešová Daniela" w:date="2017-03-24T10:44:00Z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81" w:lineRule="auto"/>
              <w:ind w:left="30" w:right="18"/>
              <w:rPr>
                <w:del w:id="1386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87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05"/>
                  <w:sz w:val="20"/>
                  <w:szCs w:val="20"/>
                  <w:lang w:val="sk-SK"/>
                </w:rPr>
                <w:delText xml:space="preserve">Reď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4"/>
                  <w:sz w:val="20"/>
                  <w:szCs w:val="20"/>
                  <w:lang w:val="sk-SK"/>
                </w:rPr>
                <w:delText xml:space="preserve">kev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8"/>
                  <w:sz w:val="20"/>
                  <w:szCs w:val="20"/>
                  <w:lang w:val="sk-SK"/>
                </w:rPr>
                <w:delText xml:space="preserve">siat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 xml:space="preserve">a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12"/>
                  <w:sz w:val="20"/>
                  <w:szCs w:val="20"/>
                  <w:lang w:val="sk-SK"/>
                </w:rPr>
                <w:delText xml:space="preserve">olej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31"/>
                  <w:sz w:val="20"/>
                  <w:szCs w:val="20"/>
                  <w:lang w:val="sk-SK"/>
                </w:rPr>
                <w:delText>ná</w:delText>
              </w:r>
            </w:del>
          </w:p>
          <w:p w:rsidR="00723CCB" w:rsidRPr="00327B05" w:rsidDel="0046640E" w:rsidRDefault="00327B05">
            <w:pPr>
              <w:spacing w:before="1" w:after="0" w:line="284" w:lineRule="auto"/>
              <w:ind w:left="30" w:right="-6"/>
              <w:rPr>
                <w:del w:id="1388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89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(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9"/>
                  <w:sz w:val="20"/>
                  <w:szCs w:val="20"/>
                  <w:lang w:val="sk-SK"/>
                </w:rPr>
                <w:delText xml:space="preserve">Rap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 xml:space="preserve">han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30"/>
                  <w:sz w:val="20"/>
                  <w:szCs w:val="20"/>
                  <w:lang w:val="sk-SK"/>
                </w:rPr>
                <w:delText xml:space="preserve">us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 xml:space="preserve">sati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7"/>
                  <w:sz w:val="20"/>
                  <w:szCs w:val="20"/>
                  <w:lang w:val="sk-SK"/>
                </w:rPr>
                <w:delText xml:space="preserve">vus 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 xml:space="preserve">var.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1"/>
                  <w:sz w:val="20"/>
                  <w:szCs w:val="20"/>
                  <w:lang w:val="sk-SK"/>
                </w:rPr>
                <w:delText xml:space="preserve">oleif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12"/>
                  <w:sz w:val="20"/>
                  <w:szCs w:val="20"/>
                  <w:lang w:val="sk-SK"/>
                </w:rPr>
                <w:delText xml:space="preserve">orm </w:delText>
              </w:r>
              <w:r w:rsidRPr="00327B05" w:rsidDel="0046640E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>is</w:delText>
              </w:r>
              <w:r w:rsidRPr="00327B05" w:rsidDel="0046640E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390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91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0,3</w:delText>
              </w:r>
            </w:del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392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93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327B05">
            <w:pPr>
              <w:spacing w:before="56" w:after="0" w:line="240" w:lineRule="auto"/>
              <w:ind w:left="30" w:right="-20"/>
              <w:rPr>
                <w:del w:id="1394" w:author="Halmešová Daniela" w:date="2017-03-24T10:44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395" w:author="Halmešová Daniela" w:date="2017-03-24T10:44:00Z">
              <w:r w:rsidRPr="00327B05" w:rsidDel="0046640E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96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97" w:author="Halmešová Daniela" w:date="2017-03-24T10:44:00Z"/>
                <w:lang w:val="sk-SK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98" w:author="Halmešová Daniela" w:date="2017-03-24T10:44:00Z"/>
                <w:lang w:val="sk-SK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46640E" w:rsidRDefault="00723CCB">
            <w:pPr>
              <w:rPr>
                <w:del w:id="1399" w:author="Halmešová Daniela" w:date="2017-03-24T10:44:00Z"/>
                <w:lang w:val="sk-SK"/>
              </w:rPr>
            </w:pPr>
          </w:p>
        </w:tc>
      </w:tr>
    </w:tbl>
    <w:p w:rsidR="00723CCB" w:rsidRPr="00327B05" w:rsidRDefault="00723CCB">
      <w:pPr>
        <w:spacing w:before="11" w:after="0" w:line="260" w:lineRule="exact"/>
        <w:rPr>
          <w:sz w:val="26"/>
          <w:szCs w:val="26"/>
          <w:lang w:val="sk-SK"/>
        </w:rPr>
      </w:pPr>
    </w:p>
    <w:p w:rsidR="00723CCB" w:rsidRPr="00327B05" w:rsidRDefault="00327B05">
      <w:pPr>
        <w:spacing w:before="31" w:after="0" w:line="240" w:lineRule="auto"/>
        <w:ind w:left="956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Poznámka:</w:t>
      </w:r>
      <w:r w:rsidRPr="00327B05">
        <w:rPr>
          <w:rFonts w:ascii="Times New Roman" w:eastAsia="Times New Roman" w:hAnsi="Times New Roman" w:cs="Times New Roman"/>
          <w:spacing w:val="-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Písmená</w:t>
      </w:r>
      <w:r w:rsidRPr="00327B05">
        <w:rPr>
          <w:rFonts w:ascii="Times New Roman" w:eastAsia="Times New Roman" w:hAnsi="Times New Roman" w:cs="Times New Roman"/>
          <w:spacing w:val="1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zátvorkách</w:t>
      </w:r>
      <w:r w:rsidRPr="00327B05">
        <w:rPr>
          <w:rFonts w:ascii="Times New Roman" w:eastAsia="Times New Roman" w:hAnsi="Times New Roman" w:cs="Times New Roman"/>
          <w:spacing w:val="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2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odkazy</w:t>
      </w:r>
      <w:r w:rsidRPr="00327B05">
        <w:rPr>
          <w:rFonts w:ascii="Times New Roman" w:eastAsia="Times New Roman" w:hAnsi="Times New Roman" w:cs="Times New Roman"/>
          <w:spacing w:val="-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bode</w:t>
      </w:r>
      <w:r w:rsidRPr="00327B05">
        <w:rPr>
          <w:rFonts w:ascii="Times New Roman" w:eastAsia="Times New Roman" w:hAnsi="Times New Roman" w:cs="Times New Roman"/>
          <w:spacing w:val="1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B.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446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B.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Požiadavky,</w:t>
      </w:r>
      <w:r w:rsidRPr="00327B05">
        <w:rPr>
          <w:rFonts w:ascii="Times New Roman" w:eastAsia="Times New Roman" w:hAnsi="Times New Roman" w:cs="Times New Roman"/>
          <w:spacing w:val="-2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uplatňujú,</w:t>
      </w:r>
      <w:r w:rsidRPr="00327B05">
        <w:rPr>
          <w:rFonts w:ascii="Times New Roman" w:eastAsia="Times New Roman" w:hAnsi="Times New Roman" w:cs="Times New Roman"/>
          <w:spacing w:val="-9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-7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1"/>
          <w:w w:val="130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ne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odkazuje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tabuľke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odseku</w:t>
      </w:r>
      <w:r w:rsidRPr="00327B05">
        <w:rPr>
          <w:rFonts w:ascii="Times New Roman" w:eastAsia="Times New Roman" w:hAnsi="Times New Roman" w:cs="Times New Roman"/>
          <w:spacing w:val="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2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bode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A: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729" w:right="886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Najvyššie</w:t>
      </w:r>
      <w:r w:rsidRPr="00327B05">
        <w:rPr>
          <w:rFonts w:ascii="Times New Roman" w:eastAsia="Times New Roman" w:hAnsi="Times New Roman" w:cs="Times New Roman"/>
          <w:spacing w:val="-2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množstvo</w:t>
      </w:r>
      <w:r w:rsidRPr="00327B05">
        <w:rPr>
          <w:rFonts w:ascii="Times New Roman" w:eastAsia="Times New Roman" w:hAnsi="Times New Roman" w:cs="Times New Roman"/>
          <w:spacing w:val="22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80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semien</w:t>
      </w:r>
      <w:r w:rsidRPr="00327B05">
        <w:rPr>
          <w:rFonts w:ascii="Times New Roman" w:eastAsia="Times New Roman" w:hAnsi="Times New Roman" w:cs="Times New Roman"/>
          <w:spacing w:val="1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1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lipnice</w:t>
      </w:r>
      <w:r w:rsidRPr="00327B05">
        <w:rPr>
          <w:rFonts w:ascii="Times New Roman" w:eastAsia="Times New Roman" w:hAnsi="Times New Roman" w:cs="Times New Roman"/>
          <w:spacing w:val="-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Poa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.)</w:t>
      </w:r>
      <w:r w:rsidRPr="00327B05">
        <w:rPr>
          <w:rFonts w:ascii="Times New Roman" w:eastAsia="Times New Roman" w:hAnsi="Times New Roman" w:cs="Times New Roman"/>
          <w:spacing w:val="-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nepovažuje</w:t>
      </w:r>
      <w:r w:rsidRPr="00327B05">
        <w:rPr>
          <w:rFonts w:ascii="Times New Roman" w:eastAsia="Times New Roman" w:hAnsi="Times New Roman" w:cs="Times New Roman"/>
          <w:spacing w:val="-2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za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prímes.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729" w:right="55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Požiadavka</w:t>
      </w:r>
      <w:r w:rsidRPr="00327B05">
        <w:rPr>
          <w:rFonts w:ascii="Times New Roman" w:eastAsia="Times New Roman" w:hAnsi="Times New Roman" w:cs="Times New Roman"/>
          <w:spacing w:val="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ustanovená </w:t>
      </w:r>
      <w:r w:rsidRPr="00327B05">
        <w:rPr>
          <w:rFonts w:ascii="Times New Roman" w:eastAsia="Times New Roman" w:hAnsi="Times New Roman" w:cs="Times New Roman"/>
          <w:spacing w:val="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stĺpci</w:t>
      </w:r>
      <w:r w:rsidRPr="00327B05">
        <w:rPr>
          <w:rFonts w:ascii="Times New Roman" w:eastAsia="Times New Roman" w:hAnsi="Times New Roman" w:cs="Times New Roman"/>
          <w:spacing w:val="3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45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neuplatňuje</w:t>
      </w:r>
      <w:r w:rsidRPr="00327B05">
        <w:rPr>
          <w:rFonts w:ascii="Times New Roman" w:eastAsia="Times New Roman" w:hAnsi="Times New Roman" w:cs="Times New Roman"/>
          <w:spacing w:val="43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45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semená</w:t>
      </w:r>
      <w:r w:rsidRPr="00327B05">
        <w:rPr>
          <w:rFonts w:ascii="Times New Roman" w:eastAsia="Times New Roman" w:hAnsi="Times New Roman" w:cs="Times New Roman"/>
          <w:spacing w:val="28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17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lipnice</w:t>
      </w:r>
      <w:r w:rsidRPr="00327B05">
        <w:rPr>
          <w:rFonts w:ascii="Times New Roman" w:eastAsia="Times New Roman" w:hAnsi="Times New Roman" w:cs="Times New Roman"/>
          <w:spacing w:val="-5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Poa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40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.).</w:t>
      </w:r>
    </w:p>
    <w:p w:rsidR="00723CCB" w:rsidRPr="00327B05" w:rsidRDefault="00327B05">
      <w:pPr>
        <w:spacing w:before="40" w:after="0" w:line="281" w:lineRule="auto"/>
        <w:ind w:left="1012" w:right="51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Najvyššie</w:t>
      </w:r>
      <w:r w:rsidRPr="00327B05">
        <w:rPr>
          <w:rFonts w:ascii="Times New Roman" w:eastAsia="Times New Roman" w:hAnsi="Times New Roman" w:cs="Times New Roman"/>
          <w:spacing w:val="-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celkové</w:t>
      </w:r>
      <w:r w:rsidRPr="00327B05">
        <w:rPr>
          <w:rFonts w:ascii="Times New Roman" w:eastAsia="Times New Roman" w:hAnsi="Times New Roman" w:cs="Times New Roman"/>
          <w:spacing w:val="-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množstvo</w:t>
      </w:r>
      <w:r w:rsidRPr="00327B05">
        <w:rPr>
          <w:rFonts w:ascii="Times New Roman" w:eastAsia="Times New Roman" w:hAnsi="Times New Roman" w:cs="Times New Roman"/>
          <w:spacing w:val="2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semien</w:t>
      </w:r>
      <w:r w:rsidRPr="00327B05">
        <w:rPr>
          <w:rFonts w:ascii="Times New Roman" w:eastAsia="Times New Roman" w:hAnsi="Times New Roman" w:cs="Times New Roman"/>
          <w:spacing w:val="4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iných</w:t>
      </w:r>
      <w:r w:rsidRPr="00327B05">
        <w:rPr>
          <w:rFonts w:ascii="Times New Roman" w:eastAsia="Times New Roman" w:hAnsi="Times New Roman" w:cs="Times New Roman"/>
          <w:spacing w:val="2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4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lipnice</w:t>
      </w:r>
      <w:r w:rsidRPr="00327B05">
        <w:rPr>
          <w:rFonts w:ascii="Times New Roman" w:eastAsia="Times New Roman" w:hAnsi="Times New Roman" w:cs="Times New Roman"/>
          <w:spacing w:val="2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Poa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.)</w:t>
      </w:r>
      <w:r w:rsidRPr="00327B05">
        <w:rPr>
          <w:rFonts w:ascii="Times New Roman" w:eastAsia="Times New Roman" w:hAnsi="Times New Roman" w:cs="Times New Roman"/>
          <w:spacing w:val="1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1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druhov,</w:t>
      </w:r>
      <w:r w:rsidRPr="00327B05">
        <w:rPr>
          <w:rFonts w:ascii="Times New Roman" w:eastAsia="Times New Roman" w:hAnsi="Times New Roman" w:cs="Times New Roman"/>
          <w:spacing w:val="3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2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preverujú,</w:t>
      </w:r>
      <w:r w:rsidRPr="00327B05">
        <w:rPr>
          <w:rFonts w:ascii="Times New Roman" w:eastAsia="Times New Roman" w:hAnsi="Times New Roman" w:cs="Times New Roman"/>
          <w:spacing w:val="2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nesmie</w:t>
      </w:r>
      <w:r w:rsidRPr="00327B05">
        <w:rPr>
          <w:rFonts w:ascii="Times New Roman" w:eastAsia="Times New Roman" w:hAnsi="Times New Roman" w:cs="Times New Roman"/>
          <w:spacing w:val="1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prekročiť</w:t>
      </w:r>
      <w:r w:rsidRPr="00327B05">
        <w:rPr>
          <w:rFonts w:ascii="Times New Roman" w:eastAsia="Times New Roman" w:hAnsi="Times New Roman" w:cs="Times New Roman"/>
          <w:spacing w:val="-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jedno semeno</w:t>
      </w:r>
      <w:r w:rsidRPr="00327B05">
        <w:rPr>
          <w:rFonts w:ascii="Times New Roman" w:eastAsia="Times New Roman" w:hAnsi="Times New Roman" w:cs="Times New Roman"/>
          <w:spacing w:val="1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vo</w:t>
      </w:r>
      <w:r w:rsidRPr="00327B05">
        <w:rPr>
          <w:rFonts w:ascii="Times New Roman" w:eastAsia="Times New Roman" w:hAnsi="Times New Roman" w:cs="Times New Roman"/>
          <w:spacing w:val="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vzorke</w:t>
      </w:r>
      <w:r w:rsidRPr="00327B05">
        <w:rPr>
          <w:rFonts w:ascii="Times New Roman" w:eastAsia="Times New Roman" w:hAnsi="Times New Roman" w:cs="Times New Roman"/>
          <w:spacing w:val="6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obsahom</w:t>
      </w:r>
      <w:r w:rsidRPr="00327B05">
        <w:rPr>
          <w:rFonts w:ascii="Times New Roman" w:eastAsia="Times New Roman" w:hAnsi="Times New Roman" w:cs="Times New Roman"/>
          <w:spacing w:val="-20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500</w:t>
      </w:r>
      <w:r w:rsidRPr="00327B05">
        <w:rPr>
          <w:rFonts w:ascii="Times New Roman" w:eastAsia="Times New Roman" w:hAnsi="Times New Roman" w:cs="Times New Roman"/>
          <w:spacing w:val="-2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semien.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729" w:right="886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Najvyššie</w:t>
      </w:r>
      <w:r w:rsidRPr="00327B05">
        <w:rPr>
          <w:rFonts w:ascii="Times New Roman" w:eastAsia="Times New Roman" w:hAnsi="Times New Roman" w:cs="Times New Roman"/>
          <w:spacing w:val="-2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množstvo</w:t>
      </w:r>
      <w:r w:rsidRPr="00327B05">
        <w:rPr>
          <w:rFonts w:ascii="Times New Roman" w:eastAsia="Times New Roman" w:hAnsi="Times New Roman" w:cs="Times New Roman"/>
          <w:spacing w:val="22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20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semien</w:t>
      </w:r>
      <w:r w:rsidRPr="00327B05">
        <w:rPr>
          <w:rFonts w:ascii="Times New Roman" w:eastAsia="Times New Roman" w:hAnsi="Times New Roman" w:cs="Times New Roman"/>
          <w:spacing w:val="1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1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lipnice</w:t>
      </w:r>
      <w:r w:rsidRPr="00327B05">
        <w:rPr>
          <w:rFonts w:ascii="Times New Roman" w:eastAsia="Times New Roman" w:hAnsi="Times New Roman" w:cs="Times New Roman"/>
          <w:spacing w:val="-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Poa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.)</w:t>
      </w:r>
      <w:r w:rsidRPr="00327B05">
        <w:rPr>
          <w:rFonts w:ascii="Times New Roman" w:eastAsia="Times New Roman" w:hAnsi="Times New Roman" w:cs="Times New Roman"/>
          <w:spacing w:val="-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nepovažuje</w:t>
      </w:r>
      <w:r w:rsidRPr="00327B05">
        <w:rPr>
          <w:rFonts w:ascii="Times New Roman" w:eastAsia="Times New Roman" w:hAnsi="Times New Roman" w:cs="Times New Roman"/>
          <w:spacing w:val="-2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za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prímes.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81" w:lineRule="auto"/>
        <w:ind w:left="1012" w:right="5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d)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Určenie</w:t>
      </w:r>
      <w:r w:rsidRPr="00327B05">
        <w:rPr>
          <w:rFonts w:ascii="Times New Roman" w:eastAsia="Times New Roman" w:hAnsi="Times New Roman" w:cs="Times New Roman"/>
          <w:spacing w:val="1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počtu</w:t>
      </w:r>
      <w:r w:rsidRPr="00327B05">
        <w:rPr>
          <w:rFonts w:ascii="Times New Roman" w:eastAsia="Times New Roman" w:hAnsi="Times New Roman" w:cs="Times New Roman"/>
          <w:spacing w:val="4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semien</w:t>
      </w:r>
      <w:r w:rsidRPr="00327B05">
        <w:rPr>
          <w:rFonts w:ascii="Times New Roman" w:eastAsia="Times New Roman" w:hAnsi="Times New Roman" w:cs="Times New Roman"/>
          <w:spacing w:val="4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druhu </w:t>
      </w:r>
      <w:r w:rsidRPr="00327B05">
        <w:rPr>
          <w:rFonts w:ascii="Times New Roman" w:eastAsia="Times New Roman" w:hAnsi="Times New Roman" w:cs="Times New Roman"/>
          <w:spacing w:val="25"/>
          <w:w w:val="121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komonica</w:t>
      </w:r>
      <w:proofErr w:type="spellEnd"/>
      <w:r w:rsidRPr="00327B05">
        <w:rPr>
          <w:rFonts w:ascii="Times New Roman" w:eastAsia="Times New Roman" w:hAnsi="Times New Roman" w:cs="Times New Roman"/>
          <w:spacing w:val="2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Melilotus</w:t>
      </w:r>
      <w:proofErr w:type="spellEnd"/>
      <w:r w:rsidRPr="00327B05">
        <w:rPr>
          <w:rFonts w:ascii="Times New Roman" w:eastAsia="Times New Roman" w:hAnsi="Times New Roman" w:cs="Times New Roman"/>
          <w:spacing w:val="-24"/>
          <w:w w:val="121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.)</w:t>
      </w:r>
      <w:r w:rsidRPr="00327B05">
        <w:rPr>
          <w:rFonts w:ascii="Times New Roman" w:eastAsia="Times New Roman" w:hAnsi="Times New Roman" w:cs="Times New Roman"/>
          <w:spacing w:val="3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netreba 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vykonať,</w:t>
      </w:r>
      <w:r w:rsidRPr="00327B05">
        <w:rPr>
          <w:rFonts w:ascii="Times New Roman" w:eastAsia="Times New Roman" w:hAnsi="Times New Roman" w:cs="Times New Roman"/>
          <w:spacing w:val="-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36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neexistujú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pochybnosti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tom,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či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boli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splnené</w:t>
      </w:r>
      <w:r w:rsidRPr="00327B05">
        <w:rPr>
          <w:rFonts w:ascii="Times New Roman" w:eastAsia="Times New Roman" w:hAnsi="Times New Roman" w:cs="Times New Roman"/>
          <w:spacing w:val="2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ustanovené</w:t>
      </w:r>
      <w:r w:rsidRPr="00327B05">
        <w:rPr>
          <w:rFonts w:ascii="Times New Roman" w:eastAsia="Times New Roman" w:hAnsi="Times New Roman" w:cs="Times New Roman"/>
          <w:spacing w:val="4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stĺpci</w:t>
      </w:r>
      <w:r w:rsidRPr="00327B05">
        <w:rPr>
          <w:rFonts w:ascii="Times New Roman" w:eastAsia="Times New Roman" w:hAnsi="Times New Roman" w:cs="Times New Roman"/>
          <w:spacing w:val="-16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7.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81" w:lineRule="auto"/>
        <w:ind w:left="1012" w:right="5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Prítomnosť</w:t>
      </w:r>
      <w:r w:rsidRPr="00327B05">
        <w:rPr>
          <w:rFonts w:ascii="Times New Roman" w:eastAsia="Times New Roman" w:hAnsi="Times New Roman" w:cs="Times New Roman"/>
          <w:spacing w:val="4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jedného 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semena </w:t>
      </w:r>
      <w:r w:rsidRPr="00327B05">
        <w:rPr>
          <w:rFonts w:ascii="Times New Roman" w:eastAsia="Times New Roman" w:hAnsi="Times New Roman" w:cs="Times New Roman"/>
          <w:spacing w:val="3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druhu  </w:t>
      </w:r>
      <w:r w:rsidRPr="00327B05">
        <w:rPr>
          <w:rFonts w:ascii="Times New Roman" w:eastAsia="Times New Roman" w:hAnsi="Times New Roman" w:cs="Times New Roman"/>
          <w:spacing w:val="5"/>
          <w:w w:val="121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komonica</w:t>
      </w:r>
      <w:proofErr w:type="spellEnd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Melilotus</w:t>
      </w:r>
      <w:proofErr w:type="spellEnd"/>
      <w:r w:rsidRPr="00327B05">
        <w:rPr>
          <w:rFonts w:ascii="Times New Roman" w:eastAsia="Times New Roman" w:hAnsi="Times New Roman" w:cs="Times New Roman"/>
          <w:spacing w:val="16"/>
          <w:w w:val="121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.) </w:t>
      </w:r>
      <w:r w:rsidRPr="00327B05">
        <w:rPr>
          <w:rFonts w:ascii="Times New Roman" w:eastAsia="Times New Roman" w:hAnsi="Times New Roman" w:cs="Times New Roman"/>
          <w:spacing w:val="1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vo 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vzorke</w:t>
      </w:r>
      <w:r w:rsidRPr="00327B05">
        <w:rPr>
          <w:rFonts w:ascii="Times New Roman" w:eastAsia="Times New Roman" w:hAnsi="Times New Roman" w:cs="Times New Roman"/>
          <w:spacing w:val="3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predpísanej hmotnosti</w:t>
      </w:r>
      <w:r w:rsidRPr="00327B05">
        <w:rPr>
          <w:rFonts w:ascii="Times New Roman" w:eastAsia="Times New Roman" w:hAnsi="Times New Roman" w:cs="Times New Roman"/>
          <w:spacing w:val="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nepovažuje</w:t>
      </w:r>
      <w:r w:rsidRPr="00327B05">
        <w:rPr>
          <w:rFonts w:ascii="Times New Roman" w:eastAsia="Times New Roman" w:hAnsi="Times New Roman" w:cs="Times New Roman"/>
          <w:spacing w:val="-2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za </w:t>
      </w:r>
      <w:r w:rsidRPr="00327B05">
        <w:rPr>
          <w:rFonts w:ascii="Times New Roman" w:eastAsia="Times New Roman" w:hAnsi="Times New Roman" w:cs="Times New Roman"/>
          <w:spacing w:val="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prímes,</w:t>
      </w:r>
      <w:r w:rsidRPr="00327B05">
        <w:rPr>
          <w:rFonts w:ascii="Times New Roman" w:eastAsia="Times New Roman" w:hAnsi="Times New Roman" w:cs="Times New Roman"/>
          <w:spacing w:val="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1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druhá</w:t>
      </w:r>
      <w:r w:rsidRPr="00327B05">
        <w:rPr>
          <w:rFonts w:ascii="Times New Roman" w:eastAsia="Times New Roman" w:hAnsi="Times New Roman" w:cs="Times New Roman"/>
          <w:spacing w:val="3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vzorka</w:t>
      </w:r>
      <w:r w:rsidRPr="00327B05">
        <w:rPr>
          <w:rFonts w:ascii="Times New Roman" w:eastAsia="Times New Roman" w:hAnsi="Times New Roman" w:cs="Times New Roman"/>
          <w:spacing w:val="-2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dvojnásobku</w:t>
      </w:r>
      <w:r w:rsidRPr="00327B05">
        <w:rPr>
          <w:rFonts w:ascii="Times New Roman" w:eastAsia="Times New Roman" w:hAnsi="Times New Roman" w:cs="Times New Roman"/>
          <w:spacing w:val="-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predpísanej</w:t>
      </w:r>
      <w:r w:rsidRPr="00327B05">
        <w:rPr>
          <w:rFonts w:ascii="Times New Roman" w:eastAsia="Times New Roman" w:hAnsi="Times New Roman" w:cs="Times New Roman"/>
          <w:spacing w:val="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hmotnosti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neobsahuje</w:t>
      </w:r>
      <w:r w:rsidRPr="00327B05">
        <w:rPr>
          <w:rFonts w:ascii="Times New Roman" w:eastAsia="Times New Roman" w:hAnsi="Times New Roman" w:cs="Times New Roman"/>
          <w:spacing w:val="-8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žiadne</w:t>
      </w:r>
      <w:r w:rsidRPr="00327B05">
        <w:rPr>
          <w:rFonts w:ascii="Times New Roman" w:eastAsia="Times New Roman" w:hAnsi="Times New Roman" w:cs="Times New Roman"/>
          <w:spacing w:val="-19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semená</w:t>
      </w:r>
      <w:r w:rsidRPr="00327B05">
        <w:rPr>
          <w:rFonts w:ascii="Times New Roman" w:eastAsia="Times New Roman" w:hAnsi="Times New Roman" w:cs="Times New Roman"/>
          <w:spacing w:val="-5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druhu</w:t>
      </w:r>
      <w:r w:rsidRPr="00327B05">
        <w:rPr>
          <w:rFonts w:ascii="Times New Roman" w:eastAsia="Times New Roman" w:hAnsi="Times New Roman" w:cs="Times New Roman"/>
          <w:spacing w:val="34"/>
          <w:w w:val="125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komonica</w:t>
      </w:r>
      <w:proofErr w:type="spellEnd"/>
      <w:r w:rsidRPr="00327B05">
        <w:rPr>
          <w:rFonts w:ascii="Times New Roman" w:eastAsia="Times New Roman" w:hAnsi="Times New Roman" w:cs="Times New Roman"/>
          <w:spacing w:val="29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Melilotus</w:t>
      </w:r>
      <w:proofErr w:type="spellEnd"/>
      <w:r w:rsidRPr="00327B05">
        <w:rPr>
          <w:rFonts w:ascii="Times New Roman" w:eastAsia="Times New Roman" w:hAnsi="Times New Roman" w:cs="Times New Roman"/>
          <w:spacing w:val="-20"/>
          <w:w w:val="117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.).</w:t>
      </w:r>
    </w:p>
    <w:p w:rsidR="00723CCB" w:rsidRPr="00327B05" w:rsidRDefault="00723CCB">
      <w:pPr>
        <w:spacing w:before="1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386" w:lineRule="auto"/>
        <w:ind w:left="729" w:right="31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f) </w:t>
      </w:r>
      <w:r w:rsidRPr="00327B05">
        <w:rPr>
          <w:rFonts w:ascii="Times New Roman" w:eastAsia="Times New Roman" w:hAnsi="Times New Roman" w:cs="Times New Roman"/>
          <w:spacing w:val="5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Požiadavka</w:t>
      </w:r>
      <w:r w:rsidRPr="00327B05">
        <w:rPr>
          <w:rFonts w:ascii="Times New Roman" w:eastAsia="Times New Roman" w:hAnsi="Times New Roman" w:cs="Times New Roman"/>
          <w:spacing w:val="1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9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oddielu</w:t>
      </w:r>
      <w:r w:rsidRPr="00327B05">
        <w:rPr>
          <w:rFonts w:ascii="Times New Roman" w:eastAsia="Times New Roman" w:hAnsi="Times New Roman" w:cs="Times New Roman"/>
          <w:spacing w:val="2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I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3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c)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9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4"/>
          <w:w w:val="1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9"/>
          <w:sz w:val="20"/>
          <w:szCs w:val="20"/>
          <w:lang w:val="sk-SK"/>
        </w:rPr>
        <w:t xml:space="preserve">neuplatňuje.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g)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Požiadavka</w:t>
      </w:r>
      <w:r w:rsidRPr="00327B05">
        <w:rPr>
          <w:rFonts w:ascii="Times New Roman" w:eastAsia="Times New Roman" w:hAnsi="Times New Roman" w:cs="Times New Roman"/>
          <w:spacing w:val="1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9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oddielu</w:t>
      </w:r>
      <w:r w:rsidRPr="00327B05">
        <w:rPr>
          <w:rFonts w:ascii="Times New Roman" w:eastAsia="Times New Roman" w:hAnsi="Times New Roman" w:cs="Times New Roman"/>
          <w:spacing w:val="2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I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3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d)</w:t>
      </w:r>
      <w:r w:rsidRPr="00327B05">
        <w:rPr>
          <w:rFonts w:ascii="Times New Roman" w:eastAsia="Times New Roman" w:hAnsi="Times New Roman" w:cs="Times New Roman"/>
          <w:spacing w:val="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9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4"/>
          <w:w w:val="1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9"/>
          <w:sz w:val="20"/>
          <w:szCs w:val="20"/>
          <w:lang w:val="sk-SK"/>
        </w:rPr>
        <w:t xml:space="preserve">neuplatňuje.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h)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Požiadavka</w:t>
      </w:r>
      <w:r w:rsidRPr="00327B05">
        <w:rPr>
          <w:rFonts w:ascii="Times New Roman" w:eastAsia="Times New Roman" w:hAnsi="Times New Roman" w:cs="Times New Roman"/>
          <w:spacing w:val="1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9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oddielu</w:t>
      </w:r>
      <w:r w:rsidRPr="00327B05">
        <w:rPr>
          <w:rFonts w:ascii="Times New Roman" w:eastAsia="Times New Roman" w:hAnsi="Times New Roman" w:cs="Times New Roman"/>
          <w:spacing w:val="2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I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3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e)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9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4"/>
          <w:w w:val="1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9"/>
          <w:sz w:val="20"/>
          <w:szCs w:val="20"/>
          <w:lang w:val="sk-SK"/>
        </w:rPr>
        <w:t xml:space="preserve">neuplatňuje.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i) 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Požiadavka</w:t>
      </w:r>
      <w:r w:rsidRPr="00327B05">
        <w:rPr>
          <w:rFonts w:ascii="Times New Roman" w:eastAsia="Times New Roman" w:hAnsi="Times New Roman" w:cs="Times New Roman"/>
          <w:spacing w:val="1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9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oddielu</w:t>
      </w:r>
      <w:r w:rsidRPr="00327B05">
        <w:rPr>
          <w:rFonts w:ascii="Times New Roman" w:eastAsia="Times New Roman" w:hAnsi="Times New Roman" w:cs="Times New Roman"/>
          <w:spacing w:val="2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I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3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f)</w:t>
      </w:r>
      <w:r w:rsidRPr="00327B05">
        <w:rPr>
          <w:rFonts w:ascii="Times New Roman" w:eastAsia="Times New Roman" w:hAnsi="Times New Roman" w:cs="Times New Roman"/>
          <w:spacing w:val="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9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4"/>
          <w:w w:val="1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9"/>
          <w:sz w:val="20"/>
          <w:szCs w:val="20"/>
          <w:lang w:val="sk-SK"/>
        </w:rPr>
        <w:t>neuplatňuje.</w:t>
      </w:r>
    </w:p>
    <w:p w:rsidR="00723CCB" w:rsidRPr="00327B05" w:rsidRDefault="00327B05">
      <w:pPr>
        <w:spacing w:before="5" w:after="0" w:line="240" w:lineRule="auto"/>
        <w:ind w:left="729" w:right="2605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j) 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Požiadavka</w:t>
      </w:r>
      <w:r w:rsidRPr="00327B05">
        <w:rPr>
          <w:rFonts w:ascii="Times New Roman" w:eastAsia="Times New Roman" w:hAnsi="Times New Roman" w:cs="Times New Roman"/>
          <w:spacing w:val="1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9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oddielu</w:t>
      </w:r>
      <w:r w:rsidRPr="00327B05">
        <w:rPr>
          <w:rFonts w:ascii="Times New Roman" w:eastAsia="Times New Roman" w:hAnsi="Times New Roman" w:cs="Times New Roman"/>
          <w:spacing w:val="2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I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3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k)</w:t>
      </w:r>
      <w:r w:rsidRPr="00327B05">
        <w:rPr>
          <w:rFonts w:ascii="Times New Roman" w:eastAsia="Times New Roman" w:hAnsi="Times New Roman" w:cs="Times New Roman"/>
          <w:spacing w:val="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m)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neuplatňujú.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81" w:lineRule="auto"/>
        <w:ind w:left="1012" w:right="5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k)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Percentuálne</w:t>
      </w:r>
      <w:r w:rsidRPr="00327B05">
        <w:rPr>
          <w:rFonts w:ascii="Times New Roman" w:eastAsia="Times New Roman" w:hAnsi="Times New Roman" w:cs="Times New Roman"/>
          <w:spacing w:val="4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množstvo</w:t>
      </w:r>
      <w:r w:rsidRPr="00327B05">
        <w:rPr>
          <w:rFonts w:ascii="Times New Roman" w:eastAsia="Times New Roman" w:hAnsi="Times New Roman" w:cs="Times New Roman"/>
          <w:spacing w:val="-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horkých</w:t>
      </w:r>
      <w:r w:rsidRPr="00327B05">
        <w:rPr>
          <w:rFonts w:ascii="Times New Roman" w:eastAsia="Times New Roman" w:hAnsi="Times New Roman" w:cs="Times New Roman"/>
          <w:spacing w:val="2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semien</w:t>
      </w:r>
      <w:r w:rsidRPr="00327B05">
        <w:rPr>
          <w:rFonts w:ascii="Times New Roman" w:eastAsia="Times New Roman" w:hAnsi="Times New Roman" w:cs="Times New Roman"/>
          <w:spacing w:val="2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odrodách</w:t>
      </w:r>
      <w:r w:rsidRPr="00327B05">
        <w:rPr>
          <w:rFonts w:ascii="Times New Roman" w:eastAsia="Times New Roman" w:hAnsi="Times New Roman" w:cs="Times New Roman"/>
          <w:spacing w:val="1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druhu</w:t>
      </w:r>
      <w:r w:rsidRPr="00327B05">
        <w:rPr>
          <w:rFonts w:ascii="Times New Roman" w:eastAsia="Times New Roman" w:hAnsi="Times New Roman" w:cs="Times New Roman"/>
          <w:spacing w:val="6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lupina</w:t>
      </w:r>
      <w:r w:rsidRPr="00327B05">
        <w:rPr>
          <w:rFonts w:ascii="Times New Roman" w:eastAsia="Times New Roman" w:hAnsi="Times New Roman" w:cs="Times New Roman"/>
          <w:spacing w:val="2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Lupinus</w:t>
      </w:r>
      <w:proofErr w:type="spellEnd"/>
      <w:r w:rsidRPr="00327B05">
        <w:rPr>
          <w:rFonts w:ascii="Times New Roman" w:eastAsia="Times New Roman" w:hAnsi="Times New Roman" w:cs="Times New Roman"/>
          <w:spacing w:val="-3"/>
          <w:w w:val="123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.)</w:t>
      </w:r>
      <w:r w:rsidRPr="00327B05">
        <w:rPr>
          <w:rFonts w:ascii="Times New Roman" w:eastAsia="Times New Roman" w:hAnsi="Times New Roman" w:cs="Times New Roman"/>
          <w:spacing w:val="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nesmie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prekročiť</w:t>
      </w:r>
      <w:r w:rsidRPr="00327B05">
        <w:rPr>
          <w:rFonts w:ascii="Times New Roman" w:eastAsia="Times New Roman" w:hAnsi="Times New Roman" w:cs="Times New Roman"/>
          <w:spacing w:val="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1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2"/>
          <w:sz w:val="20"/>
          <w:szCs w:val="20"/>
          <w:lang w:val="sk-SK"/>
        </w:rPr>
        <w:t>%.</w:t>
      </w:r>
    </w:p>
    <w:p w:rsidR="00723CCB" w:rsidRPr="00327B05" w:rsidRDefault="00327B05">
      <w:pPr>
        <w:spacing w:before="86" w:after="0" w:line="240" w:lineRule="auto"/>
        <w:ind w:left="10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III.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09"/>
          <w:sz w:val="20"/>
          <w:szCs w:val="20"/>
          <w:lang w:val="sk-SK"/>
        </w:rPr>
        <w:t>OBCHODNÉ</w:t>
      </w:r>
      <w:r w:rsidRPr="00327B05">
        <w:rPr>
          <w:rFonts w:ascii="Times New Roman" w:eastAsia="Times New Roman" w:hAnsi="Times New Roman" w:cs="Times New Roman"/>
          <w:spacing w:val="21"/>
          <w:w w:val="10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09"/>
          <w:sz w:val="20"/>
          <w:szCs w:val="20"/>
          <w:lang w:val="sk-SK"/>
        </w:rPr>
        <w:t>OSIVO</w:t>
      </w:r>
    </w:p>
    <w:p w:rsidR="00723CCB" w:rsidRPr="00327B05" w:rsidRDefault="00723CCB">
      <w:pPr>
        <w:spacing w:after="0"/>
        <w:rPr>
          <w:lang w:val="sk-SK"/>
        </w:rPr>
        <w:sectPr w:rsidR="00723CCB" w:rsidRPr="00327B05">
          <w:pgSz w:w="11920" w:h="16840"/>
          <w:pgMar w:top="1060" w:right="1000" w:bottom="280" w:left="1000" w:header="863" w:footer="11838" w:gutter="0"/>
          <w:cols w:space="708"/>
        </w:sectPr>
      </w:pPr>
    </w:p>
    <w:p w:rsidR="00723CCB" w:rsidRPr="00327B05" w:rsidRDefault="00723CCB">
      <w:pPr>
        <w:spacing w:before="2" w:after="0" w:line="100" w:lineRule="exact"/>
        <w:rPr>
          <w:sz w:val="10"/>
          <w:szCs w:val="10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4843A8">
      <w:pPr>
        <w:spacing w:before="31" w:after="0" w:line="250" w:lineRule="auto"/>
        <w:ind w:left="446" w:right="51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>
        <w:rPr>
          <w:lang w:val="sk-SK"/>
        </w:rPr>
        <w:pict>
          <v:group id="_x0000_s1032" style="position:absolute;left:0;text-align:left;margin-left:55.25pt;margin-top:-10.9pt;width:484.7pt;height:.1pt;z-index:-7509;mso-position-horizontal-relative:page" coordorigin="1105,-218" coordsize="9694,2">
            <v:shape id="_x0000_s1033" style="position:absolute;left:1105;top:-218;width:9694;height:2" coordorigin="1105,-218" coordsize="9694,0" path="m1105,-218r9694,e" filled="f" strokeweight=".39969mm">
              <v:path arrowok="t"/>
            </v:shape>
            <w10:wrap anchorx="page"/>
          </v:group>
        </w:pict>
      </w:r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Podľa  </w:t>
      </w:r>
      <w:r w:rsidR="00327B05"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týchto </w:t>
      </w:r>
      <w:r w:rsidR="00327B05" w:rsidRPr="00327B05">
        <w:rPr>
          <w:rFonts w:ascii="Times New Roman" w:eastAsia="Times New Roman" w:hAnsi="Times New Roman" w:cs="Times New Roman"/>
          <w:spacing w:val="3"/>
          <w:w w:val="123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ustanovení </w:t>
      </w:r>
      <w:r w:rsidR="00327B05" w:rsidRPr="00327B05">
        <w:rPr>
          <w:rFonts w:ascii="Times New Roman" w:eastAsia="Times New Roman" w:hAnsi="Times New Roman" w:cs="Times New Roman"/>
          <w:spacing w:val="22"/>
          <w:w w:val="123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sa </w:t>
      </w:r>
      <w:r w:rsidR="00327B05" w:rsidRPr="00327B05">
        <w:rPr>
          <w:rFonts w:ascii="Times New Roman" w:eastAsia="Times New Roman" w:hAnsi="Times New Roman" w:cs="Times New Roman"/>
          <w:spacing w:val="28"/>
          <w:w w:val="123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požiadavky</w:t>
      </w:r>
      <w:r w:rsidR="00327B05" w:rsidRPr="00327B05">
        <w:rPr>
          <w:rFonts w:ascii="Times New Roman" w:eastAsia="Times New Roman" w:hAnsi="Times New Roman" w:cs="Times New Roman"/>
          <w:spacing w:val="19"/>
          <w:w w:val="123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ustanovené </w:t>
      </w:r>
      <w:r w:rsidR="00327B05" w:rsidRPr="00327B05">
        <w:rPr>
          <w:rFonts w:ascii="Times New Roman" w:eastAsia="Times New Roman" w:hAnsi="Times New Roman" w:cs="Times New Roman"/>
          <w:spacing w:val="22"/>
          <w:w w:val="123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="00327B05"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 xml:space="preserve">oddiele </w:t>
      </w:r>
      <w:r w:rsidR="00327B05" w:rsidRPr="00327B05">
        <w:rPr>
          <w:rFonts w:ascii="Times New Roman" w:eastAsia="Times New Roman" w:hAnsi="Times New Roman" w:cs="Times New Roman"/>
          <w:spacing w:val="20"/>
          <w:w w:val="116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I</w:t>
      </w:r>
      <w:r w:rsidR="00327B05"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ods. </w:t>
      </w:r>
      <w:r w:rsidR="00327B05" w:rsidRPr="00327B05">
        <w:rPr>
          <w:rFonts w:ascii="Times New Roman" w:eastAsia="Times New Roman" w:hAnsi="Times New Roman" w:cs="Times New Roman"/>
          <w:spacing w:val="13"/>
          <w:w w:val="123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  </w:t>
      </w:r>
      <w:r w:rsidR="00327B05" w:rsidRPr="00327B05">
        <w:rPr>
          <w:rFonts w:ascii="Times New Roman" w:eastAsia="Times New Roman" w:hAnsi="Times New Roman" w:cs="Times New Roman"/>
          <w:spacing w:val="10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až  </w:t>
      </w:r>
      <w:r w:rsidR="00327B05"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  </w:t>
      </w:r>
      <w:r w:rsidR="00327B05" w:rsidRPr="00327B05">
        <w:rPr>
          <w:rFonts w:ascii="Times New Roman" w:eastAsia="Times New Roman" w:hAnsi="Times New Roman" w:cs="Times New Roman"/>
          <w:spacing w:val="10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uplatňujú</w:t>
      </w:r>
      <w:r w:rsidR="00327B05" w:rsidRPr="00327B05">
        <w:rPr>
          <w:rFonts w:ascii="Times New Roman" w:eastAsia="Times New Roman" w:hAnsi="Times New Roman" w:cs="Times New Roman"/>
          <w:spacing w:val="55"/>
          <w:w w:val="131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 xml:space="preserve">na </w:t>
      </w:r>
      <w:r w:rsidR="00327B05"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obchodné</w:t>
      </w:r>
      <w:r w:rsidR="00327B05"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="00327B05"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takto:</w:t>
      </w:r>
    </w:p>
    <w:p w:rsidR="00723CCB" w:rsidRPr="00327B05" w:rsidRDefault="00723CCB">
      <w:pPr>
        <w:spacing w:before="15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446" w:right="5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(1)</w:t>
      </w:r>
      <w:r w:rsidRPr="00327B05">
        <w:rPr>
          <w:rFonts w:ascii="Times New Roman" w:eastAsia="Times New Roman" w:hAnsi="Times New Roman" w:cs="Times New Roman"/>
          <w:spacing w:val="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Percentuálne</w:t>
      </w:r>
      <w:r w:rsidRPr="00327B05">
        <w:rPr>
          <w:rFonts w:ascii="Times New Roman" w:eastAsia="Times New Roman" w:hAnsi="Times New Roman" w:cs="Times New Roman"/>
          <w:spacing w:val="2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množstvá</w:t>
      </w:r>
      <w:r w:rsidRPr="00327B05">
        <w:rPr>
          <w:rFonts w:ascii="Times New Roman" w:eastAsia="Times New Roman" w:hAnsi="Times New Roman" w:cs="Times New Roman"/>
          <w:spacing w:val="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ustanovené</w:t>
      </w:r>
      <w:r w:rsidRPr="00327B05">
        <w:rPr>
          <w:rFonts w:ascii="Times New Roman" w:eastAsia="Times New Roman" w:hAnsi="Times New Roman" w:cs="Times New Roman"/>
          <w:spacing w:val="3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stĺpcoch</w:t>
      </w:r>
      <w:r w:rsidRPr="00327B05">
        <w:rPr>
          <w:rFonts w:ascii="Times New Roman" w:eastAsia="Times New Roman" w:hAnsi="Times New Roman" w:cs="Times New Roman"/>
          <w:spacing w:val="1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5 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6 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tabuľky</w:t>
      </w:r>
      <w:r w:rsidRPr="00327B05">
        <w:rPr>
          <w:rFonts w:ascii="Times New Roman" w:eastAsia="Times New Roman" w:hAnsi="Times New Roman" w:cs="Times New Roman"/>
          <w:spacing w:val="1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oddiele</w:t>
      </w:r>
      <w:r w:rsidRPr="00327B05">
        <w:rPr>
          <w:rFonts w:ascii="Times New Roman" w:eastAsia="Times New Roman" w:hAnsi="Times New Roman" w:cs="Times New Roman"/>
          <w:spacing w:val="18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I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1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 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5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zvyšujú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1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2"/>
          <w:sz w:val="20"/>
          <w:szCs w:val="20"/>
          <w:lang w:val="sk-SK"/>
        </w:rPr>
        <w:t>%.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446" w:right="5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(2)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4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druhu </w:t>
      </w:r>
      <w:r w:rsidRPr="00327B05">
        <w:rPr>
          <w:rFonts w:ascii="Times New Roman" w:eastAsia="Times New Roman" w:hAnsi="Times New Roman" w:cs="Times New Roman"/>
          <w:spacing w:val="1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lipnica</w:t>
      </w:r>
      <w:r w:rsidRPr="00327B05">
        <w:rPr>
          <w:rFonts w:ascii="Times New Roman" w:eastAsia="Times New Roman" w:hAnsi="Times New Roman" w:cs="Times New Roman"/>
          <w:spacing w:val="13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ročná</w:t>
      </w:r>
      <w:r w:rsidRPr="00327B05">
        <w:rPr>
          <w:rFonts w:ascii="Times New Roman" w:eastAsia="Times New Roman" w:hAnsi="Times New Roman" w:cs="Times New Roman"/>
          <w:spacing w:val="36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Poa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annua</w:t>
      </w:r>
      <w:proofErr w:type="spellEnd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) 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5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najvyššia</w:t>
      </w:r>
      <w:r w:rsidRPr="00327B05">
        <w:rPr>
          <w:rFonts w:ascii="Times New Roman" w:eastAsia="Times New Roman" w:hAnsi="Times New Roman" w:cs="Times New Roman"/>
          <w:spacing w:val="2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celková</w:t>
      </w:r>
      <w:r w:rsidRPr="00327B05">
        <w:rPr>
          <w:rFonts w:ascii="Times New Roman" w:eastAsia="Times New Roman" w:hAnsi="Times New Roman" w:cs="Times New Roman"/>
          <w:spacing w:val="-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hmotnosť</w:t>
      </w:r>
      <w:r w:rsidRPr="00327B05">
        <w:rPr>
          <w:rFonts w:ascii="Times New Roman" w:eastAsia="Times New Roman" w:hAnsi="Times New Roman" w:cs="Times New Roman"/>
          <w:spacing w:val="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10 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%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3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iných druhov</w:t>
      </w:r>
      <w:r w:rsidRPr="00327B05">
        <w:rPr>
          <w:rFonts w:ascii="Times New Roman" w:eastAsia="Times New Roman" w:hAnsi="Times New Roman" w:cs="Times New Roman"/>
          <w:spacing w:val="1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lipnice</w:t>
      </w:r>
      <w:r w:rsidRPr="00327B05">
        <w:rPr>
          <w:rFonts w:ascii="Times New Roman" w:eastAsia="Times New Roman" w:hAnsi="Times New Roman" w:cs="Times New Roman"/>
          <w:spacing w:val="-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Poa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)</w:t>
      </w:r>
      <w:r w:rsidRPr="00327B05">
        <w:rPr>
          <w:rFonts w:ascii="Times New Roman" w:eastAsia="Times New Roman" w:hAnsi="Times New Roman" w:cs="Times New Roman"/>
          <w:spacing w:val="4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nepovažuje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za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prímes.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446" w:right="5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(3) </w:t>
      </w:r>
      <w:r w:rsidRPr="00327B05">
        <w:rPr>
          <w:rFonts w:ascii="Times New Roman" w:eastAsia="Times New Roman" w:hAnsi="Times New Roman" w:cs="Times New Roman"/>
          <w:spacing w:val="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 xml:space="preserve">druhu </w:t>
      </w:r>
      <w:r w:rsidRPr="00327B05">
        <w:rPr>
          <w:rFonts w:ascii="Times New Roman" w:eastAsia="Times New Roman" w:hAnsi="Times New Roman" w:cs="Times New Roman"/>
          <w:spacing w:val="10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lipnica</w:t>
      </w:r>
      <w:r w:rsidRPr="00327B05">
        <w:rPr>
          <w:rFonts w:ascii="Times New Roman" w:eastAsia="Times New Roman" w:hAnsi="Times New Roman" w:cs="Times New Roman"/>
          <w:spacing w:val="12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Poa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 </w:t>
      </w:r>
      <w:r w:rsidRPr="00327B05">
        <w:rPr>
          <w:rFonts w:ascii="Times New Roman" w:eastAsia="Times New Roman" w:hAnsi="Times New Roman" w:cs="Times New Roman"/>
          <w:spacing w:val="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.)</w:t>
      </w:r>
      <w:r w:rsidRPr="00327B05">
        <w:rPr>
          <w:rFonts w:ascii="Times New Roman" w:eastAsia="Times New Roman" w:hAnsi="Times New Roman" w:cs="Times New Roman"/>
          <w:spacing w:val="3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iného</w:t>
      </w:r>
      <w:r w:rsidRPr="00327B05">
        <w:rPr>
          <w:rFonts w:ascii="Times New Roman" w:eastAsia="Times New Roman" w:hAnsi="Times New Roman" w:cs="Times New Roman"/>
          <w:spacing w:val="3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4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druhu </w:t>
      </w:r>
      <w:r w:rsidRPr="00327B05">
        <w:rPr>
          <w:rFonts w:ascii="Times New Roman" w:eastAsia="Times New Roman" w:hAnsi="Times New Roman" w:cs="Times New Roman"/>
          <w:spacing w:val="2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lipnica</w:t>
      </w:r>
      <w:r w:rsidRPr="00327B05">
        <w:rPr>
          <w:rFonts w:ascii="Times New Roman" w:eastAsia="Times New Roman" w:hAnsi="Times New Roman" w:cs="Times New Roman"/>
          <w:spacing w:val="3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ročná</w:t>
      </w:r>
      <w:r w:rsidRPr="00327B05">
        <w:rPr>
          <w:rFonts w:ascii="Times New Roman" w:eastAsia="Times New Roman" w:hAnsi="Times New Roman" w:cs="Times New Roman"/>
          <w:spacing w:val="5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Poa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  </w:t>
      </w:r>
      <w:r w:rsidRPr="00327B05">
        <w:rPr>
          <w:rFonts w:ascii="Times New Roman" w:eastAsia="Times New Roman" w:hAnsi="Times New Roman" w:cs="Times New Roman"/>
          <w:spacing w:val="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annua</w:t>
      </w:r>
      <w:proofErr w:type="spellEnd"/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)</w:t>
      </w:r>
      <w:r w:rsidRPr="00327B05">
        <w:rPr>
          <w:rFonts w:ascii="Times New Roman" w:eastAsia="Times New Roman" w:hAnsi="Times New Roman" w:cs="Times New Roman"/>
          <w:spacing w:val="50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55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 xml:space="preserve">najvyššia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celková</w:t>
      </w:r>
      <w:r w:rsidRPr="00327B05">
        <w:rPr>
          <w:rFonts w:ascii="Times New Roman" w:eastAsia="Times New Roman" w:hAnsi="Times New Roman" w:cs="Times New Roman"/>
          <w:spacing w:val="-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hmotnosť</w:t>
      </w:r>
      <w:r w:rsidRPr="00327B05">
        <w:rPr>
          <w:rFonts w:ascii="Times New Roman" w:eastAsia="Times New Roman" w:hAnsi="Times New Roman" w:cs="Times New Roman"/>
          <w:spacing w:val="2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3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%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iných</w:t>
      </w:r>
      <w:r w:rsidRPr="00327B05">
        <w:rPr>
          <w:rFonts w:ascii="Times New Roman" w:eastAsia="Times New Roman" w:hAnsi="Times New Roman" w:cs="Times New Roman"/>
          <w:spacing w:val="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2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lipnice</w:t>
      </w:r>
      <w:r w:rsidRPr="00327B05">
        <w:rPr>
          <w:rFonts w:ascii="Times New Roman" w:eastAsia="Times New Roman" w:hAnsi="Times New Roman" w:cs="Times New Roman"/>
          <w:spacing w:val="-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Poa</w:t>
      </w:r>
      <w:proofErr w:type="spellEnd"/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)</w:t>
      </w:r>
      <w:r w:rsidRPr="00327B05">
        <w:rPr>
          <w:rFonts w:ascii="Times New Roman" w:eastAsia="Times New Roman" w:hAnsi="Times New Roman" w:cs="Times New Roman"/>
          <w:spacing w:val="4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nepovažuje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za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prímes.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446" w:right="5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(4)  Pri </w:t>
      </w:r>
      <w:r w:rsidRPr="00327B05">
        <w:rPr>
          <w:rFonts w:ascii="Times New Roman" w:eastAsia="Times New Roman" w:hAnsi="Times New Roman" w:cs="Times New Roman"/>
          <w:spacing w:val="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druhu </w:t>
      </w:r>
      <w:r w:rsidRPr="00327B05">
        <w:rPr>
          <w:rFonts w:ascii="Times New Roman" w:eastAsia="Times New Roman" w:hAnsi="Times New Roman" w:cs="Times New Roman"/>
          <w:spacing w:val="10"/>
          <w:w w:val="123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sekernica</w:t>
      </w:r>
      <w:proofErr w:type="spellEnd"/>
      <w:r w:rsidRPr="00327B05">
        <w:rPr>
          <w:rFonts w:ascii="Times New Roman" w:eastAsia="Times New Roman" w:hAnsi="Times New Roman" w:cs="Times New Roman"/>
          <w:spacing w:val="3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Hedysarum</w:t>
      </w:r>
      <w:proofErr w:type="spellEnd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coronarium</w:t>
      </w:r>
      <w:proofErr w:type="spellEnd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) sa</w:t>
      </w:r>
      <w:r w:rsidRPr="00327B05">
        <w:rPr>
          <w:rFonts w:ascii="Times New Roman" w:eastAsia="Times New Roman" w:hAnsi="Times New Roman" w:cs="Times New Roman"/>
          <w:spacing w:val="4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najvyššia</w:t>
      </w:r>
      <w:r w:rsidRPr="00327B05">
        <w:rPr>
          <w:rFonts w:ascii="Times New Roman" w:eastAsia="Times New Roman" w:hAnsi="Times New Roman" w:cs="Times New Roman"/>
          <w:spacing w:val="1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celková</w:t>
      </w:r>
      <w:r w:rsidRPr="00327B05">
        <w:rPr>
          <w:rFonts w:ascii="Times New Roman" w:eastAsia="Times New Roman" w:hAnsi="Times New Roman" w:cs="Times New Roman"/>
          <w:spacing w:val="-1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hmotnosť</w:t>
      </w:r>
      <w:r w:rsidRPr="00327B05">
        <w:rPr>
          <w:rFonts w:ascii="Times New Roman" w:eastAsia="Times New Roman" w:hAnsi="Times New Roman" w:cs="Times New Roman"/>
          <w:spacing w:val="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%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osiva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>druhu</w:t>
      </w:r>
      <w:r w:rsidRPr="00327B05">
        <w:rPr>
          <w:rFonts w:ascii="Times New Roman" w:eastAsia="Times New Roman" w:hAnsi="Times New Roman" w:cs="Times New Roman"/>
          <w:spacing w:val="-2"/>
          <w:w w:val="13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komonica</w:t>
      </w:r>
      <w:proofErr w:type="spellEnd"/>
      <w:r w:rsidRPr="00327B05">
        <w:rPr>
          <w:rFonts w:ascii="Times New Roman" w:eastAsia="Times New Roman" w:hAnsi="Times New Roman" w:cs="Times New Roman"/>
          <w:spacing w:val="2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Melilotus</w:t>
      </w:r>
      <w:proofErr w:type="spellEnd"/>
      <w:r w:rsidRPr="00327B05">
        <w:rPr>
          <w:rFonts w:ascii="Times New Roman" w:eastAsia="Times New Roman" w:hAnsi="Times New Roman" w:cs="Times New Roman"/>
          <w:spacing w:val="-28"/>
          <w:w w:val="118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.)</w:t>
      </w:r>
      <w:r w:rsidRPr="00327B05">
        <w:rPr>
          <w:rFonts w:ascii="Times New Roman" w:eastAsia="Times New Roman" w:hAnsi="Times New Roman" w:cs="Times New Roman"/>
          <w:spacing w:val="1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nepovažuje</w:t>
      </w:r>
      <w:r w:rsidRPr="00327B05">
        <w:rPr>
          <w:rFonts w:ascii="Times New Roman" w:eastAsia="Times New Roman" w:hAnsi="Times New Roman" w:cs="Times New Roman"/>
          <w:spacing w:val="1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za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prímes.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81" w:lineRule="auto"/>
        <w:ind w:left="446" w:right="51" w:firstLine="2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(5)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Požiadavka</w:t>
      </w:r>
      <w:r w:rsidRPr="00327B05">
        <w:rPr>
          <w:rFonts w:ascii="Times New Roman" w:eastAsia="Times New Roman" w:hAnsi="Times New Roman" w:cs="Times New Roman"/>
          <w:spacing w:val="19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oddielu</w:t>
      </w:r>
      <w:r w:rsidRPr="00327B05">
        <w:rPr>
          <w:rFonts w:ascii="Times New Roman" w:eastAsia="Times New Roman" w:hAnsi="Times New Roman" w:cs="Times New Roman"/>
          <w:spacing w:val="27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I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3</w:t>
      </w:r>
      <w:r w:rsidRPr="00327B05">
        <w:rPr>
          <w:rFonts w:ascii="Times New Roman" w:eastAsia="Times New Roman" w:hAnsi="Times New Roman" w:cs="Times New Roman"/>
          <w:spacing w:val="4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d)</w:t>
      </w:r>
      <w:r w:rsidRPr="00327B05">
        <w:rPr>
          <w:rFonts w:ascii="Times New Roman" w:eastAsia="Times New Roman" w:hAnsi="Times New Roman" w:cs="Times New Roman"/>
          <w:spacing w:val="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neuplatňuje</w:t>
      </w:r>
      <w:r w:rsidRPr="00327B05">
        <w:rPr>
          <w:rFonts w:ascii="Times New Roman" w:eastAsia="Times New Roman" w:hAnsi="Times New Roman" w:cs="Times New Roman"/>
          <w:spacing w:val="5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druh</w:t>
      </w:r>
      <w:r w:rsidRPr="00327B05">
        <w:rPr>
          <w:rFonts w:ascii="Times New Roman" w:eastAsia="Times New Roman" w:hAnsi="Times New Roman" w:cs="Times New Roman"/>
          <w:spacing w:val="4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ľadenec</w:t>
      </w:r>
      <w:r w:rsidRPr="00327B05">
        <w:rPr>
          <w:rFonts w:ascii="Times New Roman" w:eastAsia="Times New Roman" w:hAnsi="Times New Roman" w:cs="Times New Roman"/>
          <w:spacing w:val="-2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rožkatý</w:t>
      </w:r>
      <w:r w:rsidRPr="00327B05">
        <w:rPr>
          <w:rFonts w:ascii="Times New Roman" w:eastAsia="Times New Roman" w:hAnsi="Times New Roman" w:cs="Times New Roman"/>
          <w:spacing w:val="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Lotus</w:t>
      </w:r>
      <w:proofErr w:type="spellEnd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corniculatus</w:t>
      </w:r>
      <w:proofErr w:type="spellEnd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).</w:t>
      </w:r>
    </w:p>
    <w:p w:rsidR="00723CCB" w:rsidRPr="00327B05" w:rsidRDefault="00723CCB">
      <w:pPr>
        <w:spacing w:before="1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after="0" w:line="240" w:lineRule="auto"/>
        <w:ind w:left="67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(6)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druhu</w:t>
      </w:r>
      <w:r w:rsidRPr="00327B05">
        <w:rPr>
          <w:rFonts w:ascii="Times New Roman" w:eastAsia="Times New Roman" w:hAnsi="Times New Roman" w:cs="Times New Roman"/>
          <w:spacing w:val="3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lupina</w:t>
      </w:r>
      <w:r w:rsidRPr="00327B05">
        <w:rPr>
          <w:rFonts w:ascii="Times New Roman" w:eastAsia="Times New Roman" w:hAnsi="Times New Roman" w:cs="Times New Roman"/>
          <w:spacing w:val="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Lupinus</w:t>
      </w:r>
      <w:proofErr w:type="spellEnd"/>
      <w:r w:rsidRPr="00327B05">
        <w:rPr>
          <w:rFonts w:ascii="Times New Roman" w:eastAsia="Times New Roman" w:hAnsi="Times New Roman" w:cs="Times New Roman"/>
          <w:spacing w:val="-27"/>
          <w:w w:val="124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.)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446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najnižšia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analytická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čistota</w:t>
      </w:r>
      <w:r w:rsidRPr="00327B05">
        <w:rPr>
          <w:rFonts w:ascii="Times New Roman" w:eastAsia="Times New Roman" w:hAnsi="Times New Roman" w:cs="Times New Roman"/>
          <w:spacing w:val="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97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%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hmotnosti,</w:t>
      </w:r>
    </w:p>
    <w:p w:rsidR="00723CCB" w:rsidRPr="00327B05" w:rsidRDefault="00723CCB">
      <w:pPr>
        <w:spacing w:after="0" w:line="140" w:lineRule="exact"/>
        <w:rPr>
          <w:sz w:val="14"/>
          <w:szCs w:val="14"/>
          <w:lang w:val="sk-SK"/>
        </w:rPr>
      </w:pPr>
    </w:p>
    <w:p w:rsidR="00723CCB" w:rsidRPr="00327B05" w:rsidRDefault="00327B05">
      <w:pPr>
        <w:spacing w:after="0" w:line="240" w:lineRule="auto"/>
        <w:ind w:left="446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percentuálne</w:t>
      </w:r>
      <w:r w:rsidRPr="00327B05">
        <w:rPr>
          <w:rFonts w:ascii="Times New Roman" w:eastAsia="Times New Roman" w:hAnsi="Times New Roman" w:cs="Times New Roman"/>
          <w:spacing w:val="3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množstvo</w:t>
      </w:r>
      <w:r w:rsidRPr="00327B05">
        <w:rPr>
          <w:rFonts w:ascii="Times New Roman" w:eastAsia="Times New Roman" w:hAnsi="Times New Roman" w:cs="Times New Roman"/>
          <w:spacing w:val="-2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semien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druhu</w:t>
      </w:r>
      <w:r w:rsidRPr="00327B05">
        <w:rPr>
          <w:rFonts w:ascii="Times New Roman" w:eastAsia="Times New Roman" w:hAnsi="Times New Roman" w:cs="Times New Roman"/>
          <w:spacing w:val="5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lupina</w:t>
      </w:r>
      <w:r w:rsidRPr="00327B05">
        <w:rPr>
          <w:rFonts w:ascii="Times New Roman" w:eastAsia="Times New Roman" w:hAnsi="Times New Roman" w:cs="Times New Roman"/>
          <w:spacing w:val="1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Lupinus</w:t>
      </w:r>
      <w:proofErr w:type="spellEnd"/>
      <w:r w:rsidRPr="00327B05">
        <w:rPr>
          <w:rFonts w:ascii="Times New Roman" w:eastAsia="Times New Roman" w:hAnsi="Times New Roman" w:cs="Times New Roman"/>
          <w:spacing w:val="-11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.)</w:t>
      </w:r>
      <w:r w:rsidRPr="00327B05">
        <w:rPr>
          <w:rFonts w:ascii="Times New Roman" w:eastAsia="Times New Roman" w:hAnsi="Times New Roman" w:cs="Times New Roman"/>
          <w:spacing w:val="-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inej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farby nesmie</w:t>
      </w:r>
      <w:r w:rsidRPr="00327B05">
        <w:rPr>
          <w:rFonts w:ascii="Times New Roman" w:eastAsia="Times New Roman" w:hAnsi="Times New Roman" w:cs="Times New Roman"/>
          <w:spacing w:val="2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prekročiť</w:t>
      </w:r>
    </w:p>
    <w:p w:rsidR="00723CCB" w:rsidRPr="00327B05" w:rsidRDefault="00327B05">
      <w:pPr>
        <w:spacing w:before="40" w:after="0" w:line="240" w:lineRule="auto"/>
        <w:ind w:left="72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odrodách</w:t>
      </w:r>
      <w:r w:rsidRPr="00327B05">
        <w:rPr>
          <w:rFonts w:ascii="Times New Roman" w:eastAsia="Times New Roman" w:hAnsi="Times New Roman" w:cs="Times New Roman"/>
          <w:spacing w:val="-1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obsahom</w:t>
      </w:r>
      <w:r w:rsidRPr="00327B05">
        <w:rPr>
          <w:rFonts w:ascii="Times New Roman" w:eastAsia="Times New Roman" w:hAnsi="Times New Roman" w:cs="Times New Roman"/>
          <w:spacing w:val="-1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horkých</w:t>
      </w:r>
      <w:r w:rsidRPr="00327B05">
        <w:rPr>
          <w:rFonts w:ascii="Times New Roman" w:eastAsia="Times New Roman" w:hAnsi="Times New Roman" w:cs="Times New Roman"/>
          <w:spacing w:val="-1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látok</w:t>
      </w:r>
      <w:r w:rsidRPr="00327B05">
        <w:rPr>
          <w:rFonts w:ascii="Times New Roman" w:eastAsia="Times New Roman" w:hAnsi="Times New Roman" w:cs="Times New Roman"/>
          <w:spacing w:val="-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4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08"/>
          <w:sz w:val="20"/>
          <w:szCs w:val="20"/>
          <w:lang w:val="sk-SK"/>
        </w:rPr>
        <w:t>%</w:t>
      </w:r>
    </w:p>
    <w:p w:rsidR="00723CCB" w:rsidRPr="00327B05" w:rsidRDefault="00327B05">
      <w:pPr>
        <w:spacing w:before="40" w:after="0" w:line="240" w:lineRule="auto"/>
        <w:ind w:left="72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ostatných</w:t>
      </w:r>
      <w:r w:rsidRPr="00327B05">
        <w:rPr>
          <w:rFonts w:ascii="Times New Roman" w:eastAsia="Times New Roman" w:hAnsi="Times New Roman" w:cs="Times New Roman"/>
          <w:spacing w:val="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odrodách</w:t>
      </w:r>
      <w:r w:rsidRPr="00327B05">
        <w:rPr>
          <w:rFonts w:ascii="Times New Roman" w:eastAsia="Times New Roman" w:hAnsi="Times New Roman" w:cs="Times New Roman"/>
          <w:spacing w:val="-1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druhu</w:t>
      </w:r>
      <w:r w:rsidRPr="00327B05">
        <w:rPr>
          <w:rFonts w:ascii="Times New Roman" w:eastAsia="Times New Roman" w:hAnsi="Times New Roman" w:cs="Times New Roman"/>
          <w:spacing w:val="3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lupina</w:t>
      </w:r>
      <w:r w:rsidRPr="00327B05">
        <w:rPr>
          <w:rFonts w:ascii="Times New Roman" w:eastAsia="Times New Roman" w:hAnsi="Times New Roman" w:cs="Times New Roman"/>
          <w:spacing w:val="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Lupinus</w:t>
      </w:r>
      <w:proofErr w:type="spellEnd"/>
      <w:r w:rsidRPr="00327B05">
        <w:rPr>
          <w:rFonts w:ascii="Times New Roman" w:eastAsia="Times New Roman" w:hAnsi="Times New Roman" w:cs="Times New Roman"/>
          <w:spacing w:val="-27"/>
          <w:w w:val="124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.)</w:t>
      </w:r>
      <w:r w:rsidRPr="00327B05">
        <w:rPr>
          <w:rFonts w:ascii="Times New Roman" w:eastAsia="Times New Roman" w:hAnsi="Times New Roman" w:cs="Times New Roman"/>
          <w:spacing w:val="-1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2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08"/>
          <w:sz w:val="20"/>
          <w:szCs w:val="20"/>
          <w:lang w:val="sk-SK"/>
        </w:rPr>
        <w:t>%</w:t>
      </w:r>
    </w:p>
    <w:p w:rsidR="00723CCB" w:rsidRPr="00327B05" w:rsidRDefault="00723CCB">
      <w:pPr>
        <w:spacing w:after="0" w:line="240" w:lineRule="exact"/>
        <w:rPr>
          <w:sz w:val="24"/>
          <w:szCs w:val="24"/>
          <w:lang w:val="sk-SK"/>
        </w:rPr>
      </w:pPr>
    </w:p>
    <w:p w:rsidR="00595A42" w:rsidRPr="00595A42" w:rsidRDefault="00595A42">
      <w:pPr>
        <w:autoSpaceDE w:val="0"/>
        <w:autoSpaceDN w:val="0"/>
        <w:adjustRightInd w:val="0"/>
        <w:spacing w:after="0" w:line="360" w:lineRule="auto"/>
        <w:ind w:left="567"/>
        <w:jc w:val="both"/>
        <w:rPr>
          <w:ins w:id="1400" w:author="Halmešová Daniela" w:date="2017-03-24T10:56:00Z"/>
          <w:rFonts w:ascii="Times New Roman" w:hAnsi="Times New Roman" w:cs="Times New Roman"/>
          <w:color w:val="231F20"/>
          <w:sz w:val="20"/>
          <w:szCs w:val="20"/>
          <w:rPrChange w:id="1401" w:author="Halmešová Daniela" w:date="2017-03-24T10:56:00Z">
            <w:rPr>
              <w:ins w:id="1402" w:author="Halmešová Daniela" w:date="2017-03-24T10:56:00Z"/>
              <w:rFonts w:ascii="Times New Roman" w:hAnsi="Times New Roman" w:cs="Times New Roman"/>
              <w:color w:val="231F20"/>
              <w:sz w:val="24"/>
              <w:szCs w:val="24"/>
            </w:rPr>
          </w:rPrChange>
        </w:rPr>
        <w:pPrChange w:id="1403" w:author="Halmešová Daniela" w:date="2017-03-24T10:57:00Z">
          <w:pPr>
            <w:autoSpaceDE w:val="0"/>
            <w:autoSpaceDN w:val="0"/>
            <w:adjustRightInd w:val="0"/>
            <w:spacing w:after="0" w:line="240" w:lineRule="auto"/>
            <w:ind w:left="567"/>
            <w:jc w:val="both"/>
          </w:pPr>
        </w:pPrChange>
      </w:pPr>
      <w:ins w:id="1404" w:author="Halmešová Daniela" w:date="2017-03-24T10:56:00Z"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05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(7)</w:t>
        </w:r>
        <w:r>
          <w:rPr>
            <w:rFonts w:ascii="Times New Roman" w:hAnsi="Times New Roman" w:cs="Times New Roman"/>
            <w:color w:val="231F20"/>
            <w:sz w:val="20"/>
            <w:szCs w:val="20"/>
          </w:rPr>
          <w:t xml:space="preserve"> 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06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Pri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07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08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druhu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09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10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vika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11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(</w:t>
        </w:r>
        <w:proofErr w:type="spellStart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412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Vicia</w:t>
        </w:r>
        <w:proofErr w:type="spellEnd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413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 xml:space="preserve"> spp</w:t>
        </w:r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14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.)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15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sa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16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17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najvyššia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18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19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celková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20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21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hmotnosť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22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6 %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23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osiva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24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25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viky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26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27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panónskej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28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(</w:t>
        </w:r>
        <w:proofErr w:type="spellStart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429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Vicia</w:t>
        </w:r>
        <w:proofErr w:type="spellEnd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430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431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pannonica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32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),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33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viky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34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35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huňatej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36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(</w:t>
        </w:r>
        <w:proofErr w:type="spellStart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437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Vicia</w:t>
        </w:r>
        <w:proofErr w:type="spellEnd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438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439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villiosa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40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),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41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viky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42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43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purpurovej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44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( </w:t>
        </w:r>
        <w:proofErr w:type="spellStart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445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Vicia</w:t>
        </w:r>
        <w:proofErr w:type="spellEnd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446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447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benghalensis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48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)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49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alebo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50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51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príbuzných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52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53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pestovaných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54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55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druhov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56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v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57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inom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58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59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príslušnom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60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61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druhu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62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63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nepovažuje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64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65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za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66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67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prímes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68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.</w:t>
        </w:r>
      </w:ins>
    </w:p>
    <w:p w:rsidR="00595A42" w:rsidRDefault="00595A42">
      <w:pPr>
        <w:spacing w:after="0" w:line="360" w:lineRule="auto"/>
        <w:ind w:left="567" w:right="51"/>
        <w:jc w:val="both"/>
        <w:rPr>
          <w:ins w:id="1469" w:author="Halmešová Daniela" w:date="2017-03-24T10:56:00Z"/>
          <w:rFonts w:ascii="Times New Roman" w:eastAsia="Times New Roman" w:hAnsi="Times New Roman" w:cs="Times New Roman"/>
          <w:sz w:val="20"/>
          <w:szCs w:val="20"/>
          <w:lang w:val="sk-SK"/>
        </w:rPr>
        <w:pPrChange w:id="1470" w:author="Halmešová Daniela" w:date="2017-03-24T10:57:00Z">
          <w:pPr>
            <w:spacing w:after="0" w:line="281" w:lineRule="auto"/>
            <w:ind w:left="567" w:right="51" w:firstLine="227"/>
            <w:jc w:val="both"/>
          </w:pPr>
        </w:pPrChange>
      </w:pPr>
      <w:ins w:id="1471" w:author="Halmešová Daniela" w:date="2017-03-24T10:56:00Z"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72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(8)</w:t>
        </w:r>
        <w:r>
          <w:rPr>
            <w:sz w:val="20"/>
            <w:szCs w:val="20"/>
          </w:rPr>
          <w:t xml:space="preserve"> 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73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Pri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74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75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druhoch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76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77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vika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78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79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panónska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80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(</w:t>
        </w:r>
        <w:proofErr w:type="spellStart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481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Vicia</w:t>
        </w:r>
        <w:proofErr w:type="spellEnd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482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483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pannonica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84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),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85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vika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86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87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siata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88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(</w:t>
        </w:r>
        <w:proofErr w:type="spellStart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489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Vicia</w:t>
        </w:r>
        <w:proofErr w:type="spellEnd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490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 xml:space="preserve"> sativa</w:t>
        </w:r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91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),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92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vika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93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94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huňatá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95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(</w:t>
        </w:r>
        <w:proofErr w:type="spellStart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496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Vicia</w:t>
        </w:r>
        <w:proofErr w:type="spellEnd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497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498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villiosa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499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) a 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00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vika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01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02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purpurová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03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gram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04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( </w:t>
        </w:r>
        <w:proofErr w:type="spellStart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505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Vicia</w:t>
        </w:r>
        <w:proofErr w:type="spellEnd"/>
        <w:proofErr w:type="gramEnd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506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507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benghalensis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08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) je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09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najnižšia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10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11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analytická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12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13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čistota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14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97 %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15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hmotnosti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16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.</w:t>
        </w:r>
        <w:r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t xml:space="preserve"> </w:t>
        </w:r>
      </w:ins>
    </w:p>
    <w:p w:rsidR="00723CCB" w:rsidRPr="00595A42" w:rsidDel="00595A42" w:rsidRDefault="00595A42">
      <w:pPr>
        <w:spacing w:after="0" w:line="360" w:lineRule="auto"/>
        <w:ind w:left="567" w:right="51"/>
        <w:jc w:val="both"/>
        <w:rPr>
          <w:del w:id="1517" w:author="Halmešová Daniela" w:date="2017-03-24T10:56:00Z"/>
          <w:rFonts w:ascii="Times New Roman" w:eastAsia="Times New Roman" w:hAnsi="Times New Roman" w:cs="Times New Roman"/>
          <w:sz w:val="20"/>
          <w:szCs w:val="20"/>
          <w:lang w:val="sk-SK"/>
        </w:rPr>
        <w:pPrChange w:id="1518" w:author="Halmešová Daniela" w:date="2017-03-24T10:57:00Z">
          <w:pPr>
            <w:spacing w:after="0" w:line="281" w:lineRule="auto"/>
            <w:ind w:left="567" w:right="51" w:firstLine="227"/>
            <w:jc w:val="both"/>
          </w:pPr>
        </w:pPrChange>
      </w:pPr>
      <w:ins w:id="1519" w:author="Halmešová Daniela" w:date="2017-03-24T10:56:00Z"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20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(9)</w:t>
        </w:r>
        <w:r>
          <w:rPr>
            <w:rFonts w:ascii="Times New Roman" w:hAnsi="Times New Roman" w:cs="Times New Roman"/>
            <w:color w:val="231F20"/>
            <w:sz w:val="20"/>
            <w:szCs w:val="20"/>
          </w:rPr>
          <w:t xml:space="preserve">  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21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Pri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22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23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druhu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24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25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hrachor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26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27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cícerový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28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gram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29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( </w:t>
        </w:r>
        <w:proofErr w:type="spellStart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530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Lathyrus</w:t>
        </w:r>
        <w:proofErr w:type="spellEnd"/>
        <w:proofErr w:type="gramEnd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531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i/>
            <w:color w:val="231F20"/>
            <w:sz w:val="20"/>
            <w:szCs w:val="20"/>
            <w:rPrChange w:id="1532" w:author="Halmešová Daniela" w:date="2017-03-24T10:56:00Z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rPrChange>
          </w:rPr>
          <w:t>cicera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33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) je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34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najnižšia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35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36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analytická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37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38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čistota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39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90 %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40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hmotnosti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41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.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42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Najvyššia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43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44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celková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45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46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hmotnosť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47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5 %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48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osiva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49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50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podobných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51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52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pestovaných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53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54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druhov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55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proofErr w:type="gram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56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sa</w:t>
        </w:r>
        <w:proofErr w:type="spellEnd"/>
        <w:proofErr w:type="gram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57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58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nepovažuje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59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60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za</w:t>
        </w:r>
        <w:proofErr w:type="spellEnd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61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595A42">
          <w:rPr>
            <w:rFonts w:ascii="Times New Roman" w:hAnsi="Times New Roman" w:cs="Times New Roman"/>
            <w:color w:val="231F20"/>
            <w:sz w:val="20"/>
            <w:szCs w:val="20"/>
            <w:rPrChange w:id="1562" w:author="Halmešová Daniela" w:date="2017-03-24T10:56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prímes</w:t>
        </w:r>
        <w:proofErr w:type="spellEnd"/>
        <w:r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t xml:space="preserve"> </w:t>
        </w:r>
      </w:ins>
      <w:del w:id="1563" w:author="Halmešová Daniela" w:date="2017-03-24T10:56:00Z">
        <w:r w:rsidR="00327B05"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(7)</w:delText>
        </w:r>
        <w:r w:rsidR="00327B05" w:rsidRPr="00595A42" w:rsidDel="00595A42">
          <w:rPr>
            <w:rFonts w:ascii="Times New Roman" w:eastAsia="Times New Roman" w:hAnsi="Times New Roman" w:cs="Times New Roman"/>
            <w:spacing w:val="29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Pri </w:delText>
        </w:r>
        <w:r w:rsidR="00327B05" w:rsidRPr="00595A42" w:rsidDel="00595A42">
          <w:rPr>
            <w:rFonts w:ascii="Times New Roman" w:eastAsia="Times New Roman" w:hAnsi="Times New Roman" w:cs="Times New Roman"/>
            <w:spacing w:val="7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w w:val="132"/>
            <w:sz w:val="20"/>
            <w:szCs w:val="20"/>
            <w:lang w:val="sk-SK"/>
          </w:rPr>
          <w:delText>druhu</w:delText>
        </w:r>
        <w:r w:rsidR="00327B05" w:rsidRPr="00595A42" w:rsidDel="00595A42">
          <w:rPr>
            <w:rFonts w:ascii="Times New Roman" w:eastAsia="Times New Roman" w:hAnsi="Times New Roman" w:cs="Times New Roman"/>
            <w:spacing w:val="4"/>
            <w:w w:val="132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vika </w:delText>
        </w:r>
        <w:r w:rsidR="00327B05" w:rsidRPr="00595A42" w:rsidDel="00595A42">
          <w:rPr>
            <w:rFonts w:ascii="Times New Roman" w:eastAsia="Times New Roman" w:hAnsi="Times New Roman" w:cs="Times New Roman"/>
            <w:spacing w:val="29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(Vicia </w:delText>
        </w:r>
        <w:r w:rsidR="00327B05" w:rsidRPr="00595A42" w:rsidDel="00595A42">
          <w:rPr>
            <w:rFonts w:ascii="Times New Roman" w:eastAsia="Times New Roman" w:hAnsi="Times New Roman" w:cs="Times New Roman"/>
            <w:spacing w:val="10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spp.)</w:delText>
        </w:r>
        <w:r w:rsidR="00327B05" w:rsidRPr="00595A42" w:rsidDel="00595A42">
          <w:rPr>
            <w:rFonts w:ascii="Times New Roman" w:eastAsia="Times New Roman" w:hAnsi="Times New Roman" w:cs="Times New Roman"/>
            <w:spacing w:val="6"/>
            <w:w w:val="121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sa</w:delText>
        </w:r>
        <w:r w:rsidR="00327B05" w:rsidRPr="00595A42" w:rsidDel="00595A42">
          <w:rPr>
            <w:rFonts w:ascii="Times New Roman" w:eastAsia="Times New Roman" w:hAnsi="Times New Roman" w:cs="Times New Roman"/>
            <w:spacing w:val="28"/>
            <w:w w:val="121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najvyššia</w:delText>
        </w:r>
        <w:r w:rsidR="00327B05" w:rsidRPr="00595A42" w:rsidDel="00595A42">
          <w:rPr>
            <w:rFonts w:ascii="Times New Roman" w:eastAsia="Times New Roman" w:hAnsi="Times New Roman" w:cs="Times New Roman"/>
            <w:spacing w:val="9"/>
            <w:w w:val="121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celková</w:delText>
        </w:r>
        <w:r w:rsidR="00327B05" w:rsidRPr="00595A42" w:rsidDel="00595A42">
          <w:rPr>
            <w:rFonts w:ascii="Times New Roman" w:eastAsia="Times New Roman" w:hAnsi="Times New Roman" w:cs="Times New Roman"/>
            <w:spacing w:val="-22"/>
            <w:w w:val="121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hmotnosť</w:delText>
        </w:r>
        <w:r w:rsidR="00327B05" w:rsidRPr="00595A42" w:rsidDel="00595A42">
          <w:rPr>
            <w:rFonts w:ascii="Times New Roman" w:eastAsia="Times New Roman" w:hAnsi="Times New Roman" w:cs="Times New Roman"/>
            <w:spacing w:val="2"/>
            <w:w w:val="121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6</w:delText>
        </w:r>
        <w:r w:rsidR="00327B05" w:rsidRPr="00595A42" w:rsidDel="00595A42">
          <w:rPr>
            <w:rFonts w:ascii="Times New Roman" w:eastAsia="Times New Roman" w:hAnsi="Times New Roman" w:cs="Times New Roman"/>
            <w:spacing w:val="44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%</w:delText>
        </w:r>
        <w:r w:rsidR="00327B05" w:rsidRPr="00595A42" w:rsidDel="00595A42">
          <w:rPr>
            <w:rFonts w:ascii="Times New Roman" w:eastAsia="Times New Roman" w:hAnsi="Times New Roman" w:cs="Times New Roman"/>
            <w:spacing w:val="33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w w:val="117"/>
            <w:sz w:val="20"/>
            <w:szCs w:val="20"/>
            <w:lang w:val="sk-SK"/>
          </w:rPr>
          <w:delText>osiva</w:delText>
        </w:r>
        <w:r w:rsidR="00327B05" w:rsidRPr="00595A42" w:rsidDel="00595A42">
          <w:rPr>
            <w:rFonts w:ascii="Times New Roman" w:eastAsia="Times New Roman" w:hAnsi="Times New Roman" w:cs="Times New Roman"/>
            <w:spacing w:val="11"/>
            <w:w w:val="117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viky </w:delText>
        </w:r>
        <w:r w:rsidR="00327B05" w:rsidRPr="00595A42" w:rsidDel="00595A42">
          <w:rPr>
            <w:rFonts w:ascii="Times New Roman" w:eastAsia="Times New Roman" w:hAnsi="Times New Roman" w:cs="Times New Roman"/>
            <w:spacing w:val="9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w w:val="117"/>
            <w:sz w:val="20"/>
            <w:szCs w:val="20"/>
            <w:lang w:val="sk-SK"/>
          </w:rPr>
          <w:delText xml:space="preserve">panónskej </w:delText>
        </w:r>
        <w:r w:rsidR="00327B05" w:rsidRPr="00595A42" w:rsidDel="00595A42">
          <w:rPr>
            <w:rFonts w:ascii="Times New Roman" w:eastAsia="Times New Roman" w:hAnsi="Times New Roman" w:cs="Times New Roman"/>
            <w:spacing w:val="10"/>
            <w:w w:val="117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w w:val="117"/>
            <w:sz w:val="20"/>
            <w:szCs w:val="20"/>
            <w:lang w:val="sk-SK"/>
          </w:rPr>
          <w:delText xml:space="preserve">(Vicia </w:delText>
        </w:r>
        <w:r w:rsidR="00327B05" w:rsidRPr="00595A42" w:rsidDel="00595A42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 xml:space="preserve">pannonica), </w:delText>
        </w:r>
        <w:r w:rsidR="00327B05" w:rsidRPr="00595A42" w:rsidDel="00595A42">
          <w:rPr>
            <w:rFonts w:ascii="Times New Roman" w:eastAsia="Times New Roman" w:hAnsi="Times New Roman" w:cs="Times New Roman"/>
            <w:spacing w:val="53"/>
            <w:w w:val="122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viky   </w:delText>
        </w:r>
        <w:r w:rsidR="00327B05" w:rsidRPr="00595A42" w:rsidDel="00595A42">
          <w:rPr>
            <w:rFonts w:ascii="Times New Roman" w:eastAsia="Times New Roman" w:hAnsi="Times New Roman" w:cs="Times New Roman"/>
            <w:spacing w:val="14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w w:val="128"/>
            <w:sz w:val="20"/>
            <w:szCs w:val="20"/>
            <w:lang w:val="sk-SK"/>
          </w:rPr>
          <w:delText xml:space="preserve">huňatej </w:delText>
        </w:r>
        <w:r w:rsidR="00327B05" w:rsidRPr="00595A42" w:rsidDel="00595A42">
          <w:rPr>
            <w:rFonts w:ascii="Times New Roman" w:eastAsia="Times New Roman" w:hAnsi="Times New Roman" w:cs="Times New Roman"/>
            <w:spacing w:val="47"/>
            <w:w w:val="128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(Vicia   </w:delText>
        </w:r>
        <w:r w:rsidR="00327B05" w:rsidRPr="00595A42" w:rsidDel="00595A42">
          <w:rPr>
            <w:rFonts w:ascii="Times New Roman" w:eastAsia="Times New Roman" w:hAnsi="Times New Roman" w:cs="Times New Roman"/>
            <w:spacing w:val="15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 xml:space="preserve">villiosa) </w:delText>
        </w:r>
        <w:r w:rsidR="00327B05" w:rsidRPr="00595A42" w:rsidDel="00595A42">
          <w:rPr>
            <w:rFonts w:ascii="Times New Roman" w:eastAsia="Times New Roman" w:hAnsi="Times New Roman" w:cs="Times New Roman"/>
            <w:spacing w:val="10"/>
            <w:w w:val="119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 xml:space="preserve">alebo </w:delText>
        </w:r>
        <w:r w:rsidR="00327B05" w:rsidRPr="00595A42" w:rsidDel="00595A42">
          <w:rPr>
            <w:rFonts w:ascii="Times New Roman" w:eastAsia="Times New Roman" w:hAnsi="Times New Roman" w:cs="Times New Roman"/>
            <w:spacing w:val="56"/>
            <w:w w:val="119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 xml:space="preserve">príbuzných  </w:delText>
        </w:r>
        <w:r w:rsidR="00327B05" w:rsidRPr="00595A42" w:rsidDel="00595A42">
          <w:rPr>
            <w:rFonts w:ascii="Times New Roman" w:eastAsia="Times New Roman" w:hAnsi="Times New Roman" w:cs="Times New Roman"/>
            <w:spacing w:val="23"/>
            <w:w w:val="119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 xml:space="preserve">pestovaných  </w:delText>
        </w:r>
        <w:r w:rsidR="00327B05" w:rsidRPr="00595A42" w:rsidDel="00595A42">
          <w:rPr>
            <w:rFonts w:ascii="Times New Roman" w:eastAsia="Times New Roman" w:hAnsi="Times New Roman" w:cs="Times New Roman"/>
            <w:spacing w:val="16"/>
            <w:w w:val="119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 xml:space="preserve">druhov  </w:delText>
        </w:r>
        <w:r w:rsidR="00327B05" w:rsidRPr="00595A42" w:rsidDel="00595A42">
          <w:rPr>
            <w:rFonts w:ascii="Times New Roman" w:eastAsia="Times New Roman" w:hAnsi="Times New Roman" w:cs="Times New Roman"/>
            <w:spacing w:val="13"/>
            <w:w w:val="119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v</w:delText>
        </w:r>
        <w:r w:rsidR="00327B05" w:rsidRPr="00595A42" w:rsidDel="00595A42">
          <w:rPr>
            <w:rFonts w:ascii="Times New Roman" w:eastAsia="Times New Roman" w:hAnsi="Times New Roman" w:cs="Times New Roman"/>
            <w:spacing w:val="21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w w:val="119"/>
            <w:sz w:val="20"/>
            <w:szCs w:val="20"/>
            <w:lang w:val="sk-SK"/>
          </w:rPr>
          <w:delText xml:space="preserve">inom </w:delText>
        </w:r>
        <w:r w:rsidR="00327B05" w:rsidRPr="00595A42" w:rsidDel="00595A42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príslušnom</w:delText>
        </w:r>
        <w:r w:rsidR="00327B05" w:rsidRPr="00595A42" w:rsidDel="00595A42">
          <w:rPr>
            <w:rFonts w:ascii="Times New Roman" w:eastAsia="Times New Roman" w:hAnsi="Times New Roman" w:cs="Times New Roman"/>
            <w:spacing w:val="21"/>
            <w:w w:val="122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druhu</w:delText>
        </w:r>
        <w:r w:rsidR="00327B05" w:rsidRPr="00595A42" w:rsidDel="00595A42">
          <w:rPr>
            <w:rFonts w:ascii="Times New Roman" w:eastAsia="Times New Roman" w:hAnsi="Times New Roman" w:cs="Times New Roman"/>
            <w:spacing w:val="50"/>
            <w:w w:val="122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nepovažuje</w:delText>
        </w:r>
        <w:r w:rsidR="00327B05" w:rsidRPr="00595A42" w:rsidDel="00595A42">
          <w:rPr>
            <w:rFonts w:ascii="Times New Roman" w:eastAsia="Times New Roman" w:hAnsi="Times New Roman" w:cs="Times New Roman"/>
            <w:spacing w:val="-24"/>
            <w:w w:val="122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za</w:delText>
        </w:r>
        <w:r w:rsidR="00327B05" w:rsidRPr="00595A42" w:rsidDel="00595A42">
          <w:rPr>
            <w:rFonts w:ascii="Times New Roman" w:eastAsia="Times New Roman" w:hAnsi="Times New Roman" w:cs="Times New Roman"/>
            <w:spacing w:val="48"/>
            <w:sz w:val="20"/>
            <w:szCs w:val="20"/>
            <w:lang w:val="sk-SK"/>
          </w:rPr>
          <w:delText xml:space="preserve"> </w:delText>
        </w:r>
        <w:r w:rsidR="00327B05" w:rsidRPr="00595A42" w:rsidDel="00595A42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>prímes.</w:delText>
        </w:r>
      </w:del>
    </w:p>
    <w:p w:rsidR="00723CCB" w:rsidRPr="00595A42" w:rsidDel="00595A42" w:rsidRDefault="00723CCB">
      <w:pPr>
        <w:spacing w:before="1" w:after="0" w:line="360" w:lineRule="auto"/>
        <w:ind w:left="567"/>
        <w:rPr>
          <w:del w:id="1564" w:author="Halmešová Daniela" w:date="2017-03-24T10:56:00Z"/>
          <w:sz w:val="20"/>
          <w:szCs w:val="20"/>
          <w:lang w:val="sk-SK"/>
        </w:rPr>
        <w:pPrChange w:id="1565" w:author="Halmešová Daniela" w:date="2017-03-24T10:57:00Z">
          <w:pPr>
            <w:spacing w:before="1" w:after="0" w:line="200" w:lineRule="exact"/>
            <w:ind w:left="567"/>
          </w:pPr>
        </w:pPrChange>
      </w:pPr>
    </w:p>
    <w:p w:rsidR="00723CCB" w:rsidRPr="00595A42" w:rsidRDefault="00327B05">
      <w:pPr>
        <w:spacing w:after="0" w:line="360" w:lineRule="auto"/>
        <w:ind w:left="567" w:right="51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  <w:pPrChange w:id="1566" w:author="Halmešová Daniela" w:date="2017-03-24T10:57:00Z">
          <w:pPr>
            <w:spacing w:after="0" w:line="281" w:lineRule="auto"/>
            <w:ind w:left="567" w:right="51" w:firstLine="227"/>
            <w:jc w:val="both"/>
          </w:pPr>
        </w:pPrChange>
      </w:pPr>
      <w:del w:id="1567" w:author="Halmešová Daniela" w:date="2017-03-24T10:56:00Z">
        <w:r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(8)</w:delText>
        </w:r>
        <w:r w:rsidRPr="00595A42" w:rsidDel="00595A42">
          <w:rPr>
            <w:rFonts w:ascii="Times New Roman" w:eastAsia="Times New Roman" w:hAnsi="Times New Roman" w:cs="Times New Roman"/>
            <w:spacing w:val="24"/>
            <w:sz w:val="20"/>
            <w:szCs w:val="20"/>
            <w:lang w:val="sk-SK"/>
          </w:rPr>
          <w:delText xml:space="preserve"> </w:delText>
        </w:r>
        <w:r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Pri </w:delText>
        </w:r>
        <w:r w:rsidRPr="00595A42" w:rsidDel="00595A42">
          <w:rPr>
            <w:rFonts w:ascii="Times New Roman" w:eastAsia="Times New Roman" w:hAnsi="Times New Roman" w:cs="Times New Roman"/>
            <w:spacing w:val="2"/>
            <w:sz w:val="20"/>
            <w:szCs w:val="20"/>
            <w:lang w:val="sk-SK"/>
          </w:rPr>
          <w:delText xml:space="preserve"> </w:delText>
        </w:r>
        <w:r w:rsidRPr="00595A42" w:rsidDel="00595A42">
          <w:rPr>
            <w:rFonts w:ascii="Times New Roman" w:eastAsia="Times New Roman" w:hAnsi="Times New Roman" w:cs="Times New Roman"/>
            <w:w w:val="126"/>
            <w:sz w:val="20"/>
            <w:szCs w:val="20"/>
            <w:lang w:val="sk-SK"/>
          </w:rPr>
          <w:delText>druhoch</w:delText>
        </w:r>
        <w:r w:rsidRPr="00595A42" w:rsidDel="00595A42">
          <w:rPr>
            <w:rFonts w:ascii="Times New Roman" w:eastAsia="Times New Roman" w:hAnsi="Times New Roman" w:cs="Times New Roman"/>
            <w:spacing w:val="2"/>
            <w:w w:val="126"/>
            <w:sz w:val="20"/>
            <w:szCs w:val="20"/>
            <w:lang w:val="sk-SK"/>
          </w:rPr>
          <w:delText xml:space="preserve"> </w:delText>
        </w:r>
        <w:r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vika </w:delText>
        </w:r>
        <w:r w:rsidRPr="00595A42" w:rsidDel="00595A42">
          <w:rPr>
            <w:rFonts w:ascii="Times New Roman" w:eastAsia="Times New Roman" w:hAnsi="Times New Roman" w:cs="Times New Roman"/>
            <w:spacing w:val="24"/>
            <w:sz w:val="20"/>
            <w:szCs w:val="20"/>
            <w:lang w:val="sk-SK"/>
          </w:rPr>
          <w:delText xml:space="preserve"> </w:delText>
        </w:r>
        <w:r w:rsidRPr="00595A42" w:rsidDel="00595A42">
          <w:rPr>
            <w:rFonts w:ascii="Times New Roman" w:eastAsia="Times New Roman" w:hAnsi="Times New Roman" w:cs="Times New Roman"/>
            <w:w w:val="127"/>
            <w:sz w:val="20"/>
            <w:szCs w:val="20"/>
            <w:lang w:val="sk-SK"/>
          </w:rPr>
          <w:delText>panónska</w:delText>
        </w:r>
        <w:r w:rsidRPr="00595A42" w:rsidDel="00595A42">
          <w:rPr>
            <w:rFonts w:ascii="Times New Roman" w:eastAsia="Times New Roman" w:hAnsi="Times New Roman" w:cs="Times New Roman"/>
            <w:spacing w:val="1"/>
            <w:w w:val="127"/>
            <w:sz w:val="20"/>
            <w:szCs w:val="20"/>
            <w:lang w:val="sk-SK"/>
          </w:rPr>
          <w:delText xml:space="preserve"> </w:delText>
        </w:r>
        <w:r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(Vicia </w:delText>
        </w:r>
        <w:r w:rsidRPr="00595A42" w:rsidDel="00595A42">
          <w:rPr>
            <w:rFonts w:ascii="Times New Roman" w:eastAsia="Times New Roman" w:hAnsi="Times New Roman" w:cs="Times New Roman"/>
            <w:spacing w:val="5"/>
            <w:sz w:val="20"/>
            <w:szCs w:val="20"/>
            <w:lang w:val="sk-SK"/>
          </w:rPr>
          <w:delText xml:space="preserve"> </w:delText>
        </w:r>
        <w:r w:rsidRPr="00595A42" w:rsidDel="00595A42">
          <w:rPr>
            <w:rFonts w:ascii="Times New Roman" w:eastAsia="Times New Roman" w:hAnsi="Times New Roman" w:cs="Times New Roman"/>
            <w:w w:val="122"/>
            <w:sz w:val="20"/>
            <w:szCs w:val="20"/>
            <w:lang w:val="sk-SK"/>
          </w:rPr>
          <w:delText>pannonica),</w:delText>
        </w:r>
        <w:r w:rsidRPr="00595A42" w:rsidDel="00595A42">
          <w:rPr>
            <w:rFonts w:ascii="Times New Roman" w:eastAsia="Times New Roman" w:hAnsi="Times New Roman" w:cs="Times New Roman"/>
            <w:spacing w:val="4"/>
            <w:w w:val="122"/>
            <w:sz w:val="20"/>
            <w:szCs w:val="20"/>
            <w:lang w:val="sk-SK"/>
          </w:rPr>
          <w:delText xml:space="preserve"> </w:delText>
        </w:r>
        <w:r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vika </w:delText>
        </w:r>
        <w:r w:rsidRPr="00595A42" w:rsidDel="00595A42">
          <w:rPr>
            <w:rFonts w:ascii="Times New Roman" w:eastAsia="Times New Roman" w:hAnsi="Times New Roman" w:cs="Times New Roman"/>
            <w:spacing w:val="24"/>
            <w:sz w:val="20"/>
            <w:szCs w:val="20"/>
            <w:lang w:val="sk-SK"/>
          </w:rPr>
          <w:delText xml:space="preserve"> </w:delText>
        </w:r>
        <w:r w:rsidRPr="00595A42" w:rsidDel="00595A42">
          <w:rPr>
            <w:rFonts w:ascii="Times New Roman" w:eastAsia="Times New Roman" w:hAnsi="Times New Roman" w:cs="Times New Roman"/>
            <w:w w:val="128"/>
            <w:sz w:val="20"/>
            <w:szCs w:val="20"/>
            <w:lang w:val="sk-SK"/>
          </w:rPr>
          <w:delText>siata</w:delText>
        </w:r>
        <w:r w:rsidRPr="00595A42" w:rsidDel="00595A42">
          <w:rPr>
            <w:rFonts w:ascii="Times New Roman" w:eastAsia="Times New Roman" w:hAnsi="Times New Roman" w:cs="Times New Roman"/>
            <w:spacing w:val="1"/>
            <w:w w:val="128"/>
            <w:sz w:val="20"/>
            <w:szCs w:val="20"/>
            <w:lang w:val="sk-SK"/>
          </w:rPr>
          <w:delText xml:space="preserve"> </w:delText>
        </w:r>
        <w:r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(Vicia </w:delText>
        </w:r>
        <w:r w:rsidRPr="00595A42" w:rsidDel="00595A42">
          <w:rPr>
            <w:rFonts w:ascii="Times New Roman" w:eastAsia="Times New Roman" w:hAnsi="Times New Roman" w:cs="Times New Roman"/>
            <w:spacing w:val="5"/>
            <w:sz w:val="20"/>
            <w:szCs w:val="20"/>
            <w:lang w:val="sk-SK"/>
          </w:rPr>
          <w:delText xml:space="preserve"> </w:delText>
        </w:r>
        <w:r w:rsidRPr="00595A42" w:rsidDel="00595A42">
          <w:rPr>
            <w:rFonts w:ascii="Times New Roman" w:eastAsia="Times New Roman" w:hAnsi="Times New Roman" w:cs="Times New Roman"/>
            <w:w w:val="124"/>
            <w:sz w:val="20"/>
            <w:szCs w:val="20"/>
            <w:lang w:val="sk-SK"/>
          </w:rPr>
          <w:delText>sativa)</w:delText>
        </w:r>
        <w:r w:rsidRPr="00595A42" w:rsidDel="00595A42">
          <w:rPr>
            <w:rFonts w:ascii="Times New Roman" w:eastAsia="Times New Roman" w:hAnsi="Times New Roman" w:cs="Times New Roman"/>
            <w:spacing w:val="-24"/>
            <w:w w:val="124"/>
            <w:sz w:val="20"/>
            <w:szCs w:val="20"/>
            <w:lang w:val="sk-SK"/>
          </w:rPr>
          <w:delText xml:space="preserve"> </w:delText>
        </w:r>
        <w:r w:rsidRPr="00595A42" w:rsidDel="00595A42">
          <w:rPr>
            <w:rFonts w:ascii="Times New Roman" w:eastAsia="Times New Roman" w:hAnsi="Times New Roman" w:cs="Times New Roman"/>
            <w:w w:val="124"/>
            <w:sz w:val="20"/>
            <w:szCs w:val="20"/>
            <w:lang w:val="sk-SK"/>
          </w:rPr>
          <w:delText>a</w:delText>
        </w:r>
        <w:r w:rsidRPr="00595A42" w:rsidDel="00595A42">
          <w:rPr>
            <w:rFonts w:ascii="Times New Roman" w:eastAsia="Times New Roman" w:hAnsi="Times New Roman" w:cs="Times New Roman"/>
            <w:spacing w:val="10"/>
            <w:w w:val="124"/>
            <w:sz w:val="20"/>
            <w:szCs w:val="20"/>
            <w:lang w:val="sk-SK"/>
          </w:rPr>
          <w:delText xml:space="preserve"> </w:delText>
        </w:r>
        <w:r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vika </w:delText>
        </w:r>
        <w:r w:rsidRPr="00595A42" w:rsidDel="00595A42">
          <w:rPr>
            <w:rFonts w:ascii="Times New Roman" w:eastAsia="Times New Roman" w:hAnsi="Times New Roman" w:cs="Times New Roman"/>
            <w:spacing w:val="24"/>
            <w:sz w:val="20"/>
            <w:szCs w:val="20"/>
            <w:lang w:val="sk-SK"/>
          </w:rPr>
          <w:delText xml:space="preserve"> </w:delText>
        </w:r>
        <w:r w:rsidRPr="00595A42" w:rsidDel="00595A42">
          <w:rPr>
            <w:rFonts w:ascii="Times New Roman" w:eastAsia="Times New Roman" w:hAnsi="Times New Roman" w:cs="Times New Roman"/>
            <w:w w:val="132"/>
            <w:sz w:val="20"/>
            <w:szCs w:val="20"/>
            <w:lang w:val="sk-SK"/>
          </w:rPr>
          <w:delText>huňatá</w:delText>
        </w:r>
        <w:r w:rsidRPr="00595A42" w:rsidDel="00595A42">
          <w:rPr>
            <w:rFonts w:ascii="Times New Roman" w:eastAsia="Times New Roman" w:hAnsi="Times New Roman" w:cs="Times New Roman"/>
            <w:spacing w:val="-1"/>
            <w:w w:val="132"/>
            <w:sz w:val="20"/>
            <w:szCs w:val="20"/>
            <w:lang w:val="sk-SK"/>
          </w:rPr>
          <w:delText xml:space="preserve"> </w:delText>
        </w:r>
        <w:r w:rsidRPr="00595A42" w:rsidDel="00595A42">
          <w:rPr>
            <w:rFonts w:ascii="Times New Roman" w:eastAsia="Times New Roman" w:hAnsi="Times New Roman" w:cs="Times New Roman"/>
            <w:w w:val="108"/>
            <w:sz w:val="20"/>
            <w:szCs w:val="20"/>
            <w:lang w:val="sk-SK"/>
          </w:rPr>
          <w:delText xml:space="preserve">(Vicia </w:delText>
        </w:r>
        <w:r w:rsidRPr="00595A42" w:rsidDel="00595A42">
          <w:rPr>
            <w:rFonts w:ascii="Times New Roman" w:eastAsia="Times New Roman" w:hAnsi="Times New Roman" w:cs="Times New Roman"/>
            <w:w w:val="112"/>
            <w:sz w:val="20"/>
            <w:szCs w:val="20"/>
            <w:lang w:val="sk-SK"/>
          </w:rPr>
          <w:delText>villiosa)</w:delText>
        </w:r>
        <w:r w:rsidRPr="00595A42" w:rsidDel="00595A42">
          <w:rPr>
            <w:rFonts w:ascii="Times New Roman" w:eastAsia="Times New Roman" w:hAnsi="Times New Roman" w:cs="Times New Roman"/>
            <w:spacing w:val="8"/>
            <w:w w:val="112"/>
            <w:sz w:val="20"/>
            <w:szCs w:val="20"/>
            <w:lang w:val="sk-SK"/>
          </w:rPr>
          <w:delText xml:space="preserve"> </w:delText>
        </w:r>
        <w:r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je</w:delText>
        </w:r>
        <w:r w:rsidRPr="00595A42" w:rsidDel="00595A42">
          <w:rPr>
            <w:rFonts w:ascii="Times New Roman" w:eastAsia="Times New Roman" w:hAnsi="Times New Roman" w:cs="Times New Roman"/>
            <w:spacing w:val="33"/>
            <w:sz w:val="20"/>
            <w:szCs w:val="20"/>
            <w:lang w:val="sk-SK"/>
          </w:rPr>
          <w:delText xml:space="preserve"> </w:delText>
        </w:r>
        <w:r w:rsidRPr="00595A42" w:rsidDel="00595A42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>najnižšia</w:delText>
        </w:r>
        <w:r w:rsidRPr="00595A42" w:rsidDel="00595A42">
          <w:rPr>
            <w:rFonts w:ascii="Times New Roman" w:eastAsia="Times New Roman" w:hAnsi="Times New Roman" w:cs="Times New Roman"/>
            <w:spacing w:val="2"/>
            <w:w w:val="123"/>
            <w:sz w:val="20"/>
            <w:szCs w:val="20"/>
            <w:lang w:val="sk-SK"/>
          </w:rPr>
          <w:delText xml:space="preserve"> </w:delText>
        </w:r>
        <w:r w:rsidRPr="00595A42" w:rsidDel="00595A42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>analytická</w:delText>
        </w:r>
        <w:r w:rsidRPr="00595A42" w:rsidDel="00595A42">
          <w:rPr>
            <w:rFonts w:ascii="Times New Roman" w:eastAsia="Times New Roman" w:hAnsi="Times New Roman" w:cs="Times New Roman"/>
            <w:spacing w:val="2"/>
            <w:w w:val="123"/>
            <w:sz w:val="20"/>
            <w:szCs w:val="20"/>
            <w:lang w:val="sk-SK"/>
          </w:rPr>
          <w:delText xml:space="preserve"> </w:delText>
        </w:r>
        <w:r w:rsidRPr="00595A42" w:rsidDel="00595A42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>čistota</w:delText>
        </w:r>
        <w:r w:rsidRPr="00595A42" w:rsidDel="00595A42">
          <w:rPr>
            <w:rFonts w:ascii="Times New Roman" w:eastAsia="Times New Roman" w:hAnsi="Times New Roman" w:cs="Times New Roman"/>
            <w:spacing w:val="8"/>
            <w:w w:val="123"/>
            <w:sz w:val="20"/>
            <w:szCs w:val="20"/>
            <w:lang w:val="sk-SK"/>
          </w:rPr>
          <w:delText xml:space="preserve"> </w:delText>
        </w:r>
        <w:r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97 </w:delText>
        </w:r>
        <w:r w:rsidRPr="00595A42" w:rsidDel="00595A42">
          <w:rPr>
            <w:rFonts w:ascii="Times New Roman" w:eastAsia="Times New Roman" w:hAnsi="Times New Roman" w:cs="Times New Roman"/>
            <w:spacing w:val="12"/>
            <w:sz w:val="20"/>
            <w:szCs w:val="20"/>
            <w:lang w:val="sk-SK"/>
          </w:rPr>
          <w:delText xml:space="preserve"> </w:delText>
        </w:r>
        <w:r w:rsidRPr="00595A42" w:rsidDel="00595A42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%</w:delText>
        </w:r>
        <w:r w:rsidRPr="00595A42" w:rsidDel="00595A42">
          <w:rPr>
            <w:rFonts w:ascii="Times New Roman" w:eastAsia="Times New Roman" w:hAnsi="Times New Roman" w:cs="Times New Roman"/>
            <w:spacing w:val="27"/>
            <w:sz w:val="20"/>
            <w:szCs w:val="20"/>
            <w:lang w:val="sk-SK"/>
          </w:rPr>
          <w:delText xml:space="preserve"> </w:delText>
        </w:r>
        <w:r w:rsidRPr="00595A42" w:rsidDel="00595A42">
          <w:rPr>
            <w:rFonts w:ascii="Times New Roman" w:eastAsia="Times New Roman" w:hAnsi="Times New Roman" w:cs="Times New Roman"/>
            <w:w w:val="124"/>
            <w:sz w:val="20"/>
            <w:szCs w:val="20"/>
            <w:lang w:val="sk-SK"/>
          </w:rPr>
          <w:delText>hmotnosti.</w:delText>
        </w:r>
      </w:del>
    </w:p>
    <w:p w:rsidR="00723CCB" w:rsidRPr="00327B05" w:rsidRDefault="00723CCB">
      <w:pPr>
        <w:spacing w:after="0"/>
        <w:jc w:val="both"/>
        <w:rPr>
          <w:lang w:val="sk-SK"/>
        </w:rPr>
        <w:sectPr w:rsidR="00723CCB" w:rsidRPr="00327B05">
          <w:pgSz w:w="11920" w:h="16840"/>
          <w:pgMar w:top="1060" w:right="1000" w:bottom="280" w:left="1000" w:header="863" w:footer="11838" w:gutter="0"/>
          <w:cols w:space="708"/>
        </w:sectPr>
      </w:pPr>
    </w:p>
    <w:p w:rsidR="00723CCB" w:rsidRPr="00327B05" w:rsidRDefault="00723CCB">
      <w:pPr>
        <w:spacing w:before="7" w:after="0" w:line="100" w:lineRule="exact"/>
        <w:rPr>
          <w:sz w:val="10"/>
          <w:szCs w:val="10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before="28" w:after="0" w:line="250" w:lineRule="auto"/>
        <w:ind w:left="6137" w:right="71" w:firstLine="2491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116"/>
          <w:sz w:val="20"/>
          <w:szCs w:val="20"/>
          <w:lang w:val="sk-SK"/>
        </w:rPr>
        <w:t>Príloha</w:t>
      </w:r>
      <w:r w:rsidRPr="00327B05">
        <w:rPr>
          <w:rFonts w:ascii="Times New Roman" w:eastAsia="Times New Roman" w:hAnsi="Times New Roman" w:cs="Times New Roman"/>
          <w:b/>
          <w:bCs/>
          <w:spacing w:val="10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b/>
          <w:bCs/>
          <w:spacing w:val="2"/>
          <w:w w:val="1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 xml:space="preserve">3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k</w:t>
      </w:r>
      <w:r w:rsidRPr="00327B05">
        <w:rPr>
          <w:rFonts w:ascii="Times New Roman" w:eastAsia="Times New Roman" w:hAnsi="Times New Roman" w:cs="Times New Roman"/>
          <w:b/>
          <w:bCs/>
          <w:spacing w:val="3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nariadeniu</w:t>
      </w:r>
      <w:r w:rsidRPr="00327B05">
        <w:rPr>
          <w:rFonts w:ascii="Times New Roman" w:eastAsia="Times New Roman" w:hAnsi="Times New Roman" w:cs="Times New Roman"/>
          <w:b/>
          <w:bCs/>
          <w:spacing w:val="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vlády</w:t>
      </w:r>
      <w:r w:rsidRPr="00327B05">
        <w:rPr>
          <w:rFonts w:ascii="Times New Roman" w:eastAsia="Times New Roman" w:hAnsi="Times New Roman" w:cs="Times New Roman"/>
          <w:b/>
          <w:bCs/>
          <w:spacing w:val="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5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b/>
          <w:bCs/>
          <w:spacing w:val="-4"/>
          <w:w w:val="1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5"/>
          <w:sz w:val="20"/>
          <w:szCs w:val="20"/>
          <w:lang w:val="sk-SK"/>
        </w:rPr>
        <w:t>52/2007</w:t>
      </w:r>
      <w:r w:rsidRPr="00327B05">
        <w:rPr>
          <w:rFonts w:ascii="Times New Roman" w:eastAsia="Times New Roman" w:hAnsi="Times New Roman" w:cs="Times New Roman"/>
          <w:b/>
          <w:bCs/>
          <w:spacing w:val="27"/>
          <w:w w:val="1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Z.</w:t>
      </w:r>
      <w:r w:rsidRPr="00327B05">
        <w:rPr>
          <w:rFonts w:ascii="Times New Roman" w:eastAsia="Times New Roman" w:hAnsi="Times New Roman" w:cs="Times New Roman"/>
          <w:b/>
          <w:bCs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9"/>
          <w:sz w:val="20"/>
          <w:szCs w:val="20"/>
          <w:lang w:val="sk-SK"/>
        </w:rPr>
        <w:t>z.</w:t>
      </w: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723CCB">
      <w:pPr>
        <w:spacing w:before="4" w:after="0" w:line="220" w:lineRule="exact"/>
        <w:rPr>
          <w:lang w:val="sk-SK"/>
        </w:rPr>
      </w:pPr>
    </w:p>
    <w:p w:rsidR="00723CCB" w:rsidRPr="00327B05" w:rsidRDefault="00327B05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b/>
          <w:bCs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b/>
          <w:bCs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 xml:space="preserve">HMOTNOSŤ </w:t>
      </w:r>
      <w:r w:rsidRPr="00327B05">
        <w:rPr>
          <w:rFonts w:ascii="Times New Roman" w:eastAsia="Times New Roman" w:hAnsi="Times New Roman" w:cs="Times New Roman"/>
          <w:b/>
          <w:bCs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DÁVKY</w:t>
      </w:r>
      <w:r w:rsidRPr="00327B05">
        <w:rPr>
          <w:rFonts w:ascii="Times New Roman" w:eastAsia="Times New Roman" w:hAnsi="Times New Roman" w:cs="Times New Roman"/>
          <w:b/>
          <w:bCs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b/>
          <w:bCs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 xml:space="preserve">HMOTNOSŤ </w:t>
      </w:r>
      <w:r w:rsidRPr="00327B05">
        <w:rPr>
          <w:rFonts w:ascii="Times New Roman" w:eastAsia="Times New Roman" w:hAnsi="Times New Roman" w:cs="Times New Roman"/>
          <w:b/>
          <w:bCs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VZORKY</w:t>
      </w:r>
      <w:r w:rsidRPr="00327B05">
        <w:rPr>
          <w:rFonts w:ascii="Times New Roman" w:eastAsia="Times New Roman" w:hAnsi="Times New Roman" w:cs="Times New Roman"/>
          <w:b/>
          <w:bCs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02"/>
          <w:sz w:val="20"/>
          <w:szCs w:val="20"/>
          <w:lang w:val="sk-SK"/>
        </w:rPr>
        <w:t>KRMOVÍN</w:t>
      </w:r>
    </w:p>
    <w:p w:rsidR="00F86AAA" w:rsidRPr="00F86AAA" w:rsidRDefault="00F86AAA">
      <w:pPr>
        <w:spacing w:before="9" w:after="0" w:line="80" w:lineRule="exact"/>
        <w:rPr>
          <w:sz w:val="20"/>
          <w:szCs w:val="20"/>
          <w:lang w:val="sk-SK"/>
          <w:rPrChange w:id="1568" w:author="Halmešová Daniela" w:date="2017-03-24T10:58:00Z">
            <w:rPr>
              <w:sz w:val="8"/>
              <w:szCs w:val="8"/>
              <w:lang w:val="sk-SK"/>
            </w:rPr>
          </w:rPrChange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3"/>
        <w:gridCol w:w="1614"/>
        <w:gridCol w:w="1993"/>
        <w:gridCol w:w="3259"/>
      </w:tblGrid>
      <w:tr w:rsidR="00723CCB" w:rsidRPr="00327B05" w:rsidDel="00F86AAA">
        <w:trPr>
          <w:trHeight w:hRule="exact" w:val="1755"/>
          <w:del w:id="1569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57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57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5"/>
                  <w:sz w:val="20"/>
                  <w:szCs w:val="20"/>
                  <w:lang w:val="sk-SK"/>
                </w:rPr>
                <w:delText>Druh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50" w:lineRule="auto"/>
              <w:ind w:left="30" w:right="390"/>
              <w:rPr>
                <w:del w:id="157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57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6"/>
                  <w:sz w:val="20"/>
                  <w:szCs w:val="20"/>
                  <w:lang w:val="sk-SK"/>
                </w:rPr>
                <w:delText xml:space="preserve">Najvyššia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 xml:space="preserve">hmotnosť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>dielu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2"/>
                  <w:w w:val="119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 xml:space="preserve">dávky </w:delText>
              </w:r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(v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1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>tonách)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50" w:lineRule="auto"/>
              <w:ind w:left="30" w:right="5"/>
              <w:rPr>
                <w:del w:id="157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57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>Najnižšia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-11"/>
                  <w:w w:val="12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 xml:space="preserve">hmotnosť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4"/>
                  <w:sz w:val="20"/>
                  <w:szCs w:val="20"/>
                  <w:lang w:val="sk-SK"/>
                </w:rPr>
                <w:delText>vzorky,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7"/>
                  <w:w w:val="114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32"/>
                  <w:sz w:val="20"/>
                  <w:szCs w:val="20"/>
                  <w:lang w:val="sk-SK"/>
                </w:rPr>
                <w:delText>ktorá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-31"/>
                  <w:w w:val="13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32"/>
                  <w:sz w:val="20"/>
                  <w:szCs w:val="20"/>
                  <w:lang w:val="sk-SK"/>
                </w:rPr>
                <w:delText>sa</w:delText>
              </w:r>
            </w:del>
          </w:p>
          <w:p w:rsidR="00723CCB" w:rsidRPr="00327B05" w:rsidDel="00F86AAA" w:rsidRDefault="00327B05">
            <w:pPr>
              <w:spacing w:after="0" w:line="250" w:lineRule="auto"/>
              <w:ind w:left="30" w:right="63"/>
              <w:rPr>
                <w:del w:id="157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57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má 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23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>odobrať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5"/>
                  <w:w w:val="117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z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24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 xml:space="preserve">dielu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>dávky</w:delText>
              </w:r>
            </w:del>
          </w:p>
          <w:p w:rsidR="00723CCB" w:rsidRPr="00327B05" w:rsidDel="00F86AAA" w:rsidRDefault="00327B05">
            <w:pPr>
              <w:spacing w:after="0" w:line="240" w:lineRule="auto"/>
              <w:ind w:left="30" w:right="-20"/>
              <w:rPr>
                <w:del w:id="157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57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(v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1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>gramoch)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58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58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5"/>
                  <w:sz w:val="20"/>
                  <w:szCs w:val="20"/>
                  <w:lang w:val="sk-SK"/>
                </w:rPr>
                <w:delText>Hmotnosť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23"/>
                  <w:w w:val="115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5"/>
                  <w:sz w:val="20"/>
                  <w:szCs w:val="20"/>
                  <w:lang w:val="sk-SK"/>
                </w:rPr>
                <w:delText>vzorky</w:delText>
              </w:r>
            </w:del>
          </w:p>
          <w:p w:rsidR="00723CCB" w:rsidRPr="00327B05" w:rsidDel="00F86AAA" w:rsidRDefault="00327B05">
            <w:pPr>
              <w:spacing w:before="10" w:after="0" w:line="250" w:lineRule="auto"/>
              <w:ind w:left="30" w:right="11"/>
              <w:rPr>
                <w:del w:id="158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58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na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5"/>
                  <w:w w:val="124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určenie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-4"/>
                  <w:w w:val="124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množstva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-21"/>
                  <w:w w:val="124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 xml:space="preserve">uvedeného </w:delText>
              </w:r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v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21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>prílohe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4"/>
                  <w:w w:val="12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č.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43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2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v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21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6"/>
                  <w:sz w:val="20"/>
                  <w:szCs w:val="20"/>
                  <w:lang w:val="sk-SK"/>
                </w:rPr>
                <w:delText>oddiele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6"/>
                  <w:w w:val="116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I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ods.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-1"/>
                  <w:w w:val="124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 xml:space="preserve">2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>stĺpcoch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"/>
                  <w:w w:val="12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12 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až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4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14 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>tabuľky</w:delText>
              </w:r>
            </w:del>
          </w:p>
          <w:p w:rsidR="00723CCB" w:rsidRPr="00327B05" w:rsidDel="00F86AAA" w:rsidRDefault="00327B05">
            <w:pPr>
              <w:spacing w:after="0" w:line="240" w:lineRule="auto"/>
              <w:ind w:left="30" w:right="-20"/>
              <w:rPr>
                <w:del w:id="158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58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30"/>
                  <w:sz w:val="20"/>
                  <w:szCs w:val="20"/>
                  <w:lang w:val="sk-SK"/>
                </w:rPr>
                <w:delText>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2"/>
                  <w:w w:val="13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v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21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6"/>
                  <w:sz w:val="20"/>
                  <w:szCs w:val="20"/>
                  <w:lang w:val="sk-SK"/>
                </w:rPr>
                <w:delText>oddiele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6"/>
                  <w:w w:val="116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II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7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>ods.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2"/>
                  <w:w w:val="123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2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>bode</w:delText>
              </w:r>
            </w:del>
          </w:p>
          <w:p w:rsidR="00723CCB" w:rsidRPr="00327B05" w:rsidDel="00F86AAA" w:rsidRDefault="00327B05">
            <w:pPr>
              <w:spacing w:before="10" w:after="0" w:line="250" w:lineRule="auto"/>
              <w:ind w:left="30" w:right="453"/>
              <w:rPr>
                <w:del w:id="158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58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>stĺpcoch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"/>
                  <w:w w:val="12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3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až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4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7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>tabuľky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5"/>
                  <w:w w:val="11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(v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>gramoch)</w:delText>
              </w:r>
            </w:del>
          </w:p>
        </w:tc>
      </w:tr>
      <w:tr w:rsidR="00723CCB" w:rsidRPr="00327B05" w:rsidDel="00F86AAA">
        <w:trPr>
          <w:trHeight w:hRule="exact" w:val="315"/>
          <w:del w:id="1588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58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59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59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59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59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59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59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59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4</w:delText>
              </w:r>
            </w:del>
          </w:p>
        </w:tc>
      </w:tr>
      <w:tr w:rsidR="00723CCB" w:rsidRPr="00327B05" w:rsidDel="00F86AAA">
        <w:trPr>
          <w:trHeight w:hRule="exact" w:val="600"/>
          <w:del w:id="1597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54" w:after="0" w:line="240" w:lineRule="auto"/>
              <w:ind w:left="30" w:right="-20"/>
              <w:rPr>
                <w:del w:id="159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59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b/>
                  <w:bCs/>
                  <w:w w:val="121"/>
                  <w:sz w:val="20"/>
                  <w:szCs w:val="20"/>
                  <w:lang w:val="sk-SK"/>
                </w:rPr>
                <w:delText>Lipnicovité</w:delText>
              </w:r>
            </w:del>
          </w:p>
          <w:p w:rsidR="00723CCB" w:rsidRPr="00327B05" w:rsidDel="00F86AAA" w:rsidRDefault="00327B05">
            <w:pPr>
              <w:spacing w:before="30" w:after="0" w:line="240" w:lineRule="auto"/>
              <w:ind w:left="30" w:right="-20"/>
              <w:rPr>
                <w:del w:id="160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0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b/>
                  <w:bCs/>
                  <w:w w:val="90"/>
                  <w:sz w:val="20"/>
                  <w:szCs w:val="20"/>
                  <w:lang w:val="sk-SK"/>
                </w:rPr>
                <w:delText>[</w:delText>
              </w:r>
              <w:r w:rsidRPr="00327B05" w:rsidDel="00F86AAA">
                <w:rPr>
                  <w:rFonts w:ascii="Times New Roman" w:eastAsia="Times New Roman" w:hAnsi="Times New Roman" w:cs="Times New Roman"/>
                  <w:b/>
                  <w:bCs/>
                  <w:i/>
                  <w:w w:val="124"/>
                  <w:sz w:val="20"/>
                  <w:szCs w:val="20"/>
                  <w:lang w:val="sk-SK"/>
                </w:rPr>
                <w:delText>Poaceae</w:delText>
              </w:r>
              <w:r w:rsidRPr="00327B05" w:rsidDel="00F86AAA">
                <w:rPr>
                  <w:rFonts w:ascii="Times New Roman" w:eastAsia="Times New Roman" w:hAnsi="Times New Roman" w:cs="Times New Roman"/>
                  <w:b/>
                  <w:bCs/>
                  <w:i/>
                  <w:spacing w:val="1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b/>
                  <w:bCs/>
                  <w:w w:val="96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b/>
                  <w:bCs/>
                  <w:i/>
                  <w:w w:val="124"/>
                  <w:sz w:val="20"/>
                  <w:szCs w:val="20"/>
                  <w:lang w:val="sk-SK"/>
                </w:rPr>
                <w:delText>Gramineae</w:delText>
              </w:r>
              <w:r w:rsidRPr="00327B05" w:rsidDel="00F86AAA">
                <w:rPr>
                  <w:rFonts w:ascii="Times New Roman" w:eastAsia="Times New Roman" w:hAnsi="Times New Roman" w:cs="Times New Roman"/>
                  <w:b/>
                  <w:bCs/>
                  <w:w w:val="93"/>
                  <w:sz w:val="20"/>
                  <w:szCs w:val="20"/>
                  <w:lang w:val="sk-SK"/>
                </w:rPr>
                <w:delText>)]*)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723CCB">
            <w:pPr>
              <w:rPr>
                <w:del w:id="1602" w:author="Halmešová Daniela" w:date="2017-03-24T10:57:00Z"/>
                <w:lang w:val="sk-SK"/>
              </w:rPr>
            </w:pP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723CCB">
            <w:pPr>
              <w:rPr>
                <w:del w:id="1603" w:author="Halmešová Daniela" w:date="2017-03-24T10:57:00Z"/>
                <w:lang w:val="sk-SK"/>
              </w:rPr>
            </w:pP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723CCB">
            <w:pPr>
              <w:rPr>
                <w:del w:id="1604" w:author="Halmešová Daniela" w:date="2017-03-24T10:57:00Z"/>
                <w:lang w:val="sk-SK"/>
              </w:rPr>
            </w:pPr>
          </w:p>
        </w:tc>
      </w:tr>
      <w:tr w:rsidR="00723CCB" w:rsidRPr="00327B05" w:rsidDel="00F86AAA">
        <w:trPr>
          <w:trHeight w:hRule="exact" w:val="318"/>
          <w:del w:id="1605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2" w:after="0" w:line="240" w:lineRule="auto"/>
              <w:ind w:left="30" w:right="-20"/>
              <w:rPr>
                <w:del w:id="160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0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>Psinček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4"/>
                  <w:w w:val="12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>psí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6"/>
                  <w:sz w:val="20"/>
                  <w:szCs w:val="20"/>
                  <w:lang w:val="sk-SK"/>
                </w:rPr>
                <w:delText>Agrostis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9"/>
                  <w:sz w:val="20"/>
                  <w:szCs w:val="20"/>
                  <w:lang w:val="sk-SK"/>
                </w:rPr>
                <w:delText>canina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0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0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1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1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1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1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</w:tr>
      <w:tr w:rsidR="00723CCB" w:rsidRPr="00327B05" w:rsidDel="00F86AAA">
        <w:trPr>
          <w:trHeight w:hRule="exact" w:val="558"/>
          <w:del w:id="1614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1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1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>Psinček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7"/>
                  <w:w w:val="11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>obyčajný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-2"/>
                  <w:w w:val="11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>tenučký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61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1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6"/>
                  <w:sz w:val="20"/>
                  <w:szCs w:val="20"/>
                  <w:lang w:val="sk-SK"/>
                </w:rPr>
                <w:delText>Agrostis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4"/>
                  <w:sz w:val="20"/>
                  <w:szCs w:val="20"/>
                  <w:lang w:val="sk-SK"/>
                </w:rPr>
                <w:delText>capillaris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1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2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2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2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2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2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</w:tr>
      <w:tr w:rsidR="00723CCB" w:rsidRPr="00327B05" w:rsidDel="00F86AAA">
        <w:trPr>
          <w:trHeight w:hRule="exact" w:val="558"/>
          <w:del w:id="1625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2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2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>Psinček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7"/>
                  <w:w w:val="11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>obrovský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62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2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6"/>
                  <w:sz w:val="20"/>
                  <w:szCs w:val="20"/>
                  <w:lang w:val="sk-SK"/>
                </w:rPr>
                <w:delText>Agrostis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>gigantea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3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3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3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3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3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3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</w:tr>
      <w:tr w:rsidR="00723CCB" w:rsidRPr="00327B05" w:rsidDel="00F86AAA">
        <w:trPr>
          <w:trHeight w:hRule="exact" w:val="561"/>
          <w:del w:id="1636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2" w:after="0" w:line="253" w:lineRule="auto"/>
              <w:ind w:left="30" w:right="102"/>
              <w:rPr>
                <w:del w:id="163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3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>Psinček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4"/>
                  <w:w w:val="12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4"/>
                  <w:sz w:val="20"/>
                  <w:szCs w:val="20"/>
                  <w:lang w:val="sk-SK"/>
                </w:rPr>
                <w:delText>poplazový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6"/>
                  <w:sz w:val="20"/>
                  <w:szCs w:val="20"/>
                  <w:lang w:val="sk-SK"/>
                </w:rPr>
                <w:delText>Agrostis stolonifera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3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4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4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4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4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4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</w:tr>
      <w:tr w:rsidR="00723CCB" w:rsidRPr="00327B05" w:rsidDel="00F86AAA">
        <w:trPr>
          <w:trHeight w:hRule="exact" w:val="558"/>
          <w:del w:id="1645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4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4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6"/>
                  <w:sz w:val="20"/>
                  <w:szCs w:val="20"/>
                  <w:lang w:val="sk-SK"/>
                </w:rPr>
                <w:delText>Psiarka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-11"/>
                  <w:w w:val="126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6"/>
                  <w:sz w:val="20"/>
                  <w:szCs w:val="20"/>
                  <w:lang w:val="sk-SK"/>
                </w:rPr>
                <w:delText>lúčna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64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4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6"/>
                  <w:sz w:val="20"/>
                  <w:szCs w:val="20"/>
                  <w:lang w:val="sk-SK"/>
                </w:rPr>
                <w:delText>Alopecurus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>pratensis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5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5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5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5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5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5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</w:delText>
              </w:r>
            </w:del>
          </w:p>
        </w:tc>
      </w:tr>
      <w:tr w:rsidR="00723CCB" w:rsidRPr="00327B05" w:rsidDel="00F86AAA">
        <w:trPr>
          <w:trHeight w:hRule="exact" w:val="558"/>
          <w:del w:id="1656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5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5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>Ovsík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-4"/>
                  <w:w w:val="117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>obyčajný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65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6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>Arrhenatherum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0"/>
                  <w:sz w:val="20"/>
                  <w:szCs w:val="20"/>
                  <w:lang w:val="sk-SK"/>
                </w:rPr>
                <w:delText>elatius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6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6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6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6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6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6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80</w:delText>
              </w:r>
            </w:del>
          </w:p>
        </w:tc>
      </w:tr>
      <w:tr w:rsidR="00723CCB" w:rsidRPr="00327B05" w:rsidDel="00F86AAA">
        <w:trPr>
          <w:trHeight w:hRule="exact" w:val="558"/>
          <w:del w:id="1667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6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6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>Stoklas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"/>
                  <w:w w:val="12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>preháňavý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67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7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>Bromus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>catharticus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7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7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7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7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7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7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200</w:delText>
              </w:r>
            </w:del>
          </w:p>
        </w:tc>
      </w:tr>
      <w:tr w:rsidR="00723CCB" w:rsidRPr="00327B05" w:rsidDel="00F86AAA">
        <w:trPr>
          <w:trHeight w:hRule="exact" w:val="561"/>
          <w:del w:id="1678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2" w:after="0" w:line="253" w:lineRule="auto"/>
              <w:ind w:left="30" w:right="178"/>
              <w:rPr>
                <w:del w:id="167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8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>Stoklas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"/>
                  <w:w w:val="12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5"/>
                  <w:sz w:val="20"/>
                  <w:szCs w:val="20"/>
                  <w:lang w:val="sk-SK"/>
                </w:rPr>
                <w:delText>sitkanský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Bromus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>sitchensis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8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8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8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8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8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8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200</w:delText>
              </w:r>
            </w:del>
          </w:p>
        </w:tc>
      </w:tr>
      <w:tr w:rsidR="00723CCB" w:rsidRPr="00327B05" w:rsidDel="00F86AAA">
        <w:trPr>
          <w:trHeight w:hRule="exact" w:val="558"/>
          <w:del w:id="1687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8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8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>Prstnatec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40"/>
                  <w:w w:val="121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>obyčajný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69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9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>Cynodon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9"/>
                  <w:sz w:val="20"/>
                  <w:szCs w:val="20"/>
                  <w:lang w:val="sk-SK"/>
                </w:rPr>
                <w:delText>dactylon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4"/>
                  <w:w w:val="119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9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9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9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9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9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69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</w:tr>
      <w:tr w:rsidR="00723CCB" w:rsidRPr="00327B05" w:rsidDel="00F86AAA">
        <w:trPr>
          <w:trHeight w:hRule="exact" w:val="558"/>
          <w:del w:id="1698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69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0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>Reznačka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-21"/>
                  <w:w w:val="123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>laločnatá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70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0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6"/>
                  <w:sz w:val="20"/>
                  <w:szCs w:val="20"/>
                  <w:lang w:val="sk-SK"/>
                </w:rPr>
                <w:delText>Dactylis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6"/>
                  <w:sz w:val="20"/>
                  <w:szCs w:val="20"/>
                  <w:lang w:val="sk-SK"/>
                </w:rPr>
                <w:delText>glomerata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0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0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0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0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0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0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</w:delText>
              </w:r>
            </w:del>
          </w:p>
        </w:tc>
      </w:tr>
      <w:tr w:rsidR="00723CCB" w:rsidRPr="00327B05" w:rsidDel="00F86AAA">
        <w:trPr>
          <w:trHeight w:hRule="exact" w:val="801"/>
          <w:del w:id="1709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52" w:lineRule="auto"/>
              <w:ind w:left="30" w:right="670"/>
              <w:rPr>
                <w:del w:id="171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1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 xml:space="preserve">Kostrava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>trsteníkovitá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Festuca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9"/>
                  <w:sz w:val="20"/>
                  <w:szCs w:val="20"/>
                  <w:lang w:val="sk-SK"/>
                </w:rPr>
                <w:delText>arundinacea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1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1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1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1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1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1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50</w:delText>
              </w:r>
            </w:del>
          </w:p>
        </w:tc>
      </w:tr>
      <w:tr w:rsidR="00723CCB" w:rsidRPr="00327B05" w:rsidDel="00F86AAA">
        <w:trPr>
          <w:trHeight w:hRule="exact" w:val="558"/>
          <w:del w:id="1718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1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2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>Kostrava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2"/>
                  <w:w w:val="11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>vláskovitá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72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2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>Festuca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3"/>
                  <w:sz w:val="20"/>
                  <w:szCs w:val="20"/>
                  <w:lang w:val="sk-SK"/>
                </w:rPr>
                <w:delText>filiformis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2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2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2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2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2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2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</w:delText>
              </w:r>
            </w:del>
          </w:p>
        </w:tc>
      </w:tr>
      <w:tr w:rsidR="00723CCB" w:rsidRPr="00327B05" w:rsidDel="00F86AAA">
        <w:trPr>
          <w:trHeight w:hRule="exact" w:val="558"/>
          <w:del w:id="1729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3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3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6"/>
                  <w:sz w:val="20"/>
                  <w:szCs w:val="20"/>
                  <w:lang w:val="sk-SK"/>
                </w:rPr>
                <w:delText>Kostrava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28"/>
                  <w:w w:val="116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6"/>
                  <w:sz w:val="20"/>
                  <w:szCs w:val="20"/>
                  <w:lang w:val="sk-SK"/>
                </w:rPr>
                <w:delText>ovčia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73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3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>Festuca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>ovina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3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3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3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3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3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3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</w:delText>
              </w:r>
            </w:del>
          </w:p>
        </w:tc>
      </w:tr>
      <w:tr w:rsidR="00723CCB" w:rsidRPr="00327B05" w:rsidDel="00F86AAA">
        <w:trPr>
          <w:trHeight w:hRule="exact" w:val="558"/>
          <w:del w:id="1740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4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4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>Kostrava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4"/>
                  <w:w w:val="119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6"/>
                  <w:sz w:val="20"/>
                  <w:szCs w:val="20"/>
                  <w:lang w:val="sk-SK"/>
                </w:rPr>
                <w:delText>lúčna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74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4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>Festuca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>pratensis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4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4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4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4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4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5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50</w:delText>
              </w:r>
            </w:del>
          </w:p>
        </w:tc>
      </w:tr>
      <w:tr w:rsidR="00723CCB" w:rsidRPr="00327B05" w:rsidDel="00F86AAA">
        <w:trPr>
          <w:trHeight w:hRule="exact" w:val="558"/>
          <w:del w:id="1751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5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5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>Kostrava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-3"/>
                  <w:w w:val="12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>červená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75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5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>Festuca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5"/>
                  <w:sz w:val="20"/>
                  <w:szCs w:val="20"/>
                  <w:lang w:val="sk-SK"/>
                </w:rPr>
                <w:delText>rubra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5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5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5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5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6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6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</w:delText>
              </w:r>
            </w:del>
          </w:p>
        </w:tc>
      </w:tr>
      <w:tr w:rsidR="00723CCB" w:rsidRPr="00327B05" w:rsidDel="00F86AAA">
        <w:trPr>
          <w:trHeight w:hRule="exact" w:val="561"/>
          <w:del w:id="1762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2" w:after="0" w:line="253" w:lineRule="auto"/>
              <w:ind w:left="30" w:right="2"/>
              <w:rPr>
                <w:del w:id="176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6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>Kostrava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4"/>
                  <w:w w:val="119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5"/>
                  <w:sz w:val="20"/>
                  <w:szCs w:val="20"/>
                  <w:lang w:val="sk-SK"/>
                </w:rPr>
                <w:delText>drsnolistá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 xml:space="preserve">Festuca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9"/>
                  <w:sz w:val="20"/>
                  <w:szCs w:val="20"/>
                  <w:lang w:val="sk-SK"/>
                </w:rPr>
                <w:delText>trachyphylla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6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6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6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6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6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7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</w:delText>
              </w:r>
            </w:del>
          </w:p>
        </w:tc>
      </w:tr>
      <w:tr w:rsidR="00723CCB" w:rsidRPr="00327B05" w:rsidDel="00F86AAA">
        <w:trPr>
          <w:trHeight w:hRule="exact" w:val="318"/>
          <w:del w:id="1771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2" w:after="0" w:line="240" w:lineRule="auto"/>
              <w:ind w:left="30" w:right="-20"/>
              <w:rPr>
                <w:del w:id="177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7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5"/>
                  <w:sz w:val="20"/>
                  <w:szCs w:val="20"/>
                  <w:lang w:val="sk-SK"/>
                </w:rPr>
                <w:delText>Kostravovec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2"/>
                  <w:sz w:val="20"/>
                  <w:szCs w:val="20"/>
                  <w:lang w:val="sk-SK"/>
                </w:rPr>
                <w:delText>×Festulolium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7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7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7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7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7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7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60</w:delText>
              </w:r>
            </w:del>
          </w:p>
        </w:tc>
      </w:tr>
      <w:tr w:rsidR="00723CCB" w:rsidRPr="00327B05" w:rsidDel="00F86AAA">
        <w:trPr>
          <w:trHeight w:hRule="exact" w:val="558"/>
          <w:del w:id="1780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8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8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>Mätonoh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4"/>
                  <w:w w:val="119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>mnohokvetý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78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8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2"/>
                  <w:sz w:val="20"/>
                  <w:szCs w:val="20"/>
                  <w:lang w:val="sk-SK"/>
                </w:rPr>
                <w:delText>Lolium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5"/>
                  <w:sz w:val="20"/>
                  <w:szCs w:val="20"/>
                  <w:lang w:val="sk-SK"/>
                </w:rPr>
                <w:delText>multiflorum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8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8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8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8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78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9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60</w:delText>
              </w:r>
            </w:del>
          </w:p>
        </w:tc>
      </w:tr>
      <w:tr w:rsidR="00723CCB" w:rsidRPr="00327B05" w:rsidDel="00F86AAA">
        <w:trPr>
          <w:trHeight w:hRule="exact" w:val="278"/>
          <w:del w:id="1791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29" w:lineRule="exact"/>
              <w:ind w:left="30" w:right="-20"/>
              <w:rPr>
                <w:del w:id="179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9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>Mätonoh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-3"/>
                  <w:w w:val="12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>trváci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29" w:lineRule="exact"/>
              <w:ind w:left="30" w:right="-20"/>
              <w:rPr>
                <w:del w:id="179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9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29" w:lineRule="exact"/>
              <w:ind w:left="30" w:right="-20"/>
              <w:rPr>
                <w:del w:id="179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9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29" w:lineRule="exact"/>
              <w:ind w:left="30" w:right="-20"/>
              <w:rPr>
                <w:del w:id="179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79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60</w:delText>
              </w:r>
            </w:del>
          </w:p>
        </w:tc>
      </w:tr>
    </w:tbl>
    <w:p w:rsidR="00F86AAA" w:rsidRDefault="00F86AAA">
      <w:pPr>
        <w:spacing w:after="0"/>
        <w:rPr>
          <w:ins w:id="1800" w:author="Halmešová Daniela" w:date="2017-03-24T10:58:00Z"/>
          <w:lang w:val="sk-SK"/>
        </w:rPr>
      </w:pPr>
      <w:ins w:id="1801" w:author="Halmešová Daniela" w:date="2017-03-24T10:59:00Z">
        <w:r>
          <w:rPr>
            <w:lang w:val="sk-SK"/>
          </w:rPr>
          <w:t>Tabuľka sa nahrádza novou tabuľkou – viď vlastný materiál</w:t>
        </w:r>
      </w:ins>
    </w:p>
    <w:p w:rsidR="00F86AAA" w:rsidRDefault="00F86AAA">
      <w:pPr>
        <w:spacing w:before="4" w:after="0" w:line="110" w:lineRule="exact"/>
        <w:rPr>
          <w:ins w:id="1802" w:author="Halmešová Daniela" w:date="2017-03-24T10:59:00Z"/>
          <w:lang w:val="sk-SK"/>
        </w:rPr>
      </w:pPr>
    </w:p>
    <w:p w:rsidR="00723CCB" w:rsidRPr="00327B05" w:rsidDel="00F86AAA" w:rsidRDefault="00723CCB">
      <w:pPr>
        <w:spacing w:after="0"/>
        <w:rPr>
          <w:del w:id="1803" w:author="Halmešová Daniela" w:date="2017-03-24T10:58:00Z"/>
          <w:lang w:val="sk-SK"/>
        </w:rPr>
        <w:sectPr w:rsidR="00723CCB" w:rsidRPr="00327B05" w:rsidDel="00F86AAA">
          <w:pgSz w:w="11920" w:h="16840"/>
          <w:pgMar w:top="1060" w:right="980" w:bottom="280" w:left="980" w:header="863" w:footer="11838" w:gutter="0"/>
          <w:cols w:space="708"/>
        </w:sectPr>
      </w:pPr>
    </w:p>
    <w:p w:rsidR="00723CCB" w:rsidRPr="00327B05" w:rsidDel="00F86AAA" w:rsidRDefault="004843A8">
      <w:pPr>
        <w:spacing w:after="0"/>
        <w:rPr>
          <w:del w:id="1804" w:author="Halmešová Daniela" w:date="2017-03-24T10:58:00Z"/>
          <w:sz w:val="11"/>
          <w:szCs w:val="11"/>
          <w:lang w:val="sk-SK"/>
        </w:rPr>
        <w:pPrChange w:id="1805" w:author="Halmešová Daniela" w:date="2017-03-24T10:58:00Z">
          <w:pPr>
            <w:spacing w:before="4" w:after="0" w:line="110" w:lineRule="exact"/>
          </w:pPr>
        </w:pPrChange>
      </w:pPr>
      <w:del w:id="1806" w:author="Halmešová Daniela" w:date="2017-03-24T10:59:00Z">
        <w:r>
          <w:rPr>
            <w:lang w:val="sk-SK"/>
          </w:rPr>
          <w:lastRenderedPageBreak/>
          <w:pict>
            <v:group id="_x0000_s1030" style="position:absolute;margin-left:55.25pt;margin-top:57.55pt;width:484.7pt;height:.1pt;z-index:-7508;mso-position-horizontal-relative:page;mso-position-vertical-relative:page" coordorigin="1105,1151" coordsize="9694,2">
              <v:shape id="_x0000_s1031" style="position:absolute;left:1105;top:1151;width:9694;height:2" coordorigin="1105,1151" coordsize="9694,0" path="m1105,1151r9694,e" filled="f" strokeweight=".39969mm">
                <v:path arrowok="t"/>
              </v:shape>
              <w10:wrap anchorx="page" anchory="page"/>
            </v:group>
          </w:pict>
        </w:r>
      </w:del>
    </w:p>
    <w:p w:rsidR="00723CCB" w:rsidRPr="00327B05" w:rsidDel="00F86AAA" w:rsidRDefault="00723CCB">
      <w:pPr>
        <w:spacing w:after="0"/>
        <w:rPr>
          <w:del w:id="1807" w:author="Halmešová Daniela" w:date="2017-03-24T10:58:00Z"/>
          <w:sz w:val="20"/>
          <w:szCs w:val="20"/>
          <w:lang w:val="sk-SK"/>
        </w:rPr>
        <w:pPrChange w:id="1808" w:author="Halmešová Daniela" w:date="2017-03-24T10:58:00Z">
          <w:pPr>
            <w:spacing w:after="0" w:line="200" w:lineRule="exact"/>
          </w:pPr>
        </w:pPrChange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3"/>
        <w:gridCol w:w="1614"/>
        <w:gridCol w:w="1993"/>
        <w:gridCol w:w="3259"/>
      </w:tblGrid>
      <w:tr w:rsidR="00723CCB" w:rsidRPr="00327B05" w:rsidDel="00F86AAA">
        <w:trPr>
          <w:trHeight w:hRule="exact" w:val="280"/>
          <w:del w:id="1809" w:author="Halmešová Daniela" w:date="2017-03-24T10:57:00Z"/>
        </w:trPr>
        <w:tc>
          <w:tcPr>
            <w:tcW w:w="281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12" w:after="0" w:line="240" w:lineRule="auto"/>
              <w:ind w:left="30" w:right="-20"/>
              <w:rPr>
                <w:del w:id="181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1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2"/>
                  <w:sz w:val="20"/>
                  <w:szCs w:val="20"/>
                  <w:lang w:val="sk-SK"/>
                </w:rPr>
                <w:delText>Lolium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9"/>
                  <w:sz w:val="20"/>
                  <w:szCs w:val="20"/>
                  <w:lang w:val="sk-SK"/>
                </w:rPr>
                <w:delText>perenne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723CCB">
            <w:pPr>
              <w:rPr>
                <w:del w:id="1812" w:author="Halmešová Daniela" w:date="2017-03-24T10:57:00Z"/>
                <w:lang w:val="sk-SK"/>
              </w:rPr>
            </w:pPr>
          </w:p>
        </w:tc>
        <w:tc>
          <w:tcPr>
            <w:tcW w:w="1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723CCB">
            <w:pPr>
              <w:rPr>
                <w:del w:id="1813" w:author="Halmešová Daniela" w:date="2017-03-24T10:57:00Z"/>
                <w:lang w:val="sk-SK"/>
              </w:rPr>
            </w:pPr>
          </w:p>
        </w:tc>
        <w:tc>
          <w:tcPr>
            <w:tcW w:w="32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723CCB">
            <w:pPr>
              <w:rPr>
                <w:del w:id="1814" w:author="Halmešová Daniela" w:date="2017-03-24T10:57:00Z"/>
                <w:lang w:val="sk-SK"/>
              </w:rPr>
            </w:pPr>
          </w:p>
        </w:tc>
      </w:tr>
      <w:tr w:rsidR="00723CCB" w:rsidRPr="00327B05" w:rsidDel="00F86AAA">
        <w:trPr>
          <w:trHeight w:hRule="exact" w:val="561"/>
          <w:del w:id="1815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2" w:after="0" w:line="240" w:lineRule="auto"/>
              <w:ind w:left="30" w:right="-20"/>
              <w:rPr>
                <w:del w:id="181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1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>Mätonoh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4"/>
                  <w:w w:val="119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>hybridný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2"/>
                  <w:sz w:val="20"/>
                  <w:szCs w:val="20"/>
                  <w:lang w:val="sk-SK"/>
                </w:rPr>
                <w:delText>Lolium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sk-SK"/>
                </w:rPr>
                <w:delText>×</w:delText>
              </w:r>
            </w:del>
          </w:p>
          <w:p w:rsidR="00723CCB" w:rsidRPr="00327B05" w:rsidDel="00F86AAA" w:rsidRDefault="00327B05">
            <w:pPr>
              <w:spacing w:before="13" w:after="0" w:line="240" w:lineRule="auto"/>
              <w:ind w:left="30" w:right="-20"/>
              <w:rPr>
                <w:del w:id="181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1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i/>
                  <w:w w:val="120"/>
                  <w:sz w:val="20"/>
                  <w:szCs w:val="20"/>
                  <w:lang w:val="sk-SK"/>
                </w:rPr>
                <w:delText>boucheanum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2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2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2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2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2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2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60</w:delText>
              </w:r>
            </w:del>
          </w:p>
        </w:tc>
      </w:tr>
      <w:tr w:rsidR="00723CCB" w:rsidRPr="00327B05" w:rsidDel="00F86AAA">
        <w:trPr>
          <w:trHeight w:hRule="exact" w:val="561"/>
          <w:del w:id="1826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2" w:after="0" w:line="253" w:lineRule="auto"/>
              <w:ind w:left="30" w:right="346"/>
              <w:rPr>
                <w:del w:id="182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2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>Lesknica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4"/>
                  <w:w w:val="119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>vodná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4"/>
                  <w:sz w:val="20"/>
                  <w:szCs w:val="20"/>
                  <w:lang w:val="sk-SK"/>
                </w:rPr>
                <w:delText xml:space="preserve">Phalaris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>aquatica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2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3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3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3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3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3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50</w:delText>
              </w:r>
            </w:del>
          </w:p>
        </w:tc>
      </w:tr>
      <w:tr w:rsidR="00723CCB" w:rsidRPr="00327B05" w:rsidDel="00F86AAA">
        <w:trPr>
          <w:trHeight w:hRule="exact" w:val="561"/>
          <w:del w:id="1835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2" w:after="0" w:line="253" w:lineRule="auto"/>
              <w:ind w:left="30" w:right="318"/>
              <w:rPr>
                <w:del w:id="183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3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>Timotejka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5"/>
                  <w:w w:val="117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5"/>
                  <w:sz w:val="20"/>
                  <w:szCs w:val="20"/>
                  <w:lang w:val="sk-SK"/>
                </w:rPr>
                <w:delText>uzlatá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5"/>
                  <w:sz w:val="20"/>
                  <w:szCs w:val="20"/>
                  <w:lang w:val="sk-SK"/>
                </w:rPr>
                <w:delText xml:space="preserve">Phleum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>nodosum)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3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3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4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4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4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4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</w:tr>
      <w:tr w:rsidR="00723CCB" w:rsidRPr="00327B05" w:rsidDel="00F86AAA">
        <w:trPr>
          <w:trHeight w:hRule="exact" w:val="558"/>
          <w:del w:id="1844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4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4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>Timotejka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5"/>
                  <w:w w:val="117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6"/>
                  <w:sz w:val="20"/>
                  <w:szCs w:val="20"/>
                  <w:lang w:val="sk-SK"/>
                </w:rPr>
                <w:delText>lúčna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84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4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i/>
                  <w:w w:val="112"/>
                  <w:sz w:val="20"/>
                  <w:szCs w:val="20"/>
                  <w:lang w:val="sk-SK"/>
                </w:rPr>
                <w:delText>(Phleum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4"/>
                  <w:w w:val="11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>pratense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4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5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5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5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5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5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</w:tr>
      <w:tr w:rsidR="00723CCB" w:rsidRPr="00327B05" w:rsidDel="00F86AAA">
        <w:trPr>
          <w:trHeight w:hRule="exact" w:val="558"/>
          <w:del w:id="1855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5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5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>Lipnica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5"/>
                  <w:w w:val="117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ročná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85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5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sk-SK"/>
                </w:rPr>
                <w:delText>Poa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3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4"/>
                  <w:sz w:val="20"/>
                  <w:szCs w:val="20"/>
                  <w:lang w:val="sk-SK"/>
                </w:rPr>
                <w:delText>annua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6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6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6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6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6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6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</w:tr>
      <w:tr w:rsidR="00723CCB" w:rsidRPr="00327B05" w:rsidDel="00F86AAA">
        <w:trPr>
          <w:trHeight w:hRule="exact" w:val="558"/>
          <w:del w:id="1866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6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6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>Lipnica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5"/>
                  <w:w w:val="117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8"/>
                  <w:sz w:val="20"/>
                  <w:szCs w:val="20"/>
                  <w:lang w:val="sk-SK"/>
                </w:rPr>
                <w:delText>hájna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86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7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sk-SK"/>
                </w:rPr>
                <w:delText>Poa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3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>nemoralis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7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7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7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7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7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7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</w:tr>
      <w:tr w:rsidR="00723CCB" w:rsidRPr="00327B05" w:rsidDel="00F86AAA">
        <w:trPr>
          <w:trHeight w:hRule="exact" w:val="558"/>
          <w:del w:id="1877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7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7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>Lipnica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5"/>
                  <w:w w:val="117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>močiarna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88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8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sk-SK"/>
                </w:rPr>
                <w:delText>Poa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3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0"/>
                  <w:sz w:val="20"/>
                  <w:szCs w:val="20"/>
                  <w:lang w:val="sk-SK"/>
                </w:rPr>
                <w:delText>palustris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8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8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8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8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8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8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</w:tr>
      <w:tr w:rsidR="00723CCB" w:rsidRPr="00327B05" w:rsidDel="00F86AAA">
        <w:trPr>
          <w:trHeight w:hRule="exact" w:val="558"/>
          <w:del w:id="1888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8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9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>Lipnica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5"/>
                  <w:w w:val="117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6"/>
                  <w:sz w:val="20"/>
                  <w:szCs w:val="20"/>
                  <w:lang w:val="sk-SK"/>
                </w:rPr>
                <w:delText>lúčna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89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9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sk-SK"/>
                </w:rPr>
                <w:delText>Poa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3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>pratensis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9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9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9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9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89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89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</w:tr>
      <w:tr w:rsidR="00723CCB" w:rsidRPr="00327B05" w:rsidDel="00F86AAA">
        <w:trPr>
          <w:trHeight w:hRule="exact" w:val="558"/>
          <w:del w:id="1899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0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0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>Lipnica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-21"/>
                  <w:w w:val="121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>pospolitá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90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0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sk-SK"/>
                </w:rPr>
                <w:delText>Poa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3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4"/>
                  <w:sz w:val="20"/>
                  <w:szCs w:val="20"/>
                  <w:lang w:val="sk-SK"/>
                </w:rPr>
                <w:delText>trivialis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0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0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0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0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0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0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</w:tr>
      <w:tr w:rsidR="00723CCB" w:rsidRPr="00327B05" w:rsidDel="00F86AAA">
        <w:trPr>
          <w:trHeight w:hRule="exact" w:val="558"/>
          <w:del w:id="1910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1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1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>Trojštet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-16"/>
                  <w:w w:val="12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>žltkastý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91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1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>Trisetum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>flavescens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1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1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1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1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1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2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</w:delText>
              </w:r>
            </w:del>
          </w:p>
        </w:tc>
      </w:tr>
      <w:tr w:rsidR="00723CCB" w:rsidRPr="00327B05" w:rsidDel="00F86AAA">
        <w:trPr>
          <w:trHeight w:hRule="exact" w:val="605"/>
          <w:del w:id="1921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54" w:after="0" w:line="240" w:lineRule="auto"/>
              <w:ind w:left="30" w:right="-20"/>
              <w:rPr>
                <w:del w:id="192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2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b/>
                  <w:bCs/>
                  <w:w w:val="120"/>
                  <w:sz w:val="20"/>
                  <w:szCs w:val="20"/>
                  <w:lang w:val="sk-SK"/>
                </w:rPr>
                <w:delText>Bôbovité</w:delText>
              </w:r>
              <w:r w:rsidRPr="00327B05" w:rsidDel="00F86AAA">
                <w:rPr>
                  <w:rFonts w:ascii="Times New Roman" w:eastAsia="Times New Roman" w:hAnsi="Times New Roman" w:cs="Times New Roman"/>
                  <w:b/>
                  <w:bCs/>
                  <w:spacing w:val="8"/>
                  <w:w w:val="12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b/>
                  <w:bCs/>
                  <w:i/>
                  <w:w w:val="120"/>
                  <w:sz w:val="20"/>
                  <w:szCs w:val="20"/>
                  <w:lang w:val="sk-SK"/>
                </w:rPr>
                <w:delText>[Fabaceae</w:delText>
              </w:r>
            </w:del>
          </w:p>
          <w:p w:rsidR="00723CCB" w:rsidRPr="00327B05" w:rsidDel="00F86AAA" w:rsidRDefault="00327B05">
            <w:pPr>
              <w:spacing w:before="35" w:after="0" w:line="240" w:lineRule="auto"/>
              <w:ind w:left="30" w:right="-20"/>
              <w:rPr>
                <w:del w:id="192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2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b/>
                  <w:bCs/>
                  <w:w w:val="96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b/>
                  <w:bCs/>
                  <w:i/>
                  <w:w w:val="124"/>
                  <w:sz w:val="20"/>
                  <w:szCs w:val="20"/>
                  <w:lang w:val="sk-SK"/>
                </w:rPr>
                <w:delText>Leguminosae</w:delText>
              </w:r>
              <w:r w:rsidRPr="00327B05" w:rsidDel="00F86AAA">
                <w:rPr>
                  <w:rFonts w:ascii="Times New Roman" w:eastAsia="Times New Roman" w:hAnsi="Times New Roman" w:cs="Times New Roman"/>
                  <w:b/>
                  <w:bCs/>
                  <w:w w:val="93"/>
                  <w:sz w:val="20"/>
                  <w:szCs w:val="20"/>
                  <w:lang w:val="sk-SK"/>
                </w:rPr>
                <w:delText>)]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723CCB">
            <w:pPr>
              <w:rPr>
                <w:del w:id="1926" w:author="Halmešová Daniela" w:date="2017-03-24T10:57:00Z"/>
                <w:lang w:val="sk-SK"/>
              </w:rPr>
            </w:pP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723CCB">
            <w:pPr>
              <w:rPr>
                <w:del w:id="1927" w:author="Halmešová Daniela" w:date="2017-03-24T10:57:00Z"/>
                <w:lang w:val="sk-SK"/>
              </w:rPr>
            </w:pP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723CCB">
            <w:pPr>
              <w:rPr>
                <w:del w:id="1928" w:author="Halmešová Daniela" w:date="2017-03-24T10:57:00Z"/>
                <w:lang w:val="sk-SK"/>
              </w:rPr>
            </w:pPr>
          </w:p>
        </w:tc>
      </w:tr>
      <w:tr w:rsidR="00723CCB" w:rsidRPr="00327B05" w:rsidDel="00F86AAA">
        <w:trPr>
          <w:trHeight w:hRule="exact" w:val="558"/>
          <w:del w:id="1929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3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3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>Sekernica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28"/>
                  <w:w w:val="119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>vencová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93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3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>Hedysarum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3"/>
                  <w:sz w:val="20"/>
                  <w:szCs w:val="20"/>
                  <w:lang w:val="sk-SK"/>
                </w:rPr>
                <w:delText>coronarium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723CCB">
            <w:pPr>
              <w:rPr>
                <w:del w:id="1934" w:author="Halmešová Daniela" w:date="2017-03-24T10:57:00Z"/>
                <w:lang w:val="sk-SK"/>
              </w:rPr>
            </w:pP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723CCB">
            <w:pPr>
              <w:rPr>
                <w:del w:id="1935" w:author="Halmešová Daniela" w:date="2017-03-24T10:57:00Z"/>
                <w:lang w:val="sk-SK"/>
              </w:rPr>
            </w:pP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723CCB">
            <w:pPr>
              <w:rPr>
                <w:del w:id="1936" w:author="Halmešová Daniela" w:date="2017-03-24T10:57:00Z"/>
                <w:lang w:val="sk-SK"/>
              </w:rPr>
            </w:pPr>
          </w:p>
        </w:tc>
      </w:tr>
      <w:tr w:rsidR="00723CCB" w:rsidRPr="00327B05" w:rsidDel="00F86AAA">
        <w:trPr>
          <w:trHeight w:hRule="exact" w:val="315"/>
          <w:del w:id="1937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3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3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—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4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>plod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4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4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4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4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1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4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4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300</w:delText>
              </w:r>
            </w:del>
          </w:p>
        </w:tc>
      </w:tr>
      <w:tr w:rsidR="00723CCB" w:rsidRPr="00327B05" w:rsidDel="00F86AAA">
        <w:trPr>
          <w:trHeight w:hRule="exact" w:val="315"/>
          <w:del w:id="1946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4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4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—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4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>semeno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4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5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5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5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400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5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5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120</w:delText>
              </w:r>
            </w:del>
          </w:p>
        </w:tc>
      </w:tr>
      <w:tr w:rsidR="00723CCB" w:rsidRPr="00327B05" w:rsidDel="00F86AAA">
        <w:trPr>
          <w:trHeight w:hRule="exact" w:val="558"/>
          <w:del w:id="1955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5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5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>Ľadenec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-10"/>
                  <w:w w:val="12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>rožkatý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95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5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>Lotus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6"/>
                  <w:sz w:val="20"/>
                  <w:szCs w:val="20"/>
                  <w:lang w:val="sk-SK"/>
                </w:rPr>
                <w:delText>corniculatus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6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6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6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6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6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6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</w:delText>
              </w:r>
            </w:del>
          </w:p>
        </w:tc>
      </w:tr>
      <w:tr w:rsidR="00723CCB" w:rsidRPr="00327B05" w:rsidDel="00F86AAA">
        <w:trPr>
          <w:trHeight w:hRule="exact" w:val="558"/>
          <w:del w:id="1966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6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6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>Lupina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0"/>
                  <w:w w:val="12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>biela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96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7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9"/>
                  <w:sz w:val="20"/>
                  <w:szCs w:val="20"/>
                  <w:lang w:val="sk-SK"/>
                </w:rPr>
                <w:delText>Lupinus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>albus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7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7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7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7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1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7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7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1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000</w:delText>
              </w:r>
            </w:del>
          </w:p>
        </w:tc>
      </w:tr>
      <w:tr w:rsidR="00723CCB" w:rsidRPr="00327B05" w:rsidDel="00F86AAA">
        <w:trPr>
          <w:trHeight w:hRule="exact" w:val="558"/>
          <w:del w:id="1977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7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7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>Lupina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-3"/>
                  <w:w w:val="12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>úzkolistá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98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8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i/>
                  <w:w w:val="116"/>
                  <w:sz w:val="20"/>
                  <w:szCs w:val="20"/>
                  <w:lang w:val="sk-SK"/>
                </w:rPr>
                <w:delText>(Lupinus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2"/>
                  <w:w w:val="116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9"/>
                  <w:sz w:val="20"/>
                  <w:szCs w:val="20"/>
                  <w:lang w:val="sk-SK"/>
                </w:rPr>
                <w:delText>angustifolius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8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8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8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8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1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8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8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1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000</w:delText>
              </w:r>
            </w:del>
          </w:p>
        </w:tc>
      </w:tr>
      <w:tr w:rsidR="00723CCB" w:rsidRPr="00327B05" w:rsidDel="00F86AAA">
        <w:trPr>
          <w:trHeight w:hRule="exact" w:val="558"/>
          <w:del w:id="1988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8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9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>Lupina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0"/>
                  <w:w w:val="12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>žltá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199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9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9"/>
                  <w:sz w:val="20"/>
                  <w:szCs w:val="20"/>
                  <w:lang w:val="sk-SK"/>
                </w:rPr>
                <w:delText>Lupinus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>luteus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9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9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9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9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1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199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199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1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000</w:delText>
              </w:r>
            </w:del>
          </w:p>
        </w:tc>
      </w:tr>
      <w:tr w:rsidR="00723CCB" w:rsidRPr="00327B05" w:rsidDel="00F86AAA">
        <w:trPr>
          <w:trHeight w:hRule="exact" w:val="558"/>
          <w:del w:id="1999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0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0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>Lucerna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24"/>
                  <w:w w:val="119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>ďatelinová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200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0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3"/>
                  <w:sz w:val="20"/>
                  <w:szCs w:val="20"/>
                  <w:lang w:val="sk-SK"/>
                </w:rPr>
                <w:delText>Medicago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>lupulina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0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0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0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0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0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0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50</w:delText>
              </w:r>
            </w:del>
          </w:p>
        </w:tc>
      </w:tr>
      <w:tr w:rsidR="00723CCB" w:rsidRPr="00327B05" w:rsidDel="00F86AAA">
        <w:trPr>
          <w:trHeight w:hRule="exact" w:val="558"/>
          <w:del w:id="2010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1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1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>Lucerna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"/>
                  <w:w w:val="12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8"/>
                  <w:sz w:val="20"/>
                  <w:szCs w:val="20"/>
                  <w:lang w:val="sk-SK"/>
                </w:rPr>
                <w:delText>siata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201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1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3"/>
                  <w:sz w:val="20"/>
                  <w:szCs w:val="20"/>
                  <w:lang w:val="sk-SK"/>
                </w:rPr>
                <w:delText>Medicago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>sativa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1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1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1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1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1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2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50</w:delText>
              </w:r>
            </w:del>
          </w:p>
        </w:tc>
      </w:tr>
      <w:tr w:rsidR="00723CCB" w:rsidRPr="00327B05" w:rsidDel="00F86AAA">
        <w:trPr>
          <w:trHeight w:hRule="exact" w:val="558"/>
          <w:del w:id="2021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2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2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>Lucerna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7"/>
                  <w:w w:val="12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>menlivá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202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2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3"/>
                  <w:sz w:val="20"/>
                  <w:szCs w:val="20"/>
                  <w:lang w:val="sk-SK"/>
                </w:rPr>
                <w:delText>Medicago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sk-SK"/>
                </w:rPr>
                <w:delText>×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-6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6"/>
                  <w:sz w:val="20"/>
                  <w:szCs w:val="20"/>
                  <w:lang w:val="sk-SK"/>
                </w:rPr>
                <w:delText>varia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2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2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2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2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3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3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50</w:delText>
              </w:r>
            </w:del>
          </w:p>
        </w:tc>
      </w:tr>
      <w:tr w:rsidR="00723CCB" w:rsidRPr="00327B05" w:rsidDel="00F86AAA">
        <w:trPr>
          <w:trHeight w:hRule="exact" w:val="558"/>
          <w:del w:id="2032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3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3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5"/>
                  <w:sz w:val="20"/>
                  <w:szCs w:val="20"/>
                  <w:lang w:val="sk-SK"/>
                </w:rPr>
                <w:delText>Vičenec vikolistý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203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3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6"/>
                  <w:sz w:val="20"/>
                  <w:szCs w:val="20"/>
                  <w:lang w:val="sk-SK"/>
                </w:rPr>
                <w:delText>Onobrychis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0"/>
                  <w:sz w:val="20"/>
                  <w:szCs w:val="20"/>
                  <w:lang w:val="sk-SK"/>
                </w:rPr>
                <w:delText>viciifolia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723CCB">
            <w:pPr>
              <w:rPr>
                <w:del w:id="2037" w:author="Halmešová Daniela" w:date="2017-03-24T10:57:00Z"/>
                <w:lang w:val="sk-SK"/>
              </w:rPr>
            </w:pP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723CCB">
            <w:pPr>
              <w:rPr>
                <w:del w:id="2038" w:author="Halmešová Daniela" w:date="2017-03-24T10:57:00Z"/>
                <w:lang w:val="sk-SK"/>
              </w:rPr>
            </w:pP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723CCB">
            <w:pPr>
              <w:rPr>
                <w:del w:id="2039" w:author="Halmešová Daniela" w:date="2017-03-24T10:57:00Z"/>
                <w:lang w:val="sk-SK"/>
              </w:rPr>
            </w:pPr>
          </w:p>
        </w:tc>
      </w:tr>
      <w:tr w:rsidR="00723CCB" w:rsidRPr="00327B05" w:rsidDel="00F86AAA">
        <w:trPr>
          <w:trHeight w:hRule="exact" w:val="315"/>
          <w:del w:id="2040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4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4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—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4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8"/>
                  <w:sz w:val="20"/>
                  <w:szCs w:val="20"/>
                  <w:lang w:val="sk-SK"/>
                </w:rPr>
                <w:delText>plod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4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4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4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4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600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4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4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600</w:delText>
              </w:r>
            </w:del>
          </w:p>
        </w:tc>
      </w:tr>
      <w:tr w:rsidR="00723CCB" w:rsidRPr="00327B05" w:rsidDel="00F86AAA">
        <w:trPr>
          <w:trHeight w:hRule="exact" w:val="315"/>
          <w:del w:id="2049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5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5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—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4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>semeno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5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5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5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5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400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5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5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400</w:delText>
              </w:r>
            </w:del>
          </w:p>
        </w:tc>
      </w:tr>
      <w:tr w:rsidR="00723CCB" w:rsidRPr="00327B05" w:rsidDel="00F86AAA">
        <w:trPr>
          <w:trHeight w:hRule="exact" w:val="558"/>
          <w:del w:id="2058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5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6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>Hrach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"/>
                  <w:w w:val="12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2"/>
                  <w:sz w:val="20"/>
                  <w:szCs w:val="20"/>
                  <w:lang w:val="sk-SK"/>
                </w:rPr>
                <w:delText>siaty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206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6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6"/>
                  <w:sz w:val="20"/>
                  <w:szCs w:val="20"/>
                  <w:lang w:val="sk-SK"/>
                </w:rPr>
                <w:delText>Pisum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>sativum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6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6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6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6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1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6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6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1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000</w:delText>
              </w:r>
            </w:del>
          </w:p>
        </w:tc>
      </w:tr>
      <w:tr w:rsidR="00723CCB" w:rsidRPr="00327B05" w:rsidDel="00F86AAA">
        <w:trPr>
          <w:trHeight w:hRule="exact" w:val="558"/>
          <w:del w:id="2069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7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7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>Ďatelina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"/>
                  <w:w w:val="121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>egyptská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207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7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1"/>
                  <w:sz w:val="20"/>
                  <w:szCs w:val="20"/>
                  <w:lang w:val="sk-SK"/>
                </w:rPr>
                <w:delText>Trifolium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9"/>
                  <w:sz w:val="20"/>
                  <w:szCs w:val="20"/>
                  <w:lang w:val="sk-SK"/>
                </w:rPr>
                <w:delText>alexandrinum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7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7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7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7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400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7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7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60</w:delText>
              </w:r>
            </w:del>
          </w:p>
        </w:tc>
      </w:tr>
      <w:tr w:rsidR="00723CCB" w:rsidRPr="00327B05" w:rsidDel="00F86AAA">
        <w:trPr>
          <w:trHeight w:hRule="exact" w:val="278"/>
          <w:del w:id="2080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29" w:lineRule="exact"/>
              <w:ind w:left="30" w:right="-20"/>
              <w:rPr>
                <w:del w:id="208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8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Ďatelina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-18"/>
                  <w:w w:val="124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hybridná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29" w:lineRule="exact"/>
              <w:ind w:left="30" w:right="-20"/>
              <w:rPr>
                <w:del w:id="208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8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29" w:lineRule="exact"/>
              <w:ind w:left="30" w:right="-20"/>
              <w:rPr>
                <w:del w:id="208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8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29" w:lineRule="exact"/>
              <w:ind w:left="30" w:right="-20"/>
              <w:rPr>
                <w:del w:id="208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8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</w:tr>
    </w:tbl>
    <w:p w:rsidR="00723CCB" w:rsidRPr="00327B05" w:rsidDel="00F86AAA" w:rsidRDefault="00723CCB">
      <w:pPr>
        <w:spacing w:after="0"/>
        <w:rPr>
          <w:del w:id="2089" w:author="Halmešová Daniela" w:date="2017-03-24T10:58:00Z"/>
          <w:lang w:val="sk-SK"/>
        </w:rPr>
        <w:sectPr w:rsidR="00723CCB" w:rsidRPr="00327B05" w:rsidDel="00F86AAA">
          <w:pgSz w:w="11920" w:h="16840"/>
          <w:pgMar w:top="1060" w:right="1000" w:bottom="280" w:left="1000" w:header="863" w:footer="11838" w:gutter="0"/>
          <w:cols w:space="708"/>
        </w:sectPr>
      </w:pPr>
    </w:p>
    <w:p w:rsidR="00723CCB" w:rsidRPr="00327B05" w:rsidDel="00F86AAA" w:rsidRDefault="00723CCB">
      <w:pPr>
        <w:spacing w:before="4" w:after="0" w:line="110" w:lineRule="exact"/>
        <w:rPr>
          <w:del w:id="2090" w:author="Halmešová Daniela" w:date="2017-03-24T10:59:00Z"/>
          <w:sz w:val="11"/>
          <w:szCs w:val="11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3"/>
        <w:gridCol w:w="1614"/>
        <w:gridCol w:w="1993"/>
        <w:gridCol w:w="3259"/>
      </w:tblGrid>
      <w:tr w:rsidR="00723CCB" w:rsidRPr="00327B05" w:rsidDel="00F86AAA">
        <w:trPr>
          <w:trHeight w:hRule="exact" w:val="280"/>
          <w:del w:id="2091" w:author="Halmešová Daniela" w:date="2017-03-24T10:57:00Z"/>
        </w:trPr>
        <w:tc>
          <w:tcPr>
            <w:tcW w:w="281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12" w:after="0" w:line="240" w:lineRule="auto"/>
              <w:ind w:left="30" w:right="-20"/>
              <w:rPr>
                <w:del w:id="209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9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1"/>
                  <w:sz w:val="20"/>
                  <w:szCs w:val="20"/>
                  <w:lang w:val="sk-SK"/>
                </w:rPr>
                <w:delText>Trifolium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 xml:space="preserve">hybridum </w:delText>
              </w:r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723CCB">
            <w:pPr>
              <w:rPr>
                <w:del w:id="2094" w:author="Halmešová Daniela" w:date="2017-03-24T10:57:00Z"/>
                <w:lang w:val="sk-SK"/>
              </w:rPr>
            </w:pPr>
          </w:p>
        </w:tc>
        <w:tc>
          <w:tcPr>
            <w:tcW w:w="1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723CCB">
            <w:pPr>
              <w:rPr>
                <w:del w:id="2095" w:author="Halmešová Daniela" w:date="2017-03-24T10:57:00Z"/>
                <w:lang w:val="sk-SK"/>
              </w:rPr>
            </w:pPr>
          </w:p>
        </w:tc>
        <w:tc>
          <w:tcPr>
            <w:tcW w:w="32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723CCB">
            <w:pPr>
              <w:rPr>
                <w:del w:id="2096" w:author="Halmešová Daniela" w:date="2017-03-24T10:57:00Z"/>
                <w:lang w:val="sk-SK"/>
              </w:rPr>
            </w:pPr>
          </w:p>
        </w:tc>
      </w:tr>
      <w:tr w:rsidR="00723CCB" w:rsidRPr="00327B05" w:rsidDel="00F86AAA">
        <w:trPr>
          <w:trHeight w:hRule="exact" w:val="558"/>
          <w:del w:id="2097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09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09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5"/>
                  <w:sz w:val="20"/>
                  <w:szCs w:val="20"/>
                  <w:lang w:val="sk-SK"/>
                </w:rPr>
                <w:delText>Ďatelina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-26"/>
                  <w:w w:val="125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5"/>
                  <w:sz w:val="20"/>
                  <w:szCs w:val="20"/>
                  <w:lang w:val="sk-SK"/>
                </w:rPr>
                <w:delText>purpurová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210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0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1"/>
                  <w:sz w:val="20"/>
                  <w:szCs w:val="20"/>
                  <w:lang w:val="sk-SK"/>
                </w:rPr>
                <w:delText>Trifolium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>incarnatum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5"/>
                  <w:w w:val="11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0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0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0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0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0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0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80</w:delText>
              </w:r>
            </w:del>
          </w:p>
        </w:tc>
      </w:tr>
      <w:tr w:rsidR="00723CCB" w:rsidRPr="00327B05" w:rsidDel="00F86AAA">
        <w:trPr>
          <w:trHeight w:hRule="exact" w:val="558"/>
          <w:del w:id="2108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0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1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6"/>
                  <w:sz w:val="20"/>
                  <w:szCs w:val="20"/>
                  <w:lang w:val="sk-SK"/>
                </w:rPr>
                <w:delText>Ďatelina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-33"/>
                  <w:w w:val="126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6"/>
                  <w:sz w:val="20"/>
                  <w:szCs w:val="20"/>
                  <w:lang w:val="sk-SK"/>
                </w:rPr>
                <w:delText>lúčna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211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1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1"/>
                  <w:sz w:val="20"/>
                  <w:szCs w:val="20"/>
                  <w:lang w:val="sk-SK"/>
                </w:rPr>
                <w:delText>Trifolium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>pratense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3"/>
                  <w:w w:val="121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1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1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1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1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1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1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50</w:delText>
              </w:r>
            </w:del>
          </w:p>
        </w:tc>
      </w:tr>
      <w:tr w:rsidR="00723CCB" w:rsidRPr="00327B05" w:rsidDel="00F86AAA">
        <w:trPr>
          <w:trHeight w:hRule="exact" w:val="558"/>
          <w:del w:id="2119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2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2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>Ďatelina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8"/>
                  <w:w w:val="119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9"/>
                  <w:sz w:val="20"/>
                  <w:szCs w:val="20"/>
                  <w:lang w:val="sk-SK"/>
                </w:rPr>
                <w:delText>plazivá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212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2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1"/>
                  <w:sz w:val="20"/>
                  <w:szCs w:val="20"/>
                  <w:lang w:val="sk-SK"/>
                </w:rPr>
                <w:delText>Trifolium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>repens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2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2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2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2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2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2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</w:tr>
      <w:tr w:rsidR="00723CCB" w:rsidRPr="00327B05" w:rsidDel="00F86AAA">
        <w:trPr>
          <w:trHeight w:hRule="exact" w:val="561"/>
          <w:del w:id="2130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2" w:after="0" w:line="253" w:lineRule="auto"/>
              <w:ind w:left="30" w:right="54"/>
              <w:rPr>
                <w:del w:id="213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3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>Ďatelina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"/>
                  <w:w w:val="121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6"/>
                  <w:sz w:val="20"/>
                  <w:szCs w:val="20"/>
                  <w:lang w:val="sk-SK"/>
                </w:rPr>
                <w:delText>obrátená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1"/>
                  <w:sz w:val="20"/>
                  <w:szCs w:val="20"/>
                  <w:lang w:val="sk-SK"/>
                </w:rPr>
                <w:delText xml:space="preserve">Trifolium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1"/>
                  <w:sz w:val="20"/>
                  <w:szCs w:val="20"/>
                  <w:lang w:val="sk-SK"/>
                </w:rPr>
                <w:delText>resupinatum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3"/>
                  <w:w w:val="121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3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3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3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3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3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3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</w:delText>
              </w:r>
            </w:del>
          </w:p>
        </w:tc>
      </w:tr>
      <w:tr w:rsidR="00723CCB" w:rsidRPr="00327B05" w:rsidDel="00F86AAA">
        <w:trPr>
          <w:trHeight w:hRule="exact" w:val="558"/>
          <w:del w:id="2139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4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4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>Senovka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-3"/>
                  <w:w w:val="12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>grécka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214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4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1"/>
                  <w:sz w:val="20"/>
                  <w:szCs w:val="20"/>
                  <w:lang w:val="sk-SK"/>
                </w:rPr>
                <w:delText>Trigonella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7"/>
                  <w:sz w:val="20"/>
                  <w:szCs w:val="20"/>
                  <w:lang w:val="sk-SK"/>
                </w:rPr>
                <w:delText>foenum-graecum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4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4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4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4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500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4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4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450</w:delText>
              </w:r>
            </w:del>
          </w:p>
        </w:tc>
      </w:tr>
      <w:tr w:rsidR="00723CCB" w:rsidRPr="00327B05" w:rsidDel="00F86AAA">
        <w:trPr>
          <w:trHeight w:hRule="exact" w:val="558"/>
          <w:del w:id="2150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5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5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Bôb 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4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7"/>
                  <w:sz w:val="20"/>
                  <w:szCs w:val="20"/>
                  <w:lang w:val="sk-SK"/>
                </w:rPr>
                <w:delText>obyčajný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215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5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sk-SK"/>
                </w:rPr>
                <w:delText>Vicia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46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2"/>
                  <w:sz w:val="20"/>
                  <w:szCs w:val="20"/>
                  <w:lang w:val="sk-SK"/>
                </w:rPr>
                <w:delText>faba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5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5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5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5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1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5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6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1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000</w:delText>
              </w:r>
            </w:del>
          </w:p>
        </w:tc>
      </w:tr>
      <w:tr w:rsidR="00723CCB" w:rsidRPr="00327B05" w:rsidDel="00F86AAA">
        <w:trPr>
          <w:trHeight w:hRule="exact" w:val="558"/>
          <w:del w:id="2161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6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6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Vika 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5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7"/>
                  <w:sz w:val="20"/>
                  <w:szCs w:val="20"/>
                  <w:lang w:val="sk-SK"/>
                </w:rPr>
                <w:delText>panonská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216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6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sk-SK"/>
                </w:rPr>
                <w:delText>Vicia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46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8"/>
                  <w:sz w:val="20"/>
                  <w:szCs w:val="20"/>
                  <w:lang w:val="sk-SK"/>
                </w:rPr>
                <w:delText>pannonica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6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6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6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6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1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7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7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1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000</w:delText>
              </w:r>
            </w:del>
          </w:p>
        </w:tc>
      </w:tr>
      <w:tr w:rsidR="00723CCB" w:rsidRPr="00327B05" w:rsidDel="00F86AAA">
        <w:trPr>
          <w:trHeight w:hRule="exact" w:val="558"/>
          <w:del w:id="2172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7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7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Vika 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5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8"/>
                  <w:sz w:val="20"/>
                  <w:szCs w:val="20"/>
                  <w:lang w:val="sk-SK"/>
                </w:rPr>
                <w:delText>siata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217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7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sk-SK"/>
                </w:rPr>
                <w:delText>Vicia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46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>sativa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7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7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7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8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1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8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8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1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000</w:delText>
              </w:r>
            </w:del>
          </w:p>
        </w:tc>
      </w:tr>
      <w:tr w:rsidR="00723CCB" w:rsidRPr="00327B05" w:rsidDel="00F86AAA">
        <w:trPr>
          <w:trHeight w:hRule="exact" w:val="558"/>
          <w:del w:id="2183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8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8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Vika 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5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32"/>
                  <w:sz w:val="20"/>
                  <w:szCs w:val="20"/>
                  <w:lang w:val="sk-SK"/>
                </w:rPr>
                <w:delText>huňatá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218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8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sk-SK"/>
                </w:rPr>
                <w:delText>Vicia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46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5"/>
                  <w:sz w:val="20"/>
                  <w:szCs w:val="20"/>
                  <w:lang w:val="sk-SK"/>
                </w:rPr>
                <w:delText>villosa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8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8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9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9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1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192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93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1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8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000</w:delText>
              </w:r>
            </w:del>
          </w:p>
        </w:tc>
      </w:tr>
      <w:tr w:rsidR="00723CCB" w:rsidRPr="00327B05" w:rsidDel="00F86AAA">
        <w:trPr>
          <w:trHeight w:hRule="exact" w:val="335"/>
          <w:del w:id="2194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54" w:after="0" w:line="240" w:lineRule="auto"/>
              <w:ind w:left="30" w:right="-20"/>
              <w:rPr>
                <w:del w:id="219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19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sk-SK"/>
                </w:rPr>
                <w:delText>INÉ</w:delText>
              </w:r>
              <w:r w:rsidRPr="00327B05" w:rsidDel="00F86AAA">
                <w:rPr>
                  <w:rFonts w:ascii="Times New Roman" w:eastAsia="Times New Roman" w:hAnsi="Times New Roman" w:cs="Times New Roman"/>
                  <w:b/>
                  <w:bCs/>
                  <w:spacing w:val="3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b/>
                  <w:bCs/>
                  <w:w w:val="104"/>
                  <w:sz w:val="20"/>
                  <w:szCs w:val="20"/>
                  <w:lang w:val="sk-SK"/>
                </w:rPr>
                <w:delText>DRUHY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723CCB">
            <w:pPr>
              <w:rPr>
                <w:del w:id="2197" w:author="Halmešová Daniela" w:date="2017-03-24T10:57:00Z"/>
                <w:lang w:val="sk-SK"/>
              </w:rPr>
            </w:pP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723CCB">
            <w:pPr>
              <w:rPr>
                <w:del w:id="2198" w:author="Halmešová Daniela" w:date="2017-03-24T10:57:00Z"/>
                <w:lang w:val="sk-SK"/>
              </w:rPr>
            </w:pP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723CCB">
            <w:pPr>
              <w:rPr>
                <w:del w:id="2199" w:author="Halmešová Daniela" w:date="2017-03-24T10:57:00Z"/>
                <w:lang w:val="sk-SK"/>
              </w:rPr>
            </w:pPr>
          </w:p>
        </w:tc>
      </w:tr>
      <w:tr w:rsidR="00723CCB" w:rsidRPr="00327B05" w:rsidDel="00F86AAA">
        <w:trPr>
          <w:trHeight w:hRule="exact" w:val="801"/>
          <w:del w:id="2200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20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20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15"/>
                  <w:sz w:val="20"/>
                  <w:szCs w:val="20"/>
                  <w:lang w:val="sk-SK"/>
                </w:rPr>
                <w:delText>Kvaka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220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20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0"/>
                  <w:sz w:val="20"/>
                  <w:szCs w:val="20"/>
                  <w:lang w:val="sk-SK"/>
                </w:rPr>
                <w:delText>Brassica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>napus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2"/>
                  <w:w w:val="123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>var.</w:delText>
              </w:r>
            </w:del>
          </w:p>
          <w:p w:rsidR="00723CCB" w:rsidRPr="00327B05" w:rsidDel="00F86AAA" w:rsidRDefault="00327B05">
            <w:pPr>
              <w:spacing w:before="13" w:after="0" w:line="240" w:lineRule="auto"/>
              <w:ind w:left="30" w:right="-20"/>
              <w:rPr>
                <w:del w:id="220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20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i/>
                  <w:w w:val="119"/>
                  <w:sz w:val="20"/>
                  <w:szCs w:val="20"/>
                  <w:lang w:val="sk-SK"/>
                </w:rPr>
                <w:delText>napobrassica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20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20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20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21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21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21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100</w:delText>
              </w:r>
            </w:del>
          </w:p>
        </w:tc>
      </w:tr>
      <w:tr w:rsidR="00723CCB" w:rsidRPr="00327B05" w:rsidDel="00F86AAA">
        <w:trPr>
          <w:trHeight w:hRule="exact" w:val="1047"/>
          <w:del w:id="2213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2" w:after="0" w:line="253" w:lineRule="auto"/>
              <w:ind w:left="30" w:right="106"/>
              <w:rPr>
                <w:del w:id="221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21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>Kel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1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>kučeravý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[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0"/>
                  <w:sz w:val="20"/>
                  <w:szCs w:val="20"/>
                  <w:lang w:val="sk-SK"/>
                </w:rPr>
                <w:delText xml:space="preserve">Brassica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4"/>
                  <w:sz w:val="20"/>
                  <w:szCs w:val="20"/>
                  <w:lang w:val="sk-SK"/>
                </w:rPr>
                <w:delText>oleracea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7"/>
                  <w:w w:val="114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0"/>
                  <w:sz w:val="20"/>
                  <w:szCs w:val="20"/>
                  <w:lang w:val="sk-SK"/>
                </w:rPr>
                <w:delText>convar.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10"/>
                  <w:w w:val="12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0"/>
                  <w:sz w:val="20"/>
                  <w:szCs w:val="20"/>
                  <w:lang w:val="sk-SK"/>
                </w:rPr>
                <w:delText xml:space="preserve">acephala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9"/>
                  <w:sz w:val="20"/>
                  <w:szCs w:val="20"/>
                  <w:lang w:val="sk-SK"/>
                </w:rPr>
                <w:delText>acephala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4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5"/>
                  <w:sz w:val="20"/>
                  <w:szCs w:val="20"/>
                  <w:lang w:val="sk-SK"/>
                </w:rPr>
                <w:delText>var.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25"/>
                  <w:w w:val="115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5"/>
                  <w:sz w:val="20"/>
                  <w:szCs w:val="20"/>
                  <w:lang w:val="sk-SK"/>
                </w:rPr>
                <w:delText>medullosa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48"/>
                  <w:w w:val="115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15"/>
                  <w:sz w:val="20"/>
                  <w:szCs w:val="20"/>
                  <w:lang w:val="sk-SK"/>
                </w:rPr>
                <w:delText xml:space="preserve">+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>var.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3"/>
                  <w:w w:val="121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5"/>
                  <w:sz w:val="20"/>
                  <w:szCs w:val="20"/>
                  <w:lang w:val="sk-SK"/>
                </w:rPr>
                <w:delText>viridis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)]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21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21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21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21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200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22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22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100</w:delText>
              </w:r>
            </w:del>
          </w:p>
        </w:tc>
      </w:tr>
      <w:tr w:rsidR="00723CCB" w:rsidRPr="00327B05" w:rsidDel="00F86AAA">
        <w:trPr>
          <w:trHeight w:hRule="exact" w:val="558"/>
          <w:del w:id="2222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223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224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>Facélia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-8"/>
                  <w:w w:val="121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1"/>
                  <w:sz w:val="20"/>
                  <w:szCs w:val="20"/>
                  <w:lang w:val="sk-SK"/>
                </w:rPr>
                <w:delText>vratičolistá</w:delText>
              </w:r>
            </w:del>
          </w:p>
          <w:p w:rsidR="00723CCB" w:rsidRPr="00327B05" w:rsidDel="00F86AAA" w:rsidRDefault="00327B05">
            <w:pPr>
              <w:spacing w:before="11" w:after="0" w:line="240" w:lineRule="auto"/>
              <w:ind w:left="30" w:right="-20"/>
              <w:rPr>
                <w:del w:id="2225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226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3"/>
                  <w:sz w:val="20"/>
                  <w:szCs w:val="20"/>
                  <w:lang w:val="sk-SK"/>
                </w:rPr>
                <w:delText>Phacelia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6"/>
                  <w:sz w:val="20"/>
                  <w:szCs w:val="20"/>
                  <w:lang w:val="sk-SK"/>
                </w:rPr>
                <w:delText>tanacetifolia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227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228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229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230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231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232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40</w:delText>
              </w:r>
            </w:del>
          </w:p>
        </w:tc>
      </w:tr>
      <w:tr w:rsidR="00723CCB" w:rsidRPr="00327B05" w:rsidDel="00F86AAA">
        <w:trPr>
          <w:trHeight w:hRule="exact" w:val="801"/>
          <w:del w:id="2233" w:author="Halmešová Daniela" w:date="2017-03-24T10:57:00Z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52" w:lineRule="auto"/>
              <w:ind w:left="30" w:right="474"/>
              <w:rPr>
                <w:del w:id="2234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235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sz w:val="20"/>
                  <w:szCs w:val="20"/>
                  <w:lang w:val="sk-SK"/>
                </w:rPr>
                <w:delText xml:space="preserve">Reďkev 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22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>siata</w:delText>
              </w:r>
              <w:r w:rsidRPr="00327B05" w:rsidDel="00F86AAA">
                <w:rPr>
                  <w:rFonts w:ascii="Times New Roman" w:eastAsia="Times New Roman" w:hAnsi="Times New Roman" w:cs="Times New Roman"/>
                  <w:spacing w:val="21"/>
                  <w:w w:val="123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olejná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(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>Raphanus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0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23"/>
                  <w:sz w:val="20"/>
                  <w:szCs w:val="20"/>
                  <w:lang w:val="sk-SK"/>
                </w:rPr>
                <w:delText>sativus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spacing w:val="14"/>
                  <w:w w:val="123"/>
                  <w:sz w:val="20"/>
                  <w:szCs w:val="20"/>
                  <w:lang w:val="sk-SK"/>
                </w:rPr>
                <w:delText xml:space="preserve"> 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123"/>
                  <w:sz w:val="20"/>
                  <w:szCs w:val="20"/>
                  <w:lang w:val="sk-SK"/>
                </w:rPr>
                <w:delText xml:space="preserve">var. </w:delText>
              </w:r>
              <w:r w:rsidRPr="00327B05" w:rsidDel="00F86AAA">
                <w:rPr>
                  <w:rFonts w:ascii="Times New Roman" w:eastAsia="Times New Roman" w:hAnsi="Times New Roman" w:cs="Times New Roman"/>
                  <w:i/>
                  <w:w w:val="113"/>
                  <w:sz w:val="20"/>
                  <w:szCs w:val="20"/>
                  <w:lang w:val="sk-SK"/>
                </w:rPr>
                <w:delText>oleiformis</w:delText>
              </w:r>
              <w:r w:rsidRPr="00327B05" w:rsidDel="00F86AAA">
                <w:rPr>
                  <w:rFonts w:ascii="Times New Roman" w:eastAsia="Times New Roman" w:hAnsi="Times New Roman" w:cs="Times New Roman"/>
                  <w:w w:val="90"/>
                  <w:sz w:val="20"/>
                  <w:szCs w:val="20"/>
                  <w:lang w:val="sk-SK"/>
                </w:rPr>
                <w:delText>)</w:delText>
              </w:r>
            </w:del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236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237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10</w:delText>
              </w:r>
            </w:del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238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239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300</w:delText>
              </w:r>
            </w:del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CB" w:rsidRPr="00327B05" w:rsidDel="00F86AAA" w:rsidRDefault="00327B05">
            <w:pPr>
              <w:spacing w:before="41" w:after="0" w:line="240" w:lineRule="auto"/>
              <w:ind w:left="30" w:right="-20"/>
              <w:rPr>
                <w:del w:id="2240" w:author="Halmešová Daniela" w:date="2017-03-24T10:57:00Z"/>
                <w:rFonts w:ascii="Times New Roman" w:eastAsia="Times New Roman" w:hAnsi="Times New Roman" w:cs="Times New Roman"/>
                <w:sz w:val="20"/>
                <w:szCs w:val="20"/>
                <w:lang w:val="sk-SK"/>
              </w:rPr>
            </w:pPr>
            <w:del w:id="2241" w:author="Halmešová Daniela" w:date="2017-03-24T10:57:00Z">
              <w:r w:rsidRPr="00327B05" w:rsidDel="00F86AAA">
                <w:rPr>
                  <w:rFonts w:ascii="Times New Roman" w:eastAsia="Times New Roman" w:hAnsi="Times New Roman" w:cs="Times New Roman"/>
                  <w:w w:val="124"/>
                  <w:sz w:val="20"/>
                  <w:szCs w:val="20"/>
                  <w:lang w:val="sk-SK"/>
                </w:rPr>
                <w:delText>300</w:delText>
              </w:r>
            </w:del>
          </w:p>
        </w:tc>
      </w:tr>
    </w:tbl>
    <w:p w:rsidR="00723CCB" w:rsidRPr="00327B05" w:rsidRDefault="00723CCB">
      <w:pPr>
        <w:spacing w:before="11" w:after="0" w:line="260" w:lineRule="exact"/>
        <w:rPr>
          <w:sz w:val="26"/>
          <w:szCs w:val="26"/>
          <w:lang w:val="sk-SK"/>
        </w:rPr>
      </w:pPr>
    </w:p>
    <w:p w:rsidR="00F86AAA" w:rsidRPr="00F86AAA" w:rsidRDefault="00F86AAA" w:rsidP="00F86AAA">
      <w:pPr>
        <w:autoSpaceDE w:val="0"/>
        <w:autoSpaceDN w:val="0"/>
        <w:adjustRightInd w:val="0"/>
        <w:spacing w:after="0" w:line="240" w:lineRule="auto"/>
        <w:jc w:val="center"/>
        <w:rPr>
          <w:ins w:id="2242" w:author="Halmešová Daniela" w:date="2017-03-24T10:59:00Z"/>
          <w:rFonts w:ascii="Times New Roman" w:hAnsi="Times New Roman" w:cs="Times New Roman"/>
          <w:color w:val="231F20"/>
          <w:sz w:val="20"/>
          <w:szCs w:val="20"/>
          <w:rPrChange w:id="2243" w:author="Halmešová Daniela" w:date="2017-03-24T10:59:00Z">
            <w:rPr>
              <w:ins w:id="2244" w:author="Halmešová Daniela" w:date="2017-03-24T10:59:00Z"/>
              <w:rFonts w:ascii="Times New Roman" w:hAnsi="Times New Roman" w:cs="Times New Roman"/>
              <w:color w:val="231F20"/>
              <w:sz w:val="24"/>
              <w:szCs w:val="24"/>
            </w:rPr>
          </w:rPrChange>
        </w:rPr>
      </w:pPr>
      <w:proofErr w:type="spellStart"/>
      <w:ins w:id="2245" w:author="Halmešová Daniela" w:date="2017-03-24T10:59:00Z"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46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Najvyššia</w:t>
        </w:r>
        <w:proofErr w:type="spellEnd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47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48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hmotnosť</w:t>
        </w:r>
        <w:proofErr w:type="spellEnd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49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50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posledného</w:t>
        </w:r>
        <w:proofErr w:type="spellEnd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51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52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dielu</w:t>
        </w:r>
        <w:proofErr w:type="spellEnd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53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54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dávky</w:t>
        </w:r>
        <w:proofErr w:type="spellEnd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55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proofErr w:type="gramStart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56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sa</w:t>
        </w:r>
        <w:proofErr w:type="spellEnd"/>
        <w:proofErr w:type="gramEnd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57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58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nesmie</w:t>
        </w:r>
        <w:proofErr w:type="spellEnd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59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60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prekročiť</w:t>
        </w:r>
        <w:proofErr w:type="spellEnd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61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o </w:t>
        </w:r>
        <w:proofErr w:type="spellStart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62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viac</w:t>
        </w:r>
        <w:proofErr w:type="spellEnd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63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64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ako</w:t>
        </w:r>
        <w:proofErr w:type="spellEnd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65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5%.</w:t>
        </w:r>
      </w:ins>
    </w:p>
    <w:p w:rsidR="00F86AAA" w:rsidRPr="00F86AAA" w:rsidRDefault="00F86AAA" w:rsidP="00F86AAA">
      <w:pPr>
        <w:autoSpaceDE w:val="0"/>
        <w:autoSpaceDN w:val="0"/>
        <w:adjustRightInd w:val="0"/>
        <w:spacing w:after="0" w:line="240" w:lineRule="auto"/>
        <w:jc w:val="center"/>
        <w:rPr>
          <w:ins w:id="2266" w:author="Halmešová Daniela" w:date="2017-03-24T10:59:00Z"/>
          <w:rFonts w:ascii="Times New Roman" w:hAnsi="Times New Roman" w:cs="Times New Roman"/>
          <w:color w:val="231F20"/>
          <w:sz w:val="20"/>
          <w:szCs w:val="20"/>
          <w:rPrChange w:id="2267" w:author="Halmešová Daniela" w:date="2017-03-24T10:59:00Z">
            <w:rPr>
              <w:ins w:id="2268" w:author="Halmešová Daniela" w:date="2017-03-24T10:59:00Z"/>
              <w:rFonts w:ascii="Times New Roman" w:hAnsi="Times New Roman" w:cs="Times New Roman"/>
              <w:color w:val="231F20"/>
              <w:sz w:val="24"/>
              <w:szCs w:val="24"/>
            </w:rPr>
          </w:rPrChange>
        </w:rPr>
      </w:pPr>
    </w:p>
    <w:p w:rsidR="00723CCB" w:rsidRPr="00327B05" w:rsidDel="00F86AAA" w:rsidRDefault="00F86AAA" w:rsidP="00F86AAA">
      <w:pPr>
        <w:spacing w:before="31" w:after="0" w:line="240" w:lineRule="auto"/>
        <w:ind w:left="352" w:right="-20"/>
        <w:rPr>
          <w:del w:id="2269" w:author="Halmešová Daniela" w:date="2017-03-24T10:59:00Z"/>
          <w:rFonts w:ascii="Times New Roman" w:eastAsia="Times New Roman" w:hAnsi="Times New Roman" w:cs="Times New Roman"/>
          <w:sz w:val="20"/>
          <w:szCs w:val="20"/>
          <w:lang w:val="sk-SK"/>
        </w:rPr>
      </w:pPr>
      <w:ins w:id="2270" w:author="Halmešová Daniela" w:date="2017-03-24T10:59:00Z"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71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*) </w:t>
        </w:r>
        <w:proofErr w:type="spellStart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72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Maximálna</w:t>
        </w:r>
        <w:proofErr w:type="spellEnd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73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74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hmotnosť</w:t>
        </w:r>
        <w:proofErr w:type="spellEnd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75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76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dávky</w:t>
        </w:r>
        <w:proofErr w:type="spellEnd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77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proofErr w:type="gramStart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78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sa</w:t>
        </w:r>
        <w:proofErr w:type="spellEnd"/>
        <w:proofErr w:type="gramEnd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79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80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môže</w:t>
        </w:r>
        <w:proofErr w:type="spellEnd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81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82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zvýšiť</w:t>
        </w:r>
        <w:proofErr w:type="spellEnd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83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84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na</w:t>
        </w:r>
        <w:proofErr w:type="spellEnd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85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25 ton so </w:t>
        </w:r>
        <w:proofErr w:type="spellStart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86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súhlasom</w:t>
        </w:r>
        <w:proofErr w:type="spellEnd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87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88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>kontrolného</w:t>
        </w:r>
        <w:proofErr w:type="spellEnd"/>
        <w:r w:rsidRPr="00F86AAA">
          <w:rPr>
            <w:rFonts w:ascii="Times New Roman" w:hAnsi="Times New Roman" w:cs="Times New Roman"/>
            <w:color w:val="231F20"/>
            <w:sz w:val="20"/>
            <w:szCs w:val="20"/>
            <w:rPrChange w:id="2289" w:author="Halmešová Daniela" w:date="2017-03-24T10:59:00Z"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rPrChange>
          </w:rPr>
          <w:t xml:space="preserve"> ústavu.</w:t>
        </w:r>
      </w:ins>
      <w:ins w:id="2290" w:author="Illáš Martin" w:date="2017-04-18T11:41:00Z">
        <w:r w:rsidR="00FF1F6D" w:rsidRPr="00FF1F6D">
          <w:rPr>
            <w:rFonts w:ascii="Times New Roman" w:hAnsi="Times New Roman" w:cs="Times New Roman"/>
            <w:color w:val="231F20"/>
            <w:sz w:val="20"/>
            <w:szCs w:val="20"/>
            <w:vertAlign w:val="superscript"/>
            <w:rPrChange w:id="2291" w:author="Illáš Martin" w:date="2017-04-18T11:41:00Z"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rPrChange>
          </w:rPr>
          <w:t>7</w:t>
        </w:r>
        <w:r w:rsidR="00FF1F6D">
          <w:rPr>
            <w:rFonts w:ascii="Times New Roman" w:hAnsi="Times New Roman" w:cs="Times New Roman"/>
            <w:color w:val="231F20"/>
            <w:sz w:val="20"/>
            <w:szCs w:val="20"/>
          </w:rPr>
          <w:t>)</w:t>
        </w:r>
      </w:ins>
      <w:del w:id="2292" w:author="Halmešová Daniela" w:date="2017-03-24T10:59:00Z">
        <w:r w:rsidR="00327B05" w:rsidRPr="00327B05" w:rsidDel="00F86AAA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>Najvyššia</w:delText>
        </w:r>
        <w:r w:rsidR="00327B05" w:rsidRPr="00327B05" w:rsidDel="00F86AAA">
          <w:rPr>
            <w:rFonts w:ascii="Times New Roman" w:eastAsia="Times New Roman" w:hAnsi="Times New Roman" w:cs="Times New Roman"/>
            <w:spacing w:val="-28"/>
            <w:w w:val="120"/>
            <w:sz w:val="20"/>
            <w:szCs w:val="20"/>
            <w:lang w:val="sk-SK"/>
          </w:rPr>
          <w:delText xml:space="preserve"> </w:delText>
        </w:r>
        <w:r w:rsidR="00327B05" w:rsidRPr="00327B05" w:rsidDel="00F86AAA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>hmotnosť</w:delText>
        </w:r>
        <w:r w:rsidR="00327B05" w:rsidRPr="00327B05" w:rsidDel="00F86AAA">
          <w:rPr>
            <w:rFonts w:ascii="Times New Roman" w:eastAsia="Times New Roman" w:hAnsi="Times New Roman" w:cs="Times New Roman"/>
            <w:spacing w:val="4"/>
            <w:w w:val="120"/>
            <w:sz w:val="20"/>
            <w:szCs w:val="20"/>
            <w:lang w:val="sk-SK"/>
          </w:rPr>
          <w:delText xml:space="preserve"> </w:delText>
        </w:r>
        <w:r w:rsidR="00327B05" w:rsidRPr="00327B05" w:rsidDel="00F86AAA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>posledného</w:delText>
        </w:r>
        <w:r w:rsidR="00327B05" w:rsidRPr="00327B05" w:rsidDel="00F86AAA">
          <w:rPr>
            <w:rFonts w:ascii="Times New Roman" w:eastAsia="Times New Roman" w:hAnsi="Times New Roman" w:cs="Times New Roman"/>
            <w:spacing w:val="13"/>
            <w:w w:val="120"/>
            <w:sz w:val="20"/>
            <w:szCs w:val="20"/>
            <w:lang w:val="sk-SK"/>
          </w:rPr>
          <w:delText xml:space="preserve"> </w:delText>
        </w:r>
        <w:r w:rsidR="00327B05" w:rsidRPr="00327B05" w:rsidDel="00F86AAA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>dielu</w:delText>
        </w:r>
        <w:r w:rsidR="00327B05" w:rsidRPr="00327B05" w:rsidDel="00F86AAA">
          <w:rPr>
            <w:rFonts w:ascii="Times New Roman" w:eastAsia="Times New Roman" w:hAnsi="Times New Roman" w:cs="Times New Roman"/>
            <w:spacing w:val="8"/>
            <w:w w:val="120"/>
            <w:sz w:val="20"/>
            <w:szCs w:val="20"/>
            <w:lang w:val="sk-SK"/>
          </w:rPr>
          <w:delText xml:space="preserve"> </w:delText>
        </w:r>
        <w:r w:rsidR="00327B05" w:rsidRPr="00327B05" w:rsidDel="00F86AAA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>dávky</w:delText>
        </w:r>
        <w:r w:rsidR="00327B05" w:rsidRPr="00327B05" w:rsidDel="00F86AAA">
          <w:rPr>
            <w:rFonts w:ascii="Times New Roman" w:eastAsia="Times New Roman" w:hAnsi="Times New Roman" w:cs="Times New Roman"/>
            <w:spacing w:val="-11"/>
            <w:w w:val="120"/>
            <w:sz w:val="20"/>
            <w:szCs w:val="20"/>
            <w:lang w:val="sk-SK"/>
          </w:rPr>
          <w:delText xml:space="preserve"> </w:delText>
        </w:r>
        <w:r w:rsidR="00327B05" w:rsidRPr="00327B05" w:rsidDel="00F86AAA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>sa</w:delText>
        </w:r>
        <w:r w:rsidR="00327B05" w:rsidRPr="00327B05" w:rsidDel="00F86AAA">
          <w:rPr>
            <w:rFonts w:ascii="Times New Roman" w:eastAsia="Times New Roman" w:hAnsi="Times New Roman" w:cs="Times New Roman"/>
            <w:spacing w:val="24"/>
            <w:w w:val="120"/>
            <w:sz w:val="20"/>
            <w:szCs w:val="20"/>
            <w:lang w:val="sk-SK"/>
          </w:rPr>
          <w:delText xml:space="preserve"> </w:delText>
        </w:r>
        <w:r w:rsidR="00327B05" w:rsidRPr="00327B05" w:rsidDel="00F86AAA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>nesmie</w:delText>
        </w:r>
        <w:r w:rsidR="00327B05" w:rsidRPr="00327B05" w:rsidDel="00F86AAA">
          <w:rPr>
            <w:rFonts w:ascii="Times New Roman" w:eastAsia="Times New Roman" w:hAnsi="Times New Roman" w:cs="Times New Roman"/>
            <w:spacing w:val="15"/>
            <w:w w:val="120"/>
            <w:sz w:val="20"/>
            <w:szCs w:val="20"/>
            <w:lang w:val="sk-SK"/>
          </w:rPr>
          <w:delText xml:space="preserve"> </w:delText>
        </w:r>
        <w:r w:rsidR="00327B05" w:rsidRPr="00327B05" w:rsidDel="00F86AAA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>prekročiť</w:delText>
        </w:r>
        <w:r w:rsidR="00327B05" w:rsidRPr="00327B05" w:rsidDel="00F86AAA">
          <w:rPr>
            <w:rFonts w:ascii="Times New Roman" w:eastAsia="Times New Roman" w:hAnsi="Times New Roman" w:cs="Times New Roman"/>
            <w:spacing w:val="-19"/>
            <w:w w:val="120"/>
            <w:sz w:val="20"/>
            <w:szCs w:val="20"/>
            <w:lang w:val="sk-SK"/>
          </w:rPr>
          <w:delText xml:space="preserve"> </w:delText>
        </w:r>
        <w:r w:rsidR="00327B05" w:rsidRPr="00327B05" w:rsidDel="00F86AAA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o</w:delText>
        </w:r>
        <w:r w:rsidR="00327B05" w:rsidRPr="00327B05" w:rsidDel="00F86AAA">
          <w:rPr>
            <w:rFonts w:ascii="Times New Roman" w:eastAsia="Times New Roman" w:hAnsi="Times New Roman" w:cs="Times New Roman"/>
            <w:spacing w:val="29"/>
            <w:sz w:val="20"/>
            <w:szCs w:val="20"/>
            <w:lang w:val="sk-SK"/>
          </w:rPr>
          <w:delText xml:space="preserve"> </w:delText>
        </w:r>
        <w:r w:rsidR="00327B05" w:rsidRPr="00327B05" w:rsidDel="00F86AAA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viac </w:delText>
        </w:r>
        <w:r w:rsidR="00327B05" w:rsidRPr="00327B05" w:rsidDel="00F86AAA">
          <w:rPr>
            <w:rFonts w:ascii="Times New Roman" w:eastAsia="Times New Roman" w:hAnsi="Times New Roman" w:cs="Times New Roman"/>
            <w:spacing w:val="14"/>
            <w:sz w:val="20"/>
            <w:szCs w:val="20"/>
            <w:lang w:val="sk-SK"/>
          </w:rPr>
          <w:delText xml:space="preserve"> </w:delText>
        </w:r>
        <w:r w:rsidR="00327B05" w:rsidRPr="00327B05" w:rsidDel="00F86AAA">
          <w:rPr>
            <w:rFonts w:ascii="Times New Roman" w:eastAsia="Times New Roman" w:hAnsi="Times New Roman" w:cs="Times New Roman"/>
            <w:w w:val="121"/>
            <w:sz w:val="20"/>
            <w:szCs w:val="20"/>
            <w:lang w:val="sk-SK"/>
          </w:rPr>
          <w:delText>ako</w:delText>
        </w:r>
        <w:r w:rsidR="00327B05" w:rsidRPr="00327B05" w:rsidDel="00F86AAA">
          <w:rPr>
            <w:rFonts w:ascii="Times New Roman" w:eastAsia="Times New Roman" w:hAnsi="Times New Roman" w:cs="Times New Roman"/>
            <w:spacing w:val="3"/>
            <w:w w:val="121"/>
            <w:sz w:val="20"/>
            <w:szCs w:val="20"/>
            <w:lang w:val="sk-SK"/>
          </w:rPr>
          <w:delText xml:space="preserve"> </w:delText>
        </w:r>
        <w:r w:rsidR="00327B05" w:rsidRPr="00327B05" w:rsidDel="00F86AAA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5</w:delText>
        </w:r>
        <w:r w:rsidR="00327B05" w:rsidRPr="00327B05" w:rsidDel="00F86AAA">
          <w:rPr>
            <w:rFonts w:ascii="Times New Roman" w:eastAsia="Times New Roman" w:hAnsi="Times New Roman" w:cs="Times New Roman"/>
            <w:spacing w:val="38"/>
            <w:sz w:val="20"/>
            <w:szCs w:val="20"/>
            <w:lang w:val="sk-SK"/>
          </w:rPr>
          <w:delText xml:space="preserve"> </w:delText>
        </w:r>
        <w:r w:rsidR="00327B05" w:rsidRPr="00327B05" w:rsidDel="00F86AAA">
          <w:rPr>
            <w:rFonts w:ascii="Times New Roman" w:eastAsia="Times New Roman" w:hAnsi="Times New Roman" w:cs="Times New Roman"/>
            <w:w w:val="112"/>
            <w:sz w:val="20"/>
            <w:szCs w:val="20"/>
            <w:lang w:val="sk-SK"/>
          </w:rPr>
          <w:delText>%.</w:delText>
        </w:r>
      </w:del>
    </w:p>
    <w:p w:rsidR="00723CCB" w:rsidRPr="00327B05" w:rsidDel="00F86AAA" w:rsidRDefault="00723CCB">
      <w:pPr>
        <w:spacing w:after="0" w:line="240" w:lineRule="exact"/>
        <w:rPr>
          <w:del w:id="2293" w:author="Halmešová Daniela" w:date="2017-03-24T10:59:00Z"/>
          <w:sz w:val="24"/>
          <w:szCs w:val="24"/>
          <w:lang w:val="sk-SK"/>
        </w:rPr>
      </w:pPr>
    </w:p>
    <w:p w:rsidR="00723CCB" w:rsidRPr="00327B05" w:rsidDel="00F86AAA" w:rsidRDefault="00327B05">
      <w:pPr>
        <w:spacing w:after="0" w:line="240" w:lineRule="auto"/>
        <w:ind w:left="352" w:right="-20"/>
        <w:rPr>
          <w:del w:id="2294" w:author="Halmešová Daniela" w:date="2017-03-24T10:59:00Z"/>
          <w:rFonts w:ascii="Times New Roman" w:eastAsia="Times New Roman" w:hAnsi="Times New Roman" w:cs="Times New Roman"/>
          <w:sz w:val="20"/>
          <w:szCs w:val="20"/>
          <w:lang w:val="sk-SK"/>
        </w:rPr>
      </w:pPr>
      <w:del w:id="2295" w:author="Halmešová Daniela" w:date="2017-03-24T10:59:00Z">
        <w:r w:rsidRPr="00327B05" w:rsidDel="00F86AAA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*)</w:delText>
        </w:r>
        <w:r w:rsidRPr="00327B05" w:rsidDel="00F86AAA">
          <w:rPr>
            <w:rFonts w:ascii="Times New Roman" w:eastAsia="Times New Roman" w:hAnsi="Times New Roman" w:cs="Times New Roman"/>
            <w:spacing w:val="-6"/>
            <w:sz w:val="20"/>
            <w:szCs w:val="20"/>
            <w:lang w:val="sk-SK"/>
          </w:rPr>
          <w:delText xml:space="preserve"> </w:delText>
        </w:r>
        <w:r w:rsidRPr="00327B05" w:rsidDel="00F86AAA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>Maximálna</w:delText>
        </w:r>
        <w:r w:rsidRPr="00327B05" w:rsidDel="00F86AAA">
          <w:rPr>
            <w:rFonts w:ascii="Times New Roman" w:eastAsia="Times New Roman" w:hAnsi="Times New Roman" w:cs="Times New Roman"/>
            <w:spacing w:val="-14"/>
            <w:w w:val="120"/>
            <w:sz w:val="20"/>
            <w:szCs w:val="20"/>
            <w:lang w:val="sk-SK"/>
          </w:rPr>
          <w:delText xml:space="preserve"> </w:delText>
        </w:r>
        <w:r w:rsidRPr="00327B05" w:rsidDel="00F86AAA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>hmotnosť</w:delText>
        </w:r>
        <w:r w:rsidRPr="00327B05" w:rsidDel="00F86AAA">
          <w:rPr>
            <w:rFonts w:ascii="Times New Roman" w:eastAsia="Times New Roman" w:hAnsi="Times New Roman" w:cs="Times New Roman"/>
            <w:spacing w:val="4"/>
            <w:w w:val="120"/>
            <w:sz w:val="20"/>
            <w:szCs w:val="20"/>
            <w:lang w:val="sk-SK"/>
          </w:rPr>
          <w:delText xml:space="preserve"> </w:delText>
        </w:r>
        <w:r w:rsidRPr="00327B05" w:rsidDel="00F86AAA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>dávky</w:delText>
        </w:r>
        <w:r w:rsidRPr="00327B05" w:rsidDel="00F86AAA">
          <w:rPr>
            <w:rFonts w:ascii="Times New Roman" w:eastAsia="Times New Roman" w:hAnsi="Times New Roman" w:cs="Times New Roman"/>
            <w:spacing w:val="-11"/>
            <w:w w:val="120"/>
            <w:sz w:val="20"/>
            <w:szCs w:val="20"/>
            <w:lang w:val="sk-SK"/>
          </w:rPr>
          <w:delText xml:space="preserve"> </w:delText>
        </w:r>
        <w:r w:rsidRPr="00327B05" w:rsidDel="00F86AAA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>sa</w:delText>
        </w:r>
        <w:r w:rsidRPr="00327B05" w:rsidDel="00F86AAA">
          <w:rPr>
            <w:rFonts w:ascii="Times New Roman" w:eastAsia="Times New Roman" w:hAnsi="Times New Roman" w:cs="Times New Roman"/>
            <w:spacing w:val="24"/>
            <w:w w:val="120"/>
            <w:sz w:val="20"/>
            <w:szCs w:val="20"/>
            <w:lang w:val="sk-SK"/>
          </w:rPr>
          <w:delText xml:space="preserve"> </w:delText>
        </w:r>
        <w:r w:rsidRPr="00327B05" w:rsidDel="00F86AAA">
          <w:rPr>
            <w:rFonts w:ascii="Times New Roman" w:eastAsia="Times New Roman" w:hAnsi="Times New Roman" w:cs="Times New Roman"/>
            <w:w w:val="120"/>
            <w:sz w:val="20"/>
            <w:szCs w:val="20"/>
            <w:lang w:val="sk-SK"/>
          </w:rPr>
          <w:delText>môže</w:delText>
        </w:r>
        <w:r w:rsidRPr="00327B05" w:rsidDel="00F86AAA">
          <w:rPr>
            <w:rFonts w:ascii="Times New Roman" w:eastAsia="Times New Roman" w:hAnsi="Times New Roman" w:cs="Times New Roman"/>
            <w:spacing w:val="-18"/>
            <w:w w:val="120"/>
            <w:sz w:val="20"/>
            <w:szCs w:val="20"/>
            <w:lang w:val="sk-SK"/>
          </w:rPr>
          <w:delText xml:space="preserve"> </w:delText>
        </w:r>
        <w:r w:rsidRPr="00327B05" w:rsidDel="00F86AAA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>zvýšiť</w:delText>
        </w:r>
        <w:r w:rsidRPr="00327B05" w:rsidDel="00F86AAA">
          <w:rPr>
            <w:rFonts w:ascii="Times New Roman" w:eastAsia="Times New Roman" w:hAnsi="Times New Roman" w:cs="Times New Roman"/>
            <w:spacing w:val="50"/>
            <w:sz w:val="20"/>
            <w:szCs w:val="20"/>
            <w:lang w:val="sk-SK"/>
          </w:rPr>
          <w:delText xml:space="preserve"> </w:delText>
        </w:r>
        <w:r w:rsidRPr="00327B05" w:rsidDel="00F86AAA">
          <w:rPr>
            <w:rFonts w:ascii="Times New Roman" w:eastAsia="Times New Roman" w:hAnsi="Times New Roman" w:cs="Times New Roman"/>
            <w:w w:val="131"/>
            <w:sz w:val="20"/>
            <w:szCs w:val="20"/>
            <w:lang w:val="sk-SK"/>
          </w:rPr>
          <w:delText>na</w:delText>
        </w:r>
        <w:r w:rsidRPr="00327B05" w:rsidDel="00F86AAA">
          <w:rPr>
            <w:rFonts w:ascii="Times New Roman" w:eastAsia="Times New Roman" w:hAnsi="Times New Roman" w:cs="Times New Roman"/>
            <w:spacing w:val="-2"/>
            <w:w w:val="131"/>
            <w:sz w:val="20"/>
            <w:szCs w:val="20"/>
            <w:lang w:val="sk-SK"/>
          </w:rPr>
          <w:delText xml:space="preserve"> </w:delText>
        </w:r>
        <w:r w:rsidRPr="00327B05" w:rsidDel="00F86AAA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25 </w:delText>
        </w:r>
        <w:r w:rsidRPr="00327B05" w:rsidDel="00F86AAA">
          <w:rPr>
            <w:rFonts w:ascii="Times New Roman" w:eastAsia="Times New Roman" w:hAnsi="Times New Roman" w:cs="Times New Roman"/>
            <w:spacing w:val="12"/>
            <w:sz w:val="20"/>
            <w:szCs w:val="20"/>
            <w:lang w:val="sk-SK"/>
          </w:rPr>
          <w:delText xml:space="preserve"> </w:delText>
        </w:r>
        <w:r w:rsidRPr="00327B05" w:rsidDel="00F86AAA">
          <w:rPr>
            <w:rFonts w:ascii="Times New Roman" w:eastAsia="Times New Roman" w:hAnsi="Times New Roman" w:cs="Times New Roman"/>
            <w:w w:val="136"/>
            <w:sz w:val="20"/>
            <w:szCs w:val="20"/>
            <w:lang w:val="sk-SK"/>
          </w:rPr>
          <w:delText>t</w:delText>
        </w:r>
        <w:r w:rsidRPr="00327B05" w:rsidDel="00F86AAA">
          <w:rPr>
            <w:rFonts w:ascii="Times New Roman" w:eastAsia="Times New Roman" w:hAnsi="Times New Roman" w:cs="Times New Roman"/>
            <w:spacing w:val="-4"/>
            <w:w w:val="136"/>
            <w:sz w:val="20"/>
            <w:szCs w:val="20"/>
            <w:lang w:val="sk-SK"/>
          </w:rPr>
          <w:delText xml:space="preserve"> </w:delText>
        </w:r>
        <w:r w:rsidRPr="00327B05" w:rsidDel="00F86AAA">
          <w:rPr>
            <w:rFonts w:ascii="Times New Roman" w:eastAsia="Times New Roman" w:hAnsi="Times New Roman" w:cs="Times New Roman"/>
            <w:sz w:val="20"/>
            <w:szCs w:val="20"/>
            <w:lang w:val="sk-SK"/>
          </w:rPr>
          <w:delText xml:space="preserve">so </w:delText>
        </w:r>
        <w:r w:rsidRPr="00327B05" w:rsidDel="00F86AAA">
          <w:rPr>
            <w:rFonts w:ascii="Times New Roman" w:eastAsia="Times New Roman" w:hAnsi="Times New Roman" w:cs="Times New Roman"/>
            <w:spacing w:val="1"/>
            <w:sz w:val="20"/>
            <w:szCs w:val="20"/>
            <w:lang w:val="sk-SK"/>
          </w:rPr>
          <w:delText xml:space="preserve"> </w:delText>
        </w:r>
        <w:r w:rsidRPr="00327B05" w:rsidDel="00F86AAA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>súhlasom</w:delText>
        </w:r>
        <w:r w:rsidRPr="00327B05" w:rsidDel="00F86AAA">
          <w:rPr>
            <w:rFonts w:ascii="Times New Roman" w:eastAsia="Times New Roman" w:hAnsi="Times New Roman" w:cs="Times New Roman"/>
            <w:spacing w:val="18"/>
            <w:w w:val="123"/>
            <w:sz w:val="20"/>
            <w:szCs w:val="20"/>
            <w:lang w:val="sk-SK"/>
          </w:rPr>
          <w:delText xml:space="preserve"> </w:delText>
        </w:r>
        <w:r w:rsidRPr="00327B05" w:rsidDel="00F86AAA">
          <w:rPr>
            <w:rFonts w:ascii="Times New Roman" w:eastAsia="Times New Roman" w:hAnsi="Times New Roman" w:cs="Times New Roman"/>
            <w:w w:val="123"/>
            <w:sz w:val="20"/>
            <w:szCs w:val="20"/>
            <w:lang w:val="sk-SK"/>
          </w:rPr>
          <w:delText>kontrolného</w:delText>
        </w:r>
        <w:r w:rsidRPr="00327B05" w:rsidDel="00F86AAA">
          <w:rPr>
            <w:rFonts w:ascii="Times New Roman" w:eastAsia="Times New Roman" w:hAnsi="Times New Roman" w:cs="Times New Roman"/>
            <w:spacing w:val="-7"/>
            <w:w w:val="123"/>
            <w:sz w:val="20"/>
            <w:szCs w:val="20"/>
            <w:lang w:val="sk-SK"/>
          </w:rPr>
          <w:delText xml:space="preserve"> </w:delText>
        </w:r>
        <w:r w:rsidRPr="00327B05" w:rsidDel="00F86AAA">
          <w:rPr>
            <w:rFonts w:ascii="Times New Roman" w:eastAsia="Times New Roman" w:hAnsi="Times New Roman" w:cs="Times New Roman"/>
            <w:w w:val="128"/>
            <w:sz w:val="20"/>
            <w:szCs w:val="20"/>
            <w:lang w:val="sk-SK"/>
          </w:rPr>
          <w:delText>ústavu.</w:delText>
        </w:r>
      </w:del>
    </w:p>
    <w:p w:rsidR="00723CCB" w:rsidRPr="00327B05" w:rsidDel="00F86AAA" w:rsidRDefault="00723CCB">
      <w:pPr>
        <w:spacing w:after="0"/>
        <w:rPr>
          <w:del w:id="2296" w:author="Halmešová Daniela" w:date="2017-03-24T10:59:00Z"/>
          <w:lang w:val="sk-SK"/>
        </w:rPr>
        <w:sectPr w:rsidR="00723CCB" w:rsidRPr="00327B05" w:rsidDel="00F86AAA">
          <w:pgSz w:w="11920" w:h="16840"/>
          <w:pgMar w:top="1060" w:right="980" w:bottom="280" w:left="980" w:header="863" w:footer="11838" w:gutter="0"/>
          <w:cols w:space="708"/>
        </w:sectPr>
      </w:pPr>
    </w:p>
    <w:p w:rsidR="00723CCB" w:rsidRDefault="00723CCB">
      <w:pPr>
        <w:spacing w:before="7" w:after="0" w:line="100" w:lineRule="exact"/>
        <w:rPr>
          <w:ins w:id="2297" w:author="Halmešová Daniela" w:date="2017-03-24T10:59:00Z"/>
          <w:sz w:val="10"/>
          <w:szCs w:val="10"/>
          <w:lang w:val="sk-SK"/>
        </w:rPr>
      </w:pPr>
    </w:p>
    <w:p w:rsidR="00F86AAA" w:rsidRDefault="00F86AAA">
      <w:pPr>
        <w:spacing w:before="7" w:after="0" w:line="100" w:lineRule="exact"/>
        <w:rPr>
          <w:ins w:id="2298" w:author="Halmešová Daniela" w:date="2017-03-24T10:59:00Z"/>
          <w:sz w:val="10"/>
          <w:szCs w:val="10"/>
          <w:lang w:val="sk-SK"/>
        </w:rPr>
      </w:pPr>
    </w:p>
    <w:p w:rsidR="00F86AAA" w:rsidRDefault="00F86AAA">
      <w:pPr>
        <w:spacing w:before="7" w:after="0" w:line="100" w:lineRule="exact"/>
        <w:rPr>
          <w:ins w:id="2299" w:author="Halmešová Daniela" w:date="2017-03-24T10:59:00Z"/>
          <w:sz w:val="10"/>
          <w:szCs w:val="10"/>
          <w:lang w:val="sk-SK"/>
        </w:rPr>
      </w:pPr>
    </w:p>
    <w:p w:rsidR="00F86AAA" w:rsidRPr="00327B05" w:rsidRDefault="00F86AAA">
      <w:pPr>
        <w:spacing w:before="7" w:after="0" w:line="100" w:lineRule="exact"/>
        <w:rPr>
          <w:sz w:val="10"/>
          <w:szCs w:val="10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4843A8">
      <w:pPr>
        <w:spacing w:before="28" w:after="0" w:line="250" w:lineRule="auto"/>
        <w:ind w:left="6117" w:right="51" w:firstLine="2491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>
        <w:rPr>
          <w:lang w:val="sk-SK"/>
        </w:rPr>
        <w:pict>
          <v:group id="_x0000_s1028" style="position:absolute;left:0;text-align:left;margin-left:55.25pt;margin-top:-11.2pt;width:484.7pt;height:.1pt;z-index:-7507;mso-position-horizontal-relative:page" coordorigin="1105,-224" coordsize="9694,2">
            <v:shape id="_x0000_s1029" style="position:absolute;left:1105;top:-224;width:9694;height:2" coordorigin="1105,-224" coordsize="9694,0" path="m1105,-224r9694,e" filled="f" strokeweight=".39969mm">
              <v:path arrowok="t"/>
            </v:shape>
            <w10:wrap anchorx="page"/>
          </v:group>
        </w:pict>
      </w:r>
      <w:r w:rsidR="00327B05" w:rsidRPr="00327B05">
        <w:rPr>
          <w:rFonts w:ascii="Times New Roman" w:eastAsia="Times New Roman" w:hAnsi="Times New Roman" w:cs="Times New Roman"/>
          <w:b/>
          <w:bCs/>
          <w:w w:val="116"/>
          <w:sz w:val="20"/>
          <w:szCs w:val="20"/>
          <w:lang w:val="sk-SK"/>
        </w:rPr>
        <w:t>Príloha</w:t>
      </w:r>
      <w:r w:rsidR="00327B05" w:rsidRPr="00327B05">
        <w:rPr>
          <w:rFonts w:ascii="Times New Roman" w:eastAsia="Times New Roman" w:hAnsi="Times New Roman" w:cs="Times New Roman"/>
          <w:b/>
          <w:bCs/>
          <w:spacing w:val="10"/>
          <w:w w:val="116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č.</w:t>
      </w:r>
      <w:r w:rsidR="00327B05" w:rsidRPr="00327B05">
        <w:rPr>
          <w:rFonts w:ascii="Times New Roman" w:eastAsia="Times New Roman" w:hAnsi="Times New Roman" w:cs="Times New Roman"/>
          <w:b/>
          <w:bCs/>
          <w:spacing w:val="2"/>
          <w:w w:val="132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 xml:space="preserve">4 </w:t>
      </w:r>
      <w:r w:rsidR="00327B05"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k</w:t>
      </w:r>
      <w:r w:rsidR="00327B05" w:rsidRPr="00327B05">
        <w:rPr>
          <w:rFonts w:ascii="Times New Roman" w:eastAsia="Times New Roman" w:hAnsi="Times New Roman" w:cs="Times New Roman"/>
          <w:b/>
          <w:bCs/>
          <w:spacing w:val="37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nariadeniu</w:t>
      </w:r>
      <w:r w:rsidR="00327B05" w:rsidRPr="00327B05">
        <w:rPr>
          <w:rFonts w:ascii="Times New Roman" w:eastAsia="Times New Roman" w:hAnsi="Times New Roman" w:cs="Times New Roman"/>
          <w:b/>
          <w:bCs/>
          <w:spacing w:val="8"/>
          <w:w w:val="119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vlády</w:t>
      </w:r>
      <w:r w:rsidR="00327B05" w:rsidRPr="00327B05">
        <w:rPr>
          <w:rFonts w:ascii="Times New Roman" w:eastAsia="Times New Roman" w:hAnsi="Times New Roman" w:cs="Times New Roman"/>
          <w:b/>
          <w:bCs/>
          <w:spacing w:val="8"/>
          <w:w w:val="119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b/>
          <w:bCs/>
          <w:w w:val="135"/>
          <w:sz w:val="20"/>
          <w:szCs w:val="20"/>
          <w:lang w:val="sk-SK"/>
        </w:rPr>
        <w:t>č.</w:t>
      </w:r>
      <w:r w:rsidR="00327B05" w:rsidRPr="00327B05">
        <w:rPr>
          <w:rFonts w:ascii="Times New Roman" w:eastAsia="Times New Roman" w:hAnsi="Times New Roman" w:cs="Times New Roman"/>
          <w:b/>
          <w:bCs/>
          <w:spacing w:val="-4"/>
          <w:w w:val="135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b/>
          <w:bCs/>
          <w:w w:val="135"/>
          <w:sz w:val="20"/>
          <w:szCs w:val="20"/>
          <w:lang w:val="sk-SK"/>
        </w:rPr>
        <w:t>52/2007</w:t>
      </w:r>
      <w:r w:rsidR="00327B05" w:rsidRPr="00327B05">
        <w:rPr>
          <w:rFonts w:ascii="Times New Roman" w:eastAsia="Times New Roman" w:hAnsi="Times New Roman" w:cs="Times New Roman"/>
          <w:b/>
          <w:bCs/>
          <w:spacing w:val="27"/>
          <w:w w:val="135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Z.</w:t>
      </w:r>
      <w:r w:rsidR="00327B05" w:rsidRPr="00327B05">
        <w:rPr>
          <w:rFonts w:ascii="Times New Roman" w:eastAsia="Times New Roman" w:hAnsi="Times New Roman" w:cs="Times New Roman"/>
          <w:b/>
          <w:bCs/>
          <w:spacing w:val="29"/>
          <w:sz w:val="20"/>
          <w:szCs w:val="20"/>
          <w:lang w:val="sk-SK"/>
        </w:rPr>
        <w:t xml:space="preserve"> </w:t>
      </w:r>
      <w:r w:rsidR="00327B05" w:rsidRPr="00327B05">
        <w:rPr>
          <w:rFonts w:ascii="Times New Roman" w:eastAsia="Times New Roman" w:hAnsi="Times New Roman" w:cs="Times New Roman"/>
          <w:b/>
          <w:bCs/>
          <w:w w:val="129"/>
          <w:sz w:val="20"/>
          <w:szCs w:val="20"/>
          <w:lang w:val="sk-SK"/>
        </w:rPr>
        <w:t>z.</w:t>
      </w: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723CCB">
      <w:pPr>
        <w:spacing w:before="4" w:after="0" w:line="220" w:lineRule="exact"/>
        <w:rPr>
          <w:lang w:val="sk-SK"/>
        </w:rPr>
      </w:pPr>
    </w:p>
    <w:p w:rsidR="00723CCB" w:rsidRPr="00327B05" w:rsidRDefault="00327B05">
      <w:pPr>
        <w:spacing w:after="0" w:line="240" w:lineRule="auto"/>
        <w:ind w:left="2354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POŽIADAVKY</w:t>
      </w:r>
      <w:r w:rsidRPr="00327B05">
        <w:rPr>
          <w:rFonts w:ascii="Times New Roman" w:eastAsia="Times New Roman" w:hAnsi="Times New Roman" w:cs="Times New Roman"/>
          <w:b/>
          <w:bCs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b/>
          <w:bCs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OZNAČOVANIE</w:t>
      </w:r>
      <w:r w:rsidRPr="00327B05">
        <w:rPr>
          <w:rFonts w:ascii="Times New Roman" w:eastAsia="Times New Roman" w:hAnsi="Times New Roman" w:cs="Times New Roman"/>
          <w:b/>
          <w:bCs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02"/>
          <w:sz w:val="20"/>
          <w:szCs w:val="20"/>
          <w:lang w:val="sk-SK"/>
        </w:rPr>
        <w:t>KRMOVÍN</w:t>
      </w:r>
    </w:p>
    <w:p w:rsidR="00723CCB" w:rsidRPr="00327B05" w:rsidRDefault="00723CCB">
      <w:pPr>
        <w:spacing w:before="7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70" w:right="6057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A.</w:t>
      </w:r>
      <w:r w:rsidRPr="00327B05">
        <w:rPr>
          <w:rFonts w:ascii="Times New Roman" w:eastAsia="Times New Roman" w:hAnsi="Times New Roman" w:cs="Times New Roman"/>
          <w:spacing w:val="3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Úradné</w:t>
      </w:r>
      <w:r w:rsidRPr="00327B05">
        <w:rPr>
          <w:rFonts w:ascii="Times New Roman" w:eastAsia="Times New Roman" w:hAnsi="Times New Roman" w:cs="Times New Roman"/>
          <w:spacing w:val="2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označovanie</w:t>
      </w:r>
      <w:r w:rsidRPr="00327B05">
        <w:rPr>
          <w:rFonts w:ascii="Times New Roman" w:eastAsia="Times New Roman" w:hAnsi="Times New Roman" w:cs="Times New Roman"/>
          <w:spacing w:val="-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</w:t>
      </w:r>
    </w:p>
    <w:p w:rsidR="00723CCB" w:rsidRPr="00327B05" w:rsidRDefault="00327B05">
      <w:pPr>
        <w:spacing w:before="10" w:after="0" w:line="240" w:lineRule="auto"/>
        <w:ind w:left="38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Úradná</w:t>
      </w:r>
      <w:r w:rsidRPr="00327B05">
        <w:rPr>
          <w:rFonts w:ascii="Times New Roman" w:eastAsia="Times New Roman" w:hAnsi="Times New Roman" w:cs="Times New Roman"/>
          <w:spacing w:val="2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náveska</w:t>
      </w:r>
      <w:r w:rsidRPr="00327B05">
        <w:rPr>
          <w:rFonts w:ascii="Times New Roman" w:eastAsia="Times New Roman" w:hAnsi="Times New Roman" w:cs="Times New Roman"/>
          <w:spacing w:val="3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používaná</w:t>
      </w:r>
      <w:r w:rsidRPr="00327B05">
        <w:rPr>
          <w:rFonts w:ascii="Times New Roman" w:eastAsia="Times New Roman" w:hAnsi="Times New Roman" w:cs="Times New Roman"/>
          <w:spacing w:val="1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12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1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obsahovať</w:t>
      </w:r>
      <w:r w:rsidRPr="00327B05">
        <w:rPr>
          <w:rFonts w:ascii="Times New Roman" w:eastAsia="Times New Roman" w:hAnsi="Times New Roman" w:cs="Times New Roman"/>
          <w:spacing w:val="-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tieto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údaje: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40" w:lineRule="auto"/>
        <w:ind w:left="38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základné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-1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osivo: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60"/>
        </w:tabs>
        <w:spacing w:after="0" w:line="240" w:lineRule="auto"/>
        <w:ind w:left="67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1.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označenie</w:t>
      </w:r>
      <w:r w:rsidRPr="00327B05">
        <w:rPr>
          <w:rFonts w:ascii="Times New Roman" w:eastAsia="Times New Roman" w:hAnsi="Times New Roman" w:cs="Times New Roman"/>
          <w:spacing w:val="38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„kvalita</w:t>
      </w:r>
      <w:r w:rsidRPr="00327B05">
        <w:rPr>
          <w:rFonts w:ascii="Times New Roman" w:eastAsia="Times New Roman" w:hAnsi="Times New Roman" w:cs="Times New Roman"/>
          <w:spacing w:val="6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ES“,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60"/>
        </w:tabs>
        <w:spacing w:after="0" w:line="240" w:lineRule="auto"/>
        <w:ind w:left="67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2.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označenie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členského</w:t>
      </w:r>
      <w:r w:rsidRPr="00327B05">
        <w:rPr>
          <w:rFonts w:ascii="Times New Roman" w:eastAsia="Times New Roman" w:hAnsi="Times New Roman" w:cs="Times New Roman"/>
          <w:spacing w:val="2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štátu</w:t>
      </w:r>
      <w:r w:rsidRPr="00327B05">
        <w:rPr>
          <w:rFonts w:ascii="Times New Roman" w:eastAsia="Times New Roman" w:hAnsi="Times New Roman" w:cs="Times New Roman"/>
          <w:spacing w:val="5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zodpovedného</w:t>
      </w:r>
      <w:r w:rsidRPr="00327B05">
        <w:rPr>
          <w:rFonts w:ascii="Times New Roman" w:eastAsia="Times New Roman" w:hAnsi="Times New Roman" w:cs="Times New Roman"/>
          <w:spacing w:val="-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úradného</w:t>
      </w:r>
      <w:r w:rsidRPr="00327B05">
        <w:rPr>
          <w:rFonts w:ascii="Times New Roman" w:eastAsia="Times New Roman" w:hAnsi="Times New Roman" w:cs="Times New Roman"/>
          <w:spacing w:val="4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orgánu</w:t>
      </w:r>
      <w:r w:rsidRPr="00327B05">
        <w:rPr>
          <w:rFonts w:ascii="Times New Roman" w:eastAsia="Times New Roman" w:hAnsi="Times New Roman" w:cs="Times New Roman"/>
          <w:spacing w:val="2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alebo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ich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rozlišovací</w:t>
      </w:r>
      <w:r w:rsidRPr="00327B05">
        <w:rPr>
          <w:rFonts w:ascii="Times New Roman" w:eastAsia="Times New Roman" w:hAnsi="Times New Roman" w:cs="Times New Roman"/>
          <w:spacing w:val="6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kód,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60"/>
        </w:tabs>
        <w:spacing w:after="0" w:line="240" w:lineRule="auto"/>
        <w:ind w:left="67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3.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číslo</w:t>
      </w:r>
      <w:r w:rsidRPr="00327B05">
        <w:rPr>
          <w:rFonts w:ascii="Times New Roman" w:eastAsia="Times New Roman" w:hAnsi="Times New Roman" w:cs="Times New Roman"/>
          <w:spacing w:val="-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dávky,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60"/>
        </w:tabs>
        <w:spacing w:after="0" w:line="250" w:lineRule="auto"/>
        <w:ind w:left="1069" w:right="51" w:hanging="39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4.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mesiac </w:t>
      </w:r>
      <w:r w:rsidRPr="00327B05">
        <w:rPr>
          <w:rFonts w:ascii="Times New Roman" w:eastAsia="Times New Roman" w:hAnsi="Times New Roman" w:cs="Times New Roman"/>
          <w:spacing w:val="20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9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rok 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balenia </w:t>
      </w:r>
      <w:r w:rsidRPr="00327B05">
        <w:rPr>
          <w:rFonts w:ascii="Times New Roman" w:eastAsia="Times New Roman" w:hAnsi="Times New Roman" w:cs="Times New Roman"/>
          <w:spacing w:val="5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vyjadrený </w:t>
      </w:r>
      <w:r w:rsidRPr="00327B05">
        <w:rPr>
          <w:rFonts w:ascii="Times New Roman" w:eastAsia="Times New Roman" w:hAnsi="Times New Roman" w:cs="Times New Roman"/>
          <w:spacing w:val="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ako: </w:t>
      </w:r>
      <w:r w:rsidRPr="00327B05">
        <w:rPr>
          <w:rFonts w:ascii="Times New Roman" w:eastAsia="Times New Roman" w:hAnsi="Times New Roman" w:cs="Times New Roman"/>
          <w:spacing w:val="4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„balené </w:t>
      </w:r>
      <w:r w:rsidRPr="00327B05">
        <w:rPr>
          <w:rFonts w:ascii="Times New Roman" w:eastAsia="Times New Roman" w:hAnsi="Times New Roman" w:cs="Times New Roman"/>
          <w:spacing w:val="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(mesiac </w:t>
      </w:r>
      <w:r w:rsidRPr="00327B05">
        <w:rPr>
          <w:rFonts w:ascii="Times New Roman" w:eastAsia="Times New Roman" w:hAnsi="Times New Roman" w:cs="Times New Roman"/>
          <w:spacing w:val="2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rok)“   </w:t>
      </w:r>
      <w:r w:rsidRPr="00327B05">
        <w:rPr>
          <w:rFonts w:ascii="Times New Roman" w:eastAsia="Times New Roman" w:hAnsi="Times New Roman" w:cs="Times New Roman"/>
          <w:spacing w:val="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alebo </w:t>
      </w:r>
      <w:r w:rsidRPr="00327B05">
        <w:rPr>
          <w:rFonts w:ascii="Times New Roman" w:eastAsia="Times New Roman" w:hAnsi="Times New Roman" w:cs="Times New Roman"/>
          <w:spacing w:val="3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mesiac </w:t>
      </w:r>
      <w:r w:rsidRPr="00327B05">
        <w:rPr>
          <w:rFonts w:ascii="Times New Roman" w:eastAsia="Times New Roman" w:hAnsi="Times New Roman" w:cs="Times New Roman"/>
          <w:spacing w:val="3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rok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posledného</w:t>
      </w:r>
      <w:r w:rsidRPr="00327B05">
        <w:rPr>
          <w:rFonts w:ascii="Times New Roman" w:eastAsia="Times New Roman" w:hAnsi="Times New Roman" w:cs="Times New Roman"/>
          <w:spacing w:val="5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úradného </w:t>
      </w:r>
      <w:r w:rsidRPr="00327B05">
        <w:rPr>
          <w:rFonts w:ascii="Times New Roman" w:eastAsia="Times New Roman" w:hAnsi="Times New Roman" w:cs="Times New Roman"/>
          <w:spacing w:val="3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vzorkovania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1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účely</w:t>
      </w:r>
      <w:r w:rsidRPr="00327B05">
        <w:rPr>
          <w:rFonts w:ascii="Times New Roman" w:eastAsia="Times New Roman" w:hAnsi="Times New Roman" w:cs="Times New Roman"/>
          <w:spacing w:val="4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uznávania </w:t>
      </w:r>
      <w:r w:rsidRPr="00327B05">
        <w:rPr>
          <w:rFonts w:ascii="Times New Roman" w:eastAsia="Times New Roman" w:hAnsi="Times New Roman" w:cs="Times New Roman"/>
          <w:spacing w:val="1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vyjadrené</w:t>
      </w:r>
      <w:r w:rsidRPr="00327B05">
        <w:rPr>
          <w:rFonts w:ascii="Times New Roman" w:eastAsia="Times New Roman" w:hAnsi="Times New Roman" w:cs="Times New Roman"/>
          <w:spacing w:val="3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ako:</w:t>
      </w:r>
      <w:r w:rsidRPr="00327B05">
        <w:rPr>
          <w:rFonts w:ascii="Times New Roman" w:eastAsia="Times New Roman" w:hAnsi="Times New Roman" w:cs="Times New Roman"/>
          <w:spacing w:val="5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„vzorkované</w:t>
      </w:r>
      <w:r w:rsidRPr="00327B05">
        <w:rPr>
          <w:rFonts w:ascii="Times New Roman" w:eastAsia="Times New Roman" w:hAnsi="Times New Roman" w:cs="Times New Roman"/>
          <w:spacing w:val="-1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 xml:space="preserve">...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(mesiac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rok)“,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tabs>
          <w:tab w:val="left" w:pos="1060"/>
        </w:tabs>
        <w:spacing w:after="0" w:line="250" w:lineRule="auto"/>
        <w:ind w:left="1069" w:right="51" w:hanging="39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5.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botanický</w:t>
      </w:r>
      <w:r w:rsidRPr="00327B05">
        <w:rPr>
          <w:rFonts w:ascii="Times New Roman" w:eastAsia="Times New Roman" w:hAnsi="Times New Roman" w:cs="Times New Roman"/>
          <w:spacing w:val="4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názov</w:t>
      </w:r>
      <w:r w:rsidRPr="00327B05">
        <w:rPr>
          <w:rFonts w:ascii="Times New Roman" w:eastAsia="Times New Roman" w:hAnsi="Times New Roman" w:cs="Times New Roman"/>
          <w:spacing w:val="2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druhu </w:t>
      </w:r>
      <w:r w:rsidRPr="00327B05">
        <w:rPr>
          <w:rFonts w:ascii="Times New Roman" w:eastAsia="Times New Roman" w:hAnsi="Times New Roman" w:cs="Times New Roman"/>
          <w:spacing w:val="3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krmoviny,</w:t>
      </w:r>
      <w:r w:rsidRPr="00327B05">
        <w:rPr>
          <w:rFonts w:ascii="Times New Roman" w:eastAsia="Times New Roman" w:hAnsi="Times New Roman" w:cs="Times New Roman"/>
          <w:spacing w:val="1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ktorý</w:t>
      </w:r>
      <w:r w:rsidRPr="00327B05">
        <w:rPr>
          <w:rFonts w:ascii="Times New Roman" w:eastAsia="Times New Roman" w:hAnsi="Times New Roman" w:cs="Times New Roman"/>
          <w:spacing w:val="3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môže</w:t>
      </w:r>
      <w:r w:rsidRPr="00327B05">
        <w:rPr>
          <w:rFonts w:ascii="Times New Roman" w:eastAsia="Times New Roman" w:hAnsi="Times New Roman" w:cs="Times New Roman"/>
          <w:spacing w:val="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byť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uvedený</w:t>
      </w:r>
      <w:r w:rsidRPr="00327B05">
        <w:rPr>
          <w:rFonts w:ascii="Times New Roman" w:eastAsia="Times New Roman" w:hAnsi="Times New Roman" w:cs="Times New Roman"/>
          <w:spacing w:val="3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skrátenej </w:t>
      </w:r>
      <w:r w:rsidRPr="00327B05">
        <w:rPr>
          <w:rFonts w:ascii="Times New Roman" w:eastAsia="Times New Roman" w:hAnsi="Times New Roman" w:cs="Times New Roman"/>
          <w:spacing w:val="1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forme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bez 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mien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autorov,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aspoň</w:t>
      </w:r>
      <w:r w:rsidRPr="00327B05">
        <w:rPr>
          <w:rFonts w:ascii="Times New Roman" w:eastAsia="Times New Roman" w:hAnsi="Times New Roman" w:cs="Times New Roman"/>
          <w:spacing w:val="2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latinský</w:t>
      </w:r>
      <w:r w:rsidRPr="00327B05">
        <w:rPr>
          <w:rFonts w:ascii="Times New Roman" w:eastAsia="Times New Roman" w:hAnsi="Times New Roman" w:cs="Times New Roman"/>
          <w:spacing w:val="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názov,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tabs>
          <w:tab w:val="left" w:pos="1060"/>
        </w:tabs>
        <w:spacing w:after="0" w:line="240" w:lineRule="auto"/>
        <w:ind w:left="67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6.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názov odrody,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60"/>
        </w:tabs>
        <w:spacing w:after="0" w:line="240" w:lineRule="auto"/>
        <w:ind w:left="67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7.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kategória</w:t>
      </w:r>
      <w:r w:rsidRPr="00327B05">
        <w:rPr>
          <w:rFonts w:ascii="Times New Roman" w:eastAsia="Times New Roman" w:hAnsi="Times New Roman" w:cs="Times New Roman"/>
          <w:spacing w:val="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60"/>
        </w:tabs>
        <w:spacing w:after="0" w:line="240" w:lineRule="auto"/>
        <w:ind w:left="67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8.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krajina</w:t>
      </w:r>
      <w:r w:rsidRPr="00327B05">
        <w:rPr>
          <w:rFonts w:ascii="Times New Roman" w:eastAsia="Times New Roman" w:hAnsi="Times New Roman" w:cs="Times New Roman"/>
          <w:spacing w:val="3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výroby,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60"/>
        </w:tabs>
        <w:spacing w:after="0" w:line="240" w:lineRule="auto"/>
        <w:ind w:left="67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9.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deklarovaná</w:t>
      </w:r>
      <w:r w:rsidRPr="00327B05">
        <w:rPr>
          <w:rFonts w:ascii="Times New Roman" w:eastAsia="Times New Roman" w:hAnsi="Times New Roman" w:cs="Times New Roman"/>
          <w:spacing w:val="1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hmotnosť</w:t>
      </w:r>
      <w:r w:rsidRPr="00327B05">
        <w:rPr>
          <w:rFonts w:ascii="Times New Roman" w:eastAsia="Times New Roman" w:hAnsi="Times New Roman" w:cs="Times New Roman"/>
          <w:spacing w:val="-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netto</w:t>
      </w:r>
      <w:r w:rsidRPr="00327B05">
        <w:rPr>
          <w:rFonts w:ascii="Times New Roman" w:eastAsia="Times New Roman" w:hAnsi="Times New Roman" w:cs="Times New Roman"/>
          <w:spacing w:val="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brutto</w:t>
      </w:r>
      <w:r w:rsidRPr="00327B05">
        <w:rPr>
          <w:rFonts w:ascii="Times New Roman" w:eastAsia="Times New Roman" w:hAnsi="Times New Roman" w:cs="Times New Roman"/>
          <w:spacing w:val="3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deklarovaný</w:t>
      </w:r>
      <w:r w:rsidRPr="00327B05">
        <w:rPr>
          <w:rFonts w:ascii="Times New Roman" w:eastAsia="Times New Roman" w:hAnsi="Times New Roman" w:cs="Times New Roman"/>
          <w:spacing w:val="-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počet</w:t>
      </w:r>
      <w:r w:rsidRPr="00327B05">
        <w:rPr>
          <w:rFonts w:ascii="Times New Roman" w:eastAsia="Times New Roman" w:hAnsi="Times New Roman" w:cs="Times New Roman"/>
          <w:spacing w:val="-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zŕn,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1069" w:right="51" w:hanging="39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10.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3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4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použité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granulované</w:t>
      </w:r>
      <w:r w:rsidRPr="00327B05">
        <w:rPr>
          <w:rFonts w:ascii="Times New Roman" w:eastAsia="Times New Roman" w:hAnsi="Times New Roman" w:cs="Times New Roman"/>
          <w:spacing w:val="2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pesticídy,</w:t>
      </w:r>
      <w:r w:rsidRPr="00327B05">
        <w:rPr>
          <w:rFonts w:ascii="Times New Roman" w:eastAsia="Times New Roman" w:hAnsi="Times New Roman" w:cs="Times New Roman"/>
          <w:spacing w:val="10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pelety</w:t>
      </w:r>
      <w:proofErr w:type="spellEnd"/>
      <w:r w:rsidRPr="00327B05">
        <w:rPr>
          <w:rFonts w:ascii="Times New Roman" w:eastAsia="Times New Roman" w:hAnsi="Times New Roman" w:cs="Times New Roman"/>
          <w:spacing w:val="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1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iné </w:t>
      </w:r>
      <w:r w:rsidRPr="00327B05">
        <w:rPr>
          <w:rFonts w:ascii="Times New Roman" w:eastAsia="Times New Roman" w:hAnsi="Times New Roman" w:cs="Times New Roman"/>
          <w:spacing w:val="3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pevné</w:t>
      </w:r>
      <w:r w:rsidRPr="00327B05">
        <w:rPr>
          <w:rFonts w:ascii="Times New Roman" w:eastAsia="Times New Roman" w:hAnsi="Times New Roman" w:cs="Times New Roman"/>
          <w:spacing w:val="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častice,</w:t>
      </w:r>
      <w:r w:rsidRPr="00327B05">
        <w:rPr>
          <w:rFonts w:ascii="Times New Roman" w:eastAsia="Times New Roman" w:hAnsi="Times New Roman" w:cs="Times New Roman"/>
          <w:spacing w:val="3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uvedie</w:t>
      </w:r>
      <w:r w:rsidRPr="00327B05">
        <w:rPr>
          <w:rFonts w:ascii="Times New Roman" w:eastAsia="Times New Roman" w:hAnsi="Times New Roman" w:cs="Times New Roman"/>
          <w:spacing w:val="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4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aj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pôvod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týchto</w:t>
      </w:r>
      <w:r w:rsidRPr="00327B05">
        <w:rPr>
          <w:rFonts w:ascii="Times New Roman" w:eastAsia="Times New Roman" w:hAnsi="Times New Roman" w:cs="Times New Roman"/>
          <w:spacing w:val="20"/>
          <w:w w:val="118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aditív</w:t>
      </w:r>
      <w:proofErr w:type="spellEnd"/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približný</w:t>
      </w:r>
      <w:r w:rsidRPr="00327B05">
        <w:rPr>
          <w:rFonts w:ascii="Times New Roman" w:eastAsia="Times New Roman" w:hAnsi="Times New Roman" w:cs="Times New Roman"/>
          <w:spacing w:val="-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pomer</w:t>
      </w:r>
      <w:r w:rsidRPr="00327B05">
        <w:rPr>
          <w:rFonts w:ascii="Times New Roman" w:eastAsia="Times New Roman" w:hAnsi="Times New Roman" w:cs="Times New Roman"/>
          <w:spacing w:val="1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hmotnosti</w:t>
      </w:r>
      <w:r w:rsidRPr="00327B05">
        <w:rPr>
          <w:rFonts w:ascii="Times New Roman" w:eastAsia="Times New Roman" w:hAnsi="Times New Roman" w:cs="Times New Roman"/>
          <w:spacing w:val="4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čistých</w:t>
      </w:r>
      <w:r w:rsidRPr="00327B05">
        <w:rPr>
          <w:rFonts w:ascii="Times New Roman" w:eastAsia="Times New Roman" w:hAnsi="Times New Roman" w:cs="Times New Roman"/>
          <w:spacing w:val="2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semien</w:t>
      </w:r>
      <w:r w:rsidRPr="00327B05">
        <w:rPr>
          <w:rFonts w:ascii="Times New Roman" w:eastAsia="Times New Roman" w:hAnsi="Times New Roman" w:cs="Times New Roman"/>
          <w:spacing w:val="2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celkovej</w:t>
      </w:r>
      <w:r w:rsidRPr="00327B05">
        <w:rPr>
          <w:rFonts w:ascii="Times New Roman" w:eastAsia="Times New Roman" w:hAnsi="Times New Roman" w:cs="Times New Roman"/>
          <w:spacing w:val="-2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hmotnosti,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1069" w:right="51" w:hanging="39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11.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 </w:t>
      </w:r>
      <w:r w:rsidRPr="00327B05">
        <w:rPr>
          <w:rFonts w:ascii="Times New Roman" w:eastAsia="Times New Roman" w:hAnsi="Times New Roman" w:cs="Times New Roman"/>
          <w:spacing w:val="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certifikovanom </w:t>
      </w:r>
      <w:r w:rsidRPr="00327B05">
        <w:rPr>
          <w:rFonts w:ascii="Times New Roman" w:eastAsia="Times New Roman" w:hAnsi="Times New Roman" w:cs="Times New Roman"/>
          <w:spacing w:val="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osive  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druhej </w:t>
      </w:r>
      <w:r w:rsidRPr="00327B05">
        <w:rPr>
          <w:rFonts w:ascii="Times New Roman" w:eastAsia="Times New Roman" w:hAnsi="Times New Roman" w:cs="Times New Roman"/>
          <w:spacing w:val="1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generácie</w:t>
      </w:r>
      <w:r w:rsidRPr="00327B05">
        <w:rPr>
          <w:rFonts w:ascii="Times New Roman" w:eastAsia="Times New Roman" w:hAnsi="Times New Roman" w:cs="Times New Roman"/>
          <w:spacing w:val="4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ďalších</w:t>
      </w:r>
      <w:r w:rsidRPr="00327B05">
        <w:rPr>
          <w:rFonts w:ascii="Times New Roman" w:eastAsia="Times New Roman" w:hAnsi="Times New Roman" w:cs="Times New Roman"/>
          <w:spacing w:val="2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generácií</w:t>
      </w:r>
      <w:r w:rsidRPr="00327B05">
        <w:rPr>
          <w:rFonts w:ascii="Times New Roman" w:eastAsia="Times New Roman" w:hAnsi="Times New Roman" w:cs="Times New Roman"/>
          <w:spacing w:val="3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 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základnom</w:t>
      </w:r>
      <w:r w:rsidRPr="00327B05">
        <w:rPr>
          <w:rFonts w:ascii="Times New Roman" w:eastAsia="Times New Roman" w:hAnsi="Times New Roman" w:cs="Times New Roman"/>
          <w:spacing w:val="5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osive  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uvedie</w:t>
      </w:r>
      <w:r w:rsidRPr="00327B05">
        <w:rPr>
          <w:rFonts w:ascii="Times New Roman" w:eastAsia="Times New Roman" w:hAnsi="Times New Roman" w:cs="Times New Roman"/>
          <w:spacing w:val="-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počet</w:t>
      </w:r>
      <w:r w:rsidRPr="00327B05">
        <w:rPr>
          <w:rFonts w:ascii="Times New Roman" w:eastAsia="Times New Roman" w:hAnsi="Times New Roman" w:cs="Times New Roman"/>
          <w:spacing w:val="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generácií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po</w:t>
      </w:r>
      <w:r w:rsidRPr="00327B05">
        <w:rPr>
          <w:rFonts w:ascii="Times New Roman" w:eastAsia="Times New Roman" w:hAnsi="Times New Roman" w:cs="Times New Roman"/>
          <w:spacing w:val="5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základnom</w:t>
      </w:r>
      <w:r w:rsidRPr="00327B05">
        <w:rPr>
          <w:rFonts w:ascii="Times New Roman" w:eastAsia="Times New Roman" w:hAnsi="Times New Roman" w:cs="Times New Roman"/>
          <w:spacing w:val="3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osive,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1069" w:right="51" w:hanging="39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12.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odrôd</w:t>
      </w:r>
      <w:r w:rsidRPr="00327B05">
        <w:rPr>
          <w:rFonts w:ascii="Times New Roman" w:eastAsia="Times New Roman" w:hAnsi="Times New Roman" w:cs="Times New Roman"/>
          <w:spacing w:val="4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tráv, </w:t>
      </w:r>
      <w:r w:rsidRPr="00327B05">
        <w:rPr>
          <w:rFonts w:ascii="Times New Roman" w:eastAsia="Times New Roman" w:hAnsi="Times New Roman" w:cs="Times New Roman"/>
          <w:spacing w:val="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ktoré 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neboli</w:t>
      </w:r>
      <w:r w:rsidRPr="00327B05">
        <w:rPr>
          <w:rFonts w:ascii="Times New Roman" w:eastAsia="Times New Roman" w:hAnsi="Times New Roman" w:cs="Times New Roman"/>
          <w:spacing w:val="4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stanovené </w:t>
      </w:r>
      <w:r w:rsidRPr="00327B05">
        <w:rPr>
          <w:rFonts w:ascii="Times New Roman" w:eastAsia="Times New Roman" w:hAnsi="Times New Roman" w:cs="Times New Roman"/>
          <w:spacing w:val="2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úžitkové</w:t>
      </w:r>
      <w:r w:rsidRPr="00327B05">
        <w:rPr>
          <w:rFonts w:ascii="Times New Roman" w:eastAsia="Times New Roman" w:hAnsi="Times New Roman" w:cs="Times New Roman"/>
          <w:spacing w:val="3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vlastnosti </w:t>
      </w:r>
      <w:r w:rsidRPr="00327B05">
        <w:rPr>
          <w:rFonts w:ascii="Times New Roman" w:eastAsia="Times New Roman" w:hAnsi="Times New Roman" w:cs="Times New Roman"/>
          <w:spacing w:val="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použitie</w:t>
      </w:r>
      <w:r w:rsidRPr="00327B05">
        <w:rPr>
          <w:rFonts w:ascii="Times New Roman" w:eastAsia="Times New Roman" w:hAnsi="Times New Roman" w:cs="Times New Roman"/>
          <w:spacing w:val="5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podľa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osobitného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predpisu,</w:t>
      </w:r>
      <w:r w:rsidRPr="00327B05">
        <w:rPr>
          <w:rFonts w:ascii="Times New Roman" w:eastAsia="Times New Roman" w:hAnsi="Times New Roman" w:cs="Times New Roman"/>
          <w:w w:val="124"/>
          <w:position w:val="5"/>
          <w:sz w:val="10"/>
          <w:szCs w:val="10"/>
          <w:lang w:val="sk-SK"/>
        </w:rPr>
        <w:t>1</w:t>
      </w:r>
      <w:r w:rsidRPr="00327B05">
        <w:rPr>
          <w:rFonts w:ascii="Times New Roman" w:eastAsia="Times New Roman" w:hAnsi="Times New Roman" w:cs="Times New Roman"/>
          <w:w w:val="90"/>
          <w:sz w:val="18"/>
          <w:szCs w:val="18"/>
          <w:lang w:val="sk-SK"/>
        </w:rPr>
        <w:t>)</w:t>
      </w:r>
      <w:r w:rsidRPr="00327B05">
        <w:rPr>
          <w:rFonts w:ascii="Times New Roman" w:eastAsia="Times New Roman" w:hAnsi="Times New Roman" w:cs="Times New Roman"/>
          <w:spacing w:val="19"/>
          <w:sz w:val="18"/>
          <w:szCs w:val="1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aj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oznam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„nie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vhodné</w:t>
      </w:r>
      <w:r w:rsidRPr="00327B05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-1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krmovín“,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1069" w:right="51" w:hanging="39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13.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8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16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opätovne</w:t>
      </w:r>
      <w:r w:rsidRPr="00327B05">
        <w:rPr>
          <w:rFonts w:ascii="Times New Roman" w:eastAsia="Times New Roman" w:hAnsi="Times New Roman" w:cs="Times New Roman"/>
          <w:spacing w:val="-32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skúšala</w:t>
      </w:r>
      <w:r w:rsidRPr="00327B05">
        <w:rPr>
          <w:rFonts w:ascii="Times New Roman" w:eastAsia="Times New Roman" w:hAnsi="Times New Roman" w:cs="Times New Roman"/>
          <w:spacing w:val="28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klíčivosť,</w:t>
      </w:r>
      <w:r w:rsidRPr="00327B05">
        <w:rPr>
          <w:rFonts w:ascii="Times New Roman" w:eastAsia="Times New Roman" w:hAnsi="Times New Roman" w:cs="Times New Roman"/>
          <w:spacing w:val="-22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uvedie</w:t>
      </w:r>
      <w:r w:rsidRPr="00327B05">
        <w:rPr>
          <w:rFonts w:ascii="Times New Roman" w:eastAsia="Times New Roman" w:hAnsi="Times New Roman" w:cs="Times New Roman"/>
          <w:spacing w:val="20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36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údaj</w:t>
      </w:r>
      <w:r w:rsidRPr="00327B05">
        <w:rPr>
          <w:rFonts w:ascii="Times New Roman" w:eastAsia="Times New Roman" w:hAnsi="Times New Roman" w:cs="Times New Roman"/>
          <w:spacing w:val="43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„opätovne</w:t>
      </w:r>
      <w:r w:rsidRPr="00327B05">
        <w:rPr>
          <w:rFonts w:ascii="Times New Roman" w:eastAsia="Times New Roman" w:hAnsi="Times New Roman" w:cs="Times New Roman"/>
          <w:spacing w:val="9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preskúšané</w:t>
      </w:r>
      <w:r w:rsidRPr="00327B05">
        <w:rPr>
          <w:rFonts w:ascii="Times New Roman" w:eastAsia="Times New Roman" w:hAnsi="Times New Roman" w:cs="Times New Roman"/>
          <w:spacing w:val="5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...</w:t>
      </w:r>
      <w:r w:rsidRPr="00327B05">
        <w:rPr>
          <w:rFonts w:ascii="Times New Roman" w:eastAsia="Times New Roman" w:hAnsi="Times New Roman" w:cs="Times New Roman"/>
          <w:spacing w:val="1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(mesiac</w:t>
      </w:r>
      <w:r w:rsidRPr="00327B05">
        <w:rPr>
          <w:rFonts w:ascii="Times New Roman" w:eastAsia="Times New Roman" w:hAnsi="Times New Roman" w:cs="Times New Roman"/>
          <w:spacing w:val="-1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rok)“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spolu </w:t>
      </w:r>
      <w:r w:rsidRPr="00327B05">
        <w:rPr>
          <w:rFonts w:ascii="Times New Roman" w:eastAsia="Times New Roman" w:hAnsi="Times New Roman" w:cs="Times New Roman"/>
          <w:spacing w:val="1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označením</w:t>
      </w:r>
      <w:r w:rsidRPr="00327B05">
        <w:rPr>
          <w:rFonts w:ascii="Times New Roman" w:eastAsia="Times New Roman" w:hAnsi="Times New Roman" w:cs="Times New Roman"/>
          <w:spacing w:val="5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orgánu </w:t>
      </w:r>
      <w:r w:rsidRPr="00327B05">
        <w:rPr>
          <w:rFonts w:ascii="Times New Roman" w:eastAsia="Times New Roman" w:hAnsi="Times New Roman" w:cs="Times New Roman"/>
          <w:spacing w:val="2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zodpovedného</w:t>
      </w:r>
      <w:r w:rsidRPr="00327B05">
        <w:rPr>
          <w:rFonts w:ascii="Times New Roman" w:eastAsia="Times New Roman" w:hAnsi="Times New Roman" w:cs="Times New Roman"/>
          <w:spacing w:val="1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za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preskúšanie </w:t>
      </w:r>
      <w:r w:rsidRPr="00327B05">
        <w:rPr>
          <w:rFonts w:ascii="Times New Roman" w:eastAsia="Times New Roman" w:hAnsi="Times New Roman" w:cs="Times New Roman"/>
          <w:spacing w:val="5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klíčivosti;</w:t>
      </w:r>
      <w:r w:rsidRPr="00327B05">
        <w:rPr>
          <w:rFonts w:ascii="Times New Roman" w:eastAsia="Times New Roman" w:hAnsi="Times New Roman" w:cs="Times New Roman"/>
          <w:spacing w:val="2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túto </w:t>
      </w:r>
      <w:r w:rsidRPr="00327B05">
        <w:rPr>
          <w:rFonts w:ascii="Times New Roman" w:eastAsia="Times New Roman" w:hAnsi="Times New Roman" w:cs="Times New Roman"/>
          <w:spacing w:val="3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informáciu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možno</w:t>
      </w:r>
      <w:r w:rsidRPr="00327B05">
        <w:rPr>
          <w:rFonts w:ascii="Times New Roman" w:eastAsia="Times New Roman" w:hAnsi="Times New Roman" w:cs="Times New Roman"/>
          <w:spacing w:val="11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uviesť</w:t>
      </w:r>
      <w:r w:rsidRPr="00327B05">
        <w:rPr>
          <w:rFonts w:ascii="Times New Roman" w:eastAsia="Times New Roman" w:hAnsi="Times New Roman" w:cs="Times New Roman"/>
          <w:spacing w:val="1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aj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úradnej</w:t>
      </w:r>
      <w:r w:rsidRPr="00327B05">
        <w:rPr>
          <w:rFonts w:ascii="Times New Roman" w:eastAsia="Times New Roman" w:hAnsi="Times New Roman" w:cs="Times New Roman"/>
          <w:spacing w:val="2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nálepke</w:t>
      </w:r>
      <w:r w:rsidRPr="00327B05">
        <w:rPr>
          <w:rFonts w:ascii="Times New Roman" w:eastAsia="Times New Roman" w:hAnsi="Times New Roman" w:cs="Times New Roman"/>
          <w:spacing w:val="-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pripojenej</w:t>
      </w:r>
      <w:r w:rsidRPr="00327B05">
        <w:rPr>
          <w:rFonts w:ascii="Times New Roman" w:eastAsia="Times New Roman" w:hAnsi="Times New Roman" w:cs="Times New Roman"/>
          <w:spacing w:val="-3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k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úradnej</w:t>
      </w:r>
      <w:r w:rsidRPr="00327B05">
        <w:rPr>
          <w:rFonts w:ascii="Times New Roman" w:eastAsia="Times New Roman" w:hAnsi="Times New Roman" w:cs="Times New Roman"/>
          <w:spacing w:val="1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náveske,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38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obchodné</w:t>
      </w:r>
      <w:r w:rsidRPr="00327B05">
        <w:rPr>
          <w:rFonts w:ascii="Times New Roman" w:eastAsia="Times New Roman" w:hAnsi="Times New Roman" w:cs="Times New Roman"/>
          <w:spacing w:val="37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osivo: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60"/>
        </w:tabs>
        <w:spacing w:after="0" w:line="240" w:lineRule="auto"/>
        <w:ind w:left="67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1.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označenie</w:t>
      </w:r>
      <w:r w:rsidRPr="00327B05">
        <w:rPr>
          <w:rFonts w:ascii="Times New Roman" w:eastAsia="Times New Roman" w:hAnsi="Times New Roman" w:cs="Times New Roman"/>
          <w:spacing w:val="38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„kvalita</w:t>
      </w:r>
      <w:r w:rsidRPr="00327B05">
        <w:rPr>
          <w:rFonts w:ascii="Times New Roman" w:eastAsia="Times New Roman" w:hAnsi="Times New Roman" w:cs="Times New Roman"/>
          <w:spacing w:val="6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ES“,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60"/>
        </w:tabs>
        <w:spacing w:after="0" w:line="240" w:lineRule="auto"/>
        <w:ind w:left="67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2.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„Obchodné</w:t>
      </w:r>
      <w:r w:rsidRPr="00327B05">
        <w:rPr>
          <w:rFonts w:ascii="Times New Roman" w:eastAsia="Times New Roman" w:hAnsi="Times New Roman" w:cs="Times New Roman"/>
          <w:spacing w:val="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(nie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odrodovo</w:t>
      </w:r>
      <w:r w:rsidRPr="00327B05">
        <w:rPr>
          <w:rFonts w:ascii="Times New Roman" w:eastAsia="Times New Roman" w:hAnsi="Times New Roman" w:cs="Times New Roman"/>
          <w:spacing w:val="-1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uznávané)“,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60"/>
        </w:tabs>
        <w:spacing w:after="0" w:line="240" w:lineRule="auto"/>
        <w:ind w:left="67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3.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označenie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členského</w:t>
      </w:r>
      <w:r w:rsidRPr="00327B05">
        <w:rPr>
          <w:rFonts w:ascii="Times New Roman" w:eastAsia="Times New Roman" w:hAnsi="Times New Roman" w:cs="Times New Roman"/>
          <w:spacing w:val="2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štátu</w:t>
      </w:r>
      <w:r w:rsidRPr="00327B05">
        <w:rPr>
          <w:rFonts w:ascii="Times New Roman" w:eastAsia="Times New Roman" w:hAnsi="Times New Roman" w:cs="Times New Roman"/>
          <w:spacing w:val="5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zodpovedného</w:t>
      </w:r>
      <w:r w:rsidRPr="00327B05">
        <w:rPr>
          <w:rFonts w:ascii="Times New Roman" w:eastAsia="Times New Roman" w:hAnsi="Times New Roman" w:cs="Times New Roman"/>
          <w:spacing w:val="-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úradného</w:t>
      </w:r>
      <w:r w:rsidRPr="00327B05">
        <w:rPr>
          <w:rFonts w:ascii="Times New Roman" w:eastAsia="Times New Roman" w:hAnsi="Times New Roman" w:cs="Times New Roman"/>
          <w:spacing w:val="4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orgánu</w:t>
      </w:r>
      <w:r w:rsidRPr="00327B05">
        <w:rPr>
          <w:rFonts w:ascii="Times New Roman" w:eastAsia="Times New Roman" w:hAnsi="Times New Roman" w:cs="Times New Roman"/>
          <w:spacing w:val="2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alebo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ich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rozlišovací</w:t>
      </w:r>
      <w:r w:rsidRPr="00327B05">
        <w:rPr>
          <w:rFonts w:ascii="Times New Roman" w:eastAsia="Times New Roman" w:hAnsi="Times New Roman" w:cs="Times New Roman"/>
          <w:spacing w:val="6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kód,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60"/>
        </w:tabs>
        <w:spacing w:after="0" w:line="240" w:lineRule="auto"/>
        <w:ind w:left="67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4.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číslo</w:t>
      </w:r>
      <w:r w:rsidRPr="00327B05">
        <w:rPr>
          <w:rFonts w:ascii="Times New Roman" w:eastAsia="Times New Roman" w:hAnsi="Times New Roman" w:cs="Times New Roman"/>
          <w:spacing w:val="-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dávky,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60"/>
        </w:tabs>
        <w:spacing w:after="0" w:line="250" w:lineRule="auto"/>
        <w:ind w:left="1069" w:right="51" w:hanging="39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5.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mesiac </w:t>
      </w:r>
      <w:r w:rsidRPr="00327B05">
        <w:rPr>
          <w:rFonts w:ascii="Times New Roman" w:eastAsia="Times New Roman" w:hAnsi="Times New Roman" w:cs="Times New Roman"/>
          <w:spacing w:val="20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9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rok 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balenia </w:t>
      </w:r>
      <w:r w:rsidRPr="00327B05">
        <w:rPr>
          <w:rFonts w:ascii="Times New Roman" w:eastAsia="Times New Roman" w:hAnsi="Times New Roman" w:cs="Times New Roman"/>
          <w:spacing w:val="5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vyjadrený </w:t>
      </w:r>
      <w:r w:rsidRPr="00327B05">
        <w:rPr>
          <w:rFonts w:ascii="Times New Roman" w:eastAsia="Times New Roman" w:hAnsi="Times New Roman" w:cs="Times New Roman"/>
          <w:spacing w:val="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ako: </w:t>
      </w:r>
      <w:r w:rsidRPr="00327B05">
        <w:rPr>
          <w:rFonts w:ascii="Times New Roman" w:eastAsia="Times New Roman" w:hAnsi="Times New Roman" w:cs="Times New Roman"/>
          <w:spacing w:val="4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„balené </w:t>
      </w:r>
      <w:r w:rsidRPr="00327B05">
        <w:rPr>
          <w:rFonts w:ascii="Times New Roman" w:eastAsia="Times New Roman" w:hAnsi="Times New Roman" w:cs="Times New Roman"/>
          <w:spacing w:val="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(mesiac </w:t>
      </w:r>
      <w:r w:rsidRPr="00327B05">
        <w:rPr>
          <w:rFonts w:ascii="Times New Roman" w:eastAsia="Times New Roman" w:hAnsi="Times New Roman" w:cs="Times New Roman"/>
          <w:spacing w:val="2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rok)“   </w:t>
      </w:r>
      <w:r w:rsidRPr="00327B05">
        <w:rPr>
          <w:rFonts w:ascii="Times New Roman" w:eastAsia="Times New Roman" w:hAnsi="Times New Roman" w:cs="Times New Roman"/>
          <w:spacing w:val="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alebo </w:t>
      </w:r>
      <w:r w:rsidRPr="00327B05">
        <w:rPr>
          <w:rFonts w:ascii="Times New Roman" w:eastAsia="Times New Roman" w:hAnsi="Times New Roman" w:cs="Times New Roman"/>
          <w:spacing w:val="3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mesiac </w:t>
      </w:r>
      <w:r w:rsidRPr="00327B05">
        <w:rPr>
          <w:rFonts w:ascii="Times New Roman" w:eastAsia="Times New Roman" w:hAnsi="Times New Roman" w:cs="Times New Roman"/>
          <w:spacing w:val="3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rok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posledného</w:t>
      </w:r>
      <w:r w:rsidRPr="00327B05">
        <w:rPr>
          <w:rFonts w:ascii="Times New Roman" w:eastAsia="Times New Roman" w:hAnsi="Times New Roman" w:cs="Times New Roman"/>
          <w:spacing w:val="5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úradného </w:t>
      </w:r>
      <w:r w:rsidRPr="00327B05">
        <w:rPr>
          <w:rFonts w:ascii="Times New Roman" w:eastAsia="Times New Roman" w:hAnsi="Times New Roman" w:cs="Times New Roman"/>
          <w:spacing w:val="3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vzorkovania</w:t>
      </w:r>
      <w:r w:rsidRPr="00327B05">
        <w:rPr>
          <w:rFonts w:ascii="Times New Roman" w:eastAsia="Times New Roman" w:hAnsi="Times New Roman" w:cs="Times New Roman"/>
          <w:spacing w:val="1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účely</w:t>
      </w:r>
      <w:r w:rsidRPr="00327B05">
        <w:rPr>
          <w:rFonts w:ascii="Times New Roman" w:eastAsia="Times New Roman" w:hAnsi="Times New Roman" w:cs="Times New Roman"/>
          <w:spacing w:val="3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certifikácie</w:t>
      </w:r>
      <w:r w:rsidRPr="00327B05">
        <w:rPr>
          <w:rFonts w:ascii="Times New Roman" w:eastAsia="Times New Roman" w:hAnsi="Times New Roman" w:cs="Times New Roman"/>
          <w:spacing w:val="3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vyjadrené</w:t>
      </w:r>
      <w:r w:rsidRPr="00327B05">
        <w:rPr>
          <w:rFonts w:ascii="Times New Roman" w:eastAsia="Times New Roman" w:hAnsi="Times New Roman" w:cs="Times New Roman"/>
          <w:spacing w:val="4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ako:</w:t>
      </w:r>
      <w:r w:rsidRPr="00327B05">
        <w:rPr>
          <w:rFonts w:ascii="Times New Roman" w:eastAsia="Times New Roman" w:hAnsi="Times New Roman" w:cs="Times New Roman"/>
          <w:spacing w:val="4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„vzorkované</w:t>
      </w:r>
      <w:r w:rsidRPr="00327B05">
        <w:rPr>
          <w:rFonts w:ascii="Times New Roman" w:eastAsia="Times New Roman" w:hAnsi="Times New Roman" w:cs="Times New Roman"/>
          <w:spacing w:val="-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 xml:space="preserve">...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(mesiac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rok)“,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tabs>
          <w:tab w:val="left" w:pos="1060"/>
        </w:tabs>
        <w:spacing w:after="0" w:line="250" w:lineRule="auto"/>
        <w:ind w:left="1069" w:right="51" w:hanging="39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6.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botanický</w:t>
      </w:r>
      <w:r w:rsidRPr="00327B05">
        <w:rPr>
          <w:rFonts w:ascii="Times New Roman" w:eastAsia="Times New Roman" w:hAnsi="Times New Roman" w:cs="Times New Roman"/>
          <w:spacing w:val="4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názov</w:t>
      </w:r>
      <w:r w:rsidRPr="00327B05">
        <w:rPr>
          <w:rFonts w:ascii="Times New Roman" w:eastAsia="Times New Roman" w:hAnsi="Times New Roman" w:cs="Times New Roman"/>
          <w:spacing w:val="2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druhu </w:t>
      </w:r>
      <w:r w:rsidRPr="00327B05">
        <w:rPr>
          <w:rFonts w:ascii="Times New Roman" w:eastAsia="Times New Roman" w:hAnsi="Times New Roman" w:cs="Times New Roman"/>
          <w:spacing w:val="3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krmoviny,</w:t>
      </w:r>
      <w:r w:rsidRPr="00327B05">
        <w:rPr>
          <w:rFonts w:ascii="Times New Roman" w:eastAsia="Times New Roman" w:hAnsi="Times New Roman" w:cs="Times New Roman"/>
          <w:spacing w:val="1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ktorý</w:t>
      </w:r>
      <w:r w:rsidRPr="00327B05">
        <w:rPr>
          <w:rFonts w:ascii="Times New Roman" w:eastAsia="Times New Roman" w:hAnsi="Times New Roman" w:cs="Times New Roman"/>
          <w:spacing w:val="3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môže</w:t>
      </w:r>
      <w:r w:rsidRPr="00327B05">
        <w:rPr>
          <w:rFonts w:ascii="Times New Roman" w:eastAsia="Times New Roman" w:hAnsi="Times New Roman" w:cs="Times New Roman"/>
          <w:spacing w:val="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byť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uvedený</w:t>
      </w:r>
      <w:r w:rsidRPr="00327B05">
        <w:rPr>
          <w:rFonts w:ascii="Times New Roman" w:eastAsia="Times New Roman" w:hAnsi="Times New Roman" w:cs="Times New Roman"/>
          <w:spacing w:val="3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skrátenej </w:t>
      </w:r>
      <w:r w:rsidRPr="00327B05">
        <w:rPr>
          <w:rFonts w:ascii="Times New Roman" w:eastAsia="Times New Roman" w:hAnsi="Times New Roman" w:cs="Times New Roman"/>
          <w:spacing w:val="1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forme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bez 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mien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autorov,</w:t>
      </w:r>
      <w:r w:rsidRPr="00327B05">
        <w:rPr>
          <w:rFonts w:ascii="Times New Roman" w:eastAsia="Times New Roman" w:hAnsi="Times New Roman" w:cs="Times New Roman"/>
          <w:spacing w:val="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aspoň</w:t>
      </w:r>
      <w:r w:rsidRPr="00327B05">
        <w:rPr>
          <w:rFonts w:ascii="Times New Roman" w:eastAsia="Times New Roman" w:hAnsi="Times New Roman" w:cs="Times New Roman"/>
          <w:spacing w:val="2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latinský</w:t>
      </w:r>
      <w:r w:rsidRPr="00327B05">
        <w:rPr>
          <w:rFonts w:ascii="Times New Roman" w:eastAsia="Times New Roman" w:hAnsi="Times New Roman" w:cs="Times New Roman"/>
          <w:spacing w:val="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názov,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tabs>
          <w:tab w:val="left" w:pos="1060"/>
        </w:tabs>
        <w:spacing w:after="0" w:line="240" w:lineRule="auto"/>
        <w:ind w:left="67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7.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krajina</w:t>
      </w:r>
      <w:r w:rsidRPr="00327B05">
        <w:rPr>
          <w:rFonts w:ascii="Times New Roman" w:eastAsia="Times New Roman" w:hAnsi="Times New Roman" w:cs="Times New Roman"/>
          <w:spacing w:val="3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výroby,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60"/>
        </w:tabs>
        <w:spacing w:after="0" w:line="240" w:lineRule="auto"/>
        <w:ind w:left="67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8.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deklarovaná</w:t>
      </w:r>
      <w:r w:rsidRPr="00327B05">
        <w:rPr>
          <w:rFonts w:ascii="Times New Roman" w:eastAsia="Times New Roman" w:hAnsi="Times New Roman" w:cs="Times New Roman"/>
          <w:spacing w:val="1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hmotnosť</w:t>
      </w:r>
      <w:r w:rsidRPr="00327B05">
        <w:rPr>
          <w:rFonts w:ascii="Times New Roman" w:eastAsia="Times New Roman" w:hAnsi="Times New Roman" w:cs="Times New Roman"/>
          <w:spacing w:val="-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netto</w:t>
      </w:r>
      <w:r w:rsidRPr="00327B05">
        <w:rPr>
          <w:rFonts w:ascii="Times New Roman" w:eastAsia="Times New Roman" w:hAnsi="Times New Roman" w:cs="Times New Roman"/>
          <w:spacing w:val="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brutto</w:t>
      </w:r>
      <w:r w:rsidRPr="00327B05">
        <w:rPr>
          <w:rFonts w:ascii="Times New Roman" w:eastAsia="Times New Roman" w:hAnsi="Times New Roman" w:cs="Times New Roman"/>
          <w:spacing w:val="3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deklarovaný</w:t>
      </w:r>
      <w:r w:rsidRPr="00327B05">
        <w:rPr>
          <w:rFonts w:ascii="Times New Roman" w:eastAsia="Times New Roman" w:hAnsi="Times New Roman" w:cs="Times New Roman"/>
          <w:spacing w:val="-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počet</w:t>
      </w:r>
      <w:r w:rsidRPr="00327B05">
        <w:rPr>
          <w:rFonts w:ascii="Times New Roman" w:eastAsia="Times New Roman" w:hAnsi="Times New Roman" w:cs="Times New Roman"/>
          <w:spacing w:val="-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zŕn,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60"/>
        </w:tabs>
        <w:spacing w:after="0" w:line="250" w:lineRule="auto"/>
        <w:ind w:left="1069" w:right="51" w:hanging="39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9.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3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4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použité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granulované</w:t>
      </w:r>
      <w:r w:rsidRPr="00327B05">
        <w:rPr>
          <w:rFonts w:ascii="Times New Roman" w:eastAsia="Times New Roman" w:hAnsi="Times New Roman" w:cs="Times New Roman"/>
          <w:spacing w:val="2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pesticídy,</w:t>
      </w:r>
      <w:r w:rsidRPr="00327B05">
        <w:rPr>
          <w:rFonts w:ascii="Times New Roman" w:eastAsia="Times New Roman" w:hAnsi="Times New Roman" w:cs="Times New Roman"/>
          <w:spacing w:val="10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pelety</w:t>
      </w:r>
      <w:proofErr w:type="spellEnd"/>
      <w:r w:rsidRPr="00327B05">
        <w:rPr>
          <w:rFonts w:ascii="Times New Roman" w:eastAsia="Times New Roman" w:hAnsi="Times New Roman" w:cs="Times New Roman"/>
          <w:spacing w:val="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1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iné </w:t>
      </w:r>
      <w:r w:rsidRPr="00327B05">
        <w:rPr>
          <w:rFonts w:ascii="Times New Roman" w:eastAsia="Times New Roman" w:hAnsi="Times New Roman" w:cs="Times New Roman"/>
          <w:spacing w:val="3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pevné</w:t>
      </w:r>
      <w:r w:rsidRPr="00327B05">
        <w:rPr>
          <w:rFonts w:ascii="Times New Roman" w:eastAsia="Times New Roman" w:hAnsi="Times New Roman" w:cs="Times New Roman"/>
          <w:spacing w:val="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častice,</w:t>
      </w:r>
      <w:r w:rsidRPr="00327B05">
        <w:rPr>
          <w:rFonts w:ascii="Times New Roman" w:eastAsia="Times New Roman" w:hAnsi="Times New Roman" w:cs="Times New Roman"/>
          <w:spacing w:val="3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uvedie</w:t>
      </w:r>
      <w:r w:rsidRPr="00327B05">
        <w:rPr>
          <w:rFonts w:ascii="Times New Roman" w:eastAsia="Times New Roman" w:hAnsi="Times New Roman" w:cs="Times New Roman"/>
          <w:spacing w:val="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4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aj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pôvod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týchto</w:t>
      </w:r>
      <w:r w:rsidRPr="00327B05">
        <w:rPr>
          <w:rFonts w:ascii="Times New Roman" w:eastAsia="Times New Roman" w:hAnsi="Times New Roman" w:cs="Times New Roman"/>
          <w:spacing w:val="20"/>
          <w:w w:val="118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aditív</w:t>
      </w:r>
      <w:proofErr w:type="spellEnd"/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priemerný</w:t>
      </w:r>
      <w:r w:rsidRPr="00327B05">
        <w:rPr>
          <w:rFonts w:ascii="Times New Roman" w:eastAsia="Times New Roman" w:hAnsi="Times New Roman" w:cs="Times New Roman"/>
          <w:spacing w:val="3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pomer</w:t>
      </w:r>
      <w:r w:rsidRPr="00327B05">
        <w:rPr>
          <w:rFonts w:ascii="Times New Roman" w:eastAsia="Times New Roman" w:hAnsi="Times New Roman" w:cs="Times New Roman"/>
          <w:spacing w:val="1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hmotnosti</w:t>
      </w:r>
      <w:r w:rsidRPr="00327B05">
        <w:rPr>
          <w:rFonts w:ascii="Times New Roman" w:eastAsia="Times New Roman" w:hAnsi="Times New Roman" w:cs="Times New Roman"/>
          <w:spacing w:val="4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čistých</w:t>
      </w:r>
      <w:r w:rsidRPr="00327B05">
        <w:rPr>
          <w:rFonts w:ascii="Times New Roman" w:eastAsia="Times New Roman" w:hAnsi="Times New Roman" w:cs="Times New Roman"/>
          <w:spacing w:val="2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semien</w:t>
      </w:r>
      <w:r w:rsidRPr="00327B05">
        <w:rPr>
          <w:rFonts w:ascii="Times New Roman" w:eastAsia="Times New Roman" w:hAnsi="Times New Roman" w:cs="Times New Roman"/>
          <w:spacing w:val="2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celkovej</w:t>
      </w:r>
      <w:r w:rsidRPr="00327B05">
        <w:rPr>
          <w:rFonts w:ascii="Times New Roman" w:eastAsia="Times New Roman" w:hAnsi="Times New Roman" w:cs="Times New Roman"/>
          <w:spacing w:val="-2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hmotnosti,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1069" w:right="51" w:hanging="39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10.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8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16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opätovne</w:t>
      </w:r>
      <w:r w:rsidRPr="00327B05">
        <w:rPr>
          <w:rFonts w:ascii="Times New Roman" w:eastAsia="Times New Roman" w:hAnsi="Times New Roman" w:cs="Times New Roman"/>
          <w:spacing w:val="-32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skúšala</w:t>
      </w:r>
      <w:r w:rsidRPr="00327B05">
        <w:rPr>
          <w:rFonts w:ascii="Times New Roman" w:eastAsia="Times New Roman" w:hAnsi="Times New Roman" w:cs="Times New Roman"/>
          <w:spacing w:val="28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klíčivosť,</w:t>
      </w:r>
      <w:r w:rsidRPr="00327B05">
        <w:rPr>
          <w:rFonts w:ascii="Times New Roman" w:eastAsia="Times New Roman" w:hAnsi="Times New Roman" w:cs="Times New Roman"/>
          <w:spacing w:val="-22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uvedie</w:t>
      </w:r>
      <w:r w:rsidRPr="00327B05">
        <w:rPr>
          <w:rFonts w:ascii="Times New Roman" w:eastAsia="Times New Roman" w:hAnsi="Times New Roman" w:cs="Times New Roman"/>
          <w:spacing w:val="20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36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údaj</w:t>
      </w:r>
      <w:r w:rsidRPr="00327B05">
        <w:rPr>
          <w:rFonts w:ascii="Times New Roman" w:eastAsia="Times New Roman" w:hAnsi="Times New Roman" w:cs="Times New Roman"/>
          <w:spacing w:val="43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„opätovne</w:t>
      </w:r>
      <w:r w:rsidRPr="00327B05">
        <w:rPr>
          <w:rFonts w:ascii="Times New Roman" w:eastAsia="Times New Roman" w:hAnsi="Times New Roman" w:cs="Times New Roman"/>
          <w:spacing w:val="9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preskúšané</w:t>
      </w:r>
      <w:r w:rsidRPr="00327B05">
        <w:rPr>
          <w:rFonts w:ascii="Times New Roman" w:eastAsia="Times New Roman" w:hAnsi="Times New Roman" w:cs="Times New Roman"/>
          <w:spacing w:val="5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...</w:t>
      </w:r>
      <w:r w:rsidRPr="00327B05">
        <w:rPr>
          <w:rFonts w:ascii="Times New Roman" w:eastAsia="Times New Roman" w:hAnsi="Times New Roman" w:cs="Times New Roman"/>
          <w:spacing w:val="1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(mesiac</w:t>
      </w:r>
      <w:r w:rsidRPr="00327B05">
        <w:rPr>
          <w:rFonts w:ascii="Times New Roman" w:eastAsia="Times New Roman" w:hAnsi="Times New Roman" w:cs="Times New Roman"/>
          <w:spacing w:val="-1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rok)“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spolu </w:t>
      </w:r>
      <w:r w:rsidRPr="00327B05">
        <w:rPr>
          <w:rFonts w:ascii="Times New Roman" w:eastAsia="Times New Roman" w:hAnsi="Times New Roman" w:cs="Times New Roman"/>
          <w:spacing w:val="1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označením</w:t>
      </w:r>
      <w:r w:rsidRPr="00327B05">
        <w:rPr>
          <w:rFonts w:ascii="Times New Roman" w:eastAsia="Times New Roman" w:hAnsi="Times New Roman" w:cs="Times New Roman"/>
          <w:spacing w:val="5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orgánu </w:t>
      </w:r>
      <w:r w:rsidRPr="00327B05">
        <w:rPr>
          <w:rFonts w:ascii="Times New Roman" w:eastAsia="Times New Roman" w:hAnsi="Times New Roman" w:cs="Times New Roman"/>
          <w:spacing w:val="2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zodpovedného</w:t>
      </w:r>
      <w:r w:rsidRPr="00327B05">
        <w:rPr>
          <w:rFonts w:ascii="Times New Roman" w:eastAsia="Times New Roman" w:hAnsi="Times New Roman" w:cs="Times New Roman"/>
          <w:spacing w:val="1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za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preskúšanie </w:t>
      </w:r>
      <w:r w:rsidRPr="00327B05">
        <w:rPr>
          <w:rFonts w:ascii="Times New Roman" w:eastAsia="Times New Roman" w:hAnsi="Times New Roman" w:cs="Times New Roman"/>
          <w:spacing w:val="5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klíčivosti;</w:t>
      </w:r>
      <w:r w:rsidRPr="00327B05">
        <w:rPr>
          <w:rFonts w:ascii="Times New Roman" w:eastAsia="Times New Roman" w:hAnsi="Times New Roman" w:cs="Times New Roman"/>
          <w:spacing w:val="2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túto </w:t>
      </w:r>
      <w:r w:rsidRPr="00327B05">
        <w:rPr>
          <w:rFonts w:ascii="Times New Roman" w:eastAsia="Times New Roman" w:hAnsi="Times New Roman" w:cs="Times New Roman"/>
          <w:spacing w:val="3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informáciu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možno</w:t>
      </w:r>
      <w:r w:rsidRPr="00327B05">
        <w:rPr>
          <w:rFonts w:ascii="Times New Roman" w:eastAsia="Times New Roman" w:hAnsi="Times New Roman" w:cs="Times New Roman"/>
          <w:spacing w:val="11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uviesť</w:t>
      </w:r>
      <w:r w:rsidRPr="00327B05">
        <w:rPr>
          <w:rFonts w:ascii="Times New Roman" w:eastAsia="Times New Roman" w:hAnsi="Times New Roman" w:cs="Times New Roman"/>
          <w:spacing w:val="1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aj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úradnej</w:t>
      </w:r>
      <w:r w:rsidRPr="00327B05">
        <w:rPr>
          <w:rFonts w:ascii="Times New Roman" w:eastAsia="Times New Roman" w:hAnsi="Times New Roman" w:cs="Times New Roman"/>
          <w:spacing w:val="2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nálepke</w:t>
      </w:r>
      <w:r w:rsidRPr="00327B05">
        <w:rPr>
          <w:rFonts w:ascii="Times New Roman" w:eastAsia="Times New Roman" w:hAnsi="Times New Roman" w:cs="Times New Roman"/>
          <w:spacing w:val="-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pripojenej</w:t>
      </w:r>
      <w:r w:rsidRPr="00327B05">
        <w:rPr>
          <w:rFonts w:ascii="Times New Roman" w:eastAsia="Times New Roman" w:hAnsi="Times New Roman" w:cs="Times New Roman"/>
          <w:spacing w:val="-3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k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úradnej</w:t>
      </w:r>
      <w:r w:rsidRPr="00327B05">
        <w:rPr>
          <w:rFonts w:ascii="Times New Roman" w:eastAsia="Times New Roman" w:hAnsi="Times New Roman" w:cs="Times New Roman"/>
          <w:spacing w:val="1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náveske,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38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zmesi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krmovín:</w:t>
      </w:r>
    </w:p>
    <w:p w:rsidR="00723CCB" w:rsidRPr="00327B05" w:rsidRDefault="00723CCB">
      <w:pPr>
        <w:spacing w:after="0"/>
        <w:rPr>
          <w:lang w:val="sk-SK"/>
        </w:rPr>
        <w:sectPr w:rsidR="00723CCB" w:rsidRPr="00327B05">
          <w:pgSz w:w="11920" w:h="16840"/>
          <w:pgMar w:top="1060" w:right="1000" w:bottom="280" w:left="1000" w:header="863" w:footer="11838" w:gutter="0"/>
          <w:cols w:space="708"/>
        </w:sect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723CCB">
      <w:pPr>
        <w:spacing w:before="2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before="31"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„Zmes</w:t>
      </w:r>
      <w:r w:rsidRPr="00327B05">
        <w:rPr>
          <w:rFonts w:ascii="Times New Roman" w:eastAsia="Times New Roman" w:hAnsi="Times New Roman" w:cs="Times New Roman"/>
          <w:spacing w:val="-2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...................“</w:t>
      </w:r>
      <w:r w:rsidRPr="00327B05">
        <w:rPr>
          <w:rFonts w:ascii="Times New Roman" w:eastAsia="Times New Roman" w:hAnsi="Times New Roman" w:cs="Times New Roman"/>
          <w:spacing w:val="5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(uviesť</w:t>
      </w:r>
      <w:r w:rsidRPr="00327B05">
        <w:rPr>
          <w:rFonts w:ascii="Times New Roman" w:eastAsia="Times New Roman" w:hAnsi="Times New Roman" w:cs="Times New Roman"/>
          <w:spacing w:val="-2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určené</w:t>
      </w:r>
      <w:r w:rsidRPr="00327B05">
        <w:rPr>
          <w:rFonts w:ascii="Times New Roman" w:eastAsia="Times New Roman" w:hAnsi="Times New Roman" w:cs="Times New Roman"/>
          <w:spacing w:val="48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použitie),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označenie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členského</w:t>
      </w:r>
      <w:r w:rsidRPr="00327B05">
        <w:rPr>
          <w:rFonts w:ascii="Times New Roman" w:eastAsia="Times New Roman" w:hAnsi="Times New Roman" w:cs="Times New Roman"/>
          <w:spacing w:val="2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štátu</w:t>
      </w:r>
      <w:r w:rsidRPr="00327B05">
        <w:rPr>
          <w:rFonts w:ascii="Times New Roman" w:eastAsia="Times New Roman" w:hAnsi="Times New Roman" w:cs="Times New Roman"/>
          <w:spacing w:val="5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zodpovedného</w:t>
      </w:r>
      <w:r w:rsidRPr="00327B05">
        <w:rPr>
          <w:rFonts w:ascii="Times New Roman" w:eastAsia="Times New Roman" w:hAnsi="Times New Roman" w:cs="Times New Roman"/>
          <w:spacing w:val="-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úradného</w:t>
      </w:r>
      <w:r w:rsidRPr="00327B05">
        <w:rPr>
          <w:rFonts w:ascii="Times New Roman" w:eastAsia="Times New Roman" w:hAnsi="Times New Roman" w:cs="Times New Roman"/>
          <w:spacing w:val="4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orgánu</w:t>
      </w:r>
      <w:r w:rsidRPr="00327B05">
        <w:rPr>
          <w:rFonts w:ascii="Times New Roman" w:eastAsia="Times New Roman" w:hAnsi="Times New Roman" w:cs="Times New Roman"/>
          <w:spacing w:val="2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alebo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ich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rozlišovací</w:t>
      </w:r>
      <w:r w:rsidRPr="00327B05">
        <w:rPr>
          <w:rFonts w:ascii="Times New Roman" w:eastAsia="Times New Roman" w:hAnsi="Times New Roman" w:cs="Times New Roman"/>
          <w:spacing w:val="6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kód,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číslo</w:t>
      </w:r>
      <w:r w:rsidRPr="00327B05">
        <w:rPr>
          <w:rFonts w:ascii="Times New Roman" w:eastAsia="Times New Roman" w:hAnsi="Times New Roman" w:cs="Times New Roman"/>
          <w:spacing w:val="-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dávky,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mesiac</w:t>
      </w:r>
      <w:r w:rsidRPr="00327B05">
        <w:rPr>
          <w:rFonts w:ascii="Times New Roman" w:eastAsia="Times New Roman" w:hAnsi="Times New Roman" w:cs="Times New Roman"/>
          <w:spacing w:val="-2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9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rok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balenia</w:t>
      </w:r>
      <w:r w:rsidRPr="00327B05">
        <w:rPr>
          <w:rFonts w:ascii="Times New Roman" w:eastAsia="Times New Roman" w:hAnsi="Times New Roman" w:cs="Times New Roman"/>
          <w:spacing w:val="2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vyjadrený</w:t>
      </w:r>
      <w:r w:rsidRPr="00327B05">
        <w:rPr>
          <w:rFonts w:ascii="Times New Roman" w:eastAsia="Times New Roman" w:hAnsi="Times New Roman" w:cs="Times New Roman"/>
          <w:spacing w:val="-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ako:</w:t>
      </w:r>
      <w:r w:rsidRPr="00327B05">
        <w:rPr>
          <w:rFonts w:ascii="Times New Roman" w:eastAsia="Times New Roman" w:hAnsi="Times New Roman" w:cs="Times New Roman"/>
          <w:spacing w:val="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„balené</w:t>
      </w:r>
      <w:r w:rsidRPr="00327B05">
        <w:rPr>
          <w:rFonts w:ascii="Times New Roman" w:eastAsia="Times New Roman" w:hAnsi="Times New Roman" w:cs="Times New Roman"/>
          <w:spacing w:val="-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(mesiac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rok)“,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976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5.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botanické </w:t>
      </w:r>
      <w:r w:rsidRPr="00327B05">
        <w:rPr>
          <w:rFonts w:ascii="Times New Roman" w:eastAsia="Times New Roman" w:hAnsi="Times New Roman" w:cs="Times New Roman"/>
          <w:spacing w:val="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názvy</w:t>
      </w:r>
      <w:r w:rsidRPr="00327B05">
        <w:rPr>
          <w:rFonts w:ascii="Times New Roman" w:eastAsia="Times New Roman" w:hAnsi="Times New Roman" w:cs="Times New Roman"/>
          <w:spacing w:val="2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5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4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odrôd</w:t>
      </w:r>
      <w:r w:rsidRPr="00327B05">
        <w:rPr>
          <w:rFonts w:ascii="Times New Roman" w:eastAsia="Times New Roman" w:hAnsi="Times New Roman" w:cs="Times New Roman"/>
          <w:spacing w:val="4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3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hmotnostný </w:t>
      </w:r>
      <w:r w:rsidRPr="00327B05">
        <w:rPr>
          <w:rFonts w:ascii="Times New Roman" w:eastAsia="Times New Roman" w:hAnsi="Times New Roman" w:cs="Times New Roman"/>
          <w:spacing w:val="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podiel</w:t>
      </w:r>
      <w:r w:rsidRPr="00327B05">
        <w:rPr>
          <w:rFonts w:ascii="Times New Roman" w:eastAsia="Times New Roman" w:hAnsi="Times New Roman" w:cs="Times New Roman"/>
          <w:spacing w:val="2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každej</w:t>
      </w:r>
      <w:r w:rsidRPr="00327B05">
        <w:rPr>
          <w:rFonts w:ascii="Times New Roman" w:eastAsia="Times New Roman" w:hAnsi="Times New Roman" w:cs="Times New Roman"/>
          <w:spacing w:val="4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zložky 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4"/>
          <w:sz w:val="20"/>
          <w:szCs w:val="20"/>
          <w:lang w:val="sk-SK"/>
        </w:rPr>
        <w:t xml:space="preserve">podľa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jednotlivých</w:t>
      </w:r>
      <w:r w:rsidRPr="00327B05">
        <w:rPr>
          <w:rFonts w:ascii="Times New Roman" w:eastAsia="Times New Roman" w:hAnsi="Times New Roman" w:cs="Times New Roman"/>
          <w:spacing w:val="2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druhov, </w:t>
      </w:r>
      <w:r w:rsidRPr="00327B05">
        <w:rPr>
          <w:rFonts w:ascii="Times New Roman" w:eastAsia="Times New Roman" w:hAnsi="Times New Roman" w:cs="Times New Roman"/>
          <w:spacing w:val="1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aspoň </w:t>
      </w:r>
      <w:r w:rsidRPr="00327B05">
        <w:rPr>
          <w:rFonts w:ascii="Times New Roman" w:eastAsia="Times New Roman" w:hAnsi="Times New Roman" w:cs="Times New Roman"/>
          <w:spacing w:val="2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latinský </w:t>
      </w:r>
      <w:r w:rsidRPr="00327B05">
        <w:rPr>
          <w:rFonts w:ascii="Times New Roman" w:eastAsia="Times New Roman" w:hAnsi="Times New Roman" w:cs="Times New Roman"/>
          <w:spacing w:val="1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názov;</w:t>
      </w:r>
      <w:r w:rsidRPr="00327B05">
        <w:rPr>
          <w:rFonts w:ascii="Times New Roman" w:eastAsia="Times New Roman" w:hAnsi="Times New Roman" w:cs="Times New Roman"/>
          <w:spacing w:val="4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postačujúce</w:t>
      </w:r>
      <w:r w:rsidRPr="00327B05">
        <w:rPr>
          <w:rFonts w:ascii="Times New Roman" w:eastAsia="Times New Roman" w:hAnsi="Times New Roman" w:cs="Times New Roman"/>
          <w:spacing w:val="33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uviesť názov</w:t>
      </w:r>
      <w:r w:rsidRPr="00327B05">
        <w:rPr>
          <w:rFonts w:ascii="Times New Roman" w:eastAsia="Times New Roman" w:hAnsi="Times New Roman" w:cs="Times New Roman"/>
          <w:spacing w:val="13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zmesi,</w:t>
      </w:r>
      <w:r w:rsidRPr="00327B05">
        <w:rPr>
          <w:rFonts w:ascii="Times New Roman" w:eastAsia="Times New Roman" w:hAnsi="Times New Roman" w:cs="Times New Roman"/>
          <w:spacing w:val="20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percentuálne </w:t>
      </w:r>
      <w:r w:rsidRPr="00327B05">
        <w:rPr>
          <w:rFonts w:ascii="Times New Roman" w:eastAsia="Times New Roman" w:hAnsi="Times New Roman" w:cs="Times New Roman"/>
          <w:spacing w:val="5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zloženie</w:t>
      </w:r>
      <w:r w:rsidRPr="00327B05">
        <w:rPr>
          <w:rFonts w:ascii="Times New Roman" w:eastAsia="Times New Roman" w:hAnsi="Times New Roman" w:cs="Times New Roman"/>
          <w:spacing w:val="2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zmesi</w:t>
      </w:r>
      <w:r w:rsidRPr="00327B05">
        <w:rPr>
          <w:rFonts w:ascii="Times New Roman" w:eastAsia="Times New Roman" w:hAnsi="Times New Roman" w:cs="Times New Roman"/>
          <w:spacing w:val="5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dodávateľ</w:t>
      </w:r>
      <w:r w:rsidRPr="00327B05">
        <w:rPr>
          <w:rFonts w:ascii="Times New Roman" w:eastAsia="Times New Roman" w:hAnsi="Times New Roman" w:cs="Times New Roman"/>
          <w:spacing w:val="2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písomne </w:t>
      </w:r>
      <w:r w:rsidRPr="00327B05">
        <w:rPr>
          <w:rFonts w:ascii="Times New Roman" w:eastAsia="Times New Roman" w:hAnsi="Times New Roman" w:cs="Times New Roman"/>
          <w:spacing w:val="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oznámi</w:t>
      </w:r>
      <w:r w:rsidRPr="00327B05">
        <w:rPr>
          <w:rFonts w:ascii="Times New Roman" w:eastAsia="Times New Roman" w:hAnsi="Times New Roman" w:cs="Times New Roman"/>
          <w:spacing w:val="5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kupujúcemu </w:t>
      </w:r>
      <w:r w:rsidRPr="00327B05">
        <w:rPr>
          <w:rFonts w:ascii="Times New Roman" w:eastAsia="Times New Roman" w:hAnsi="Times New Roman" w:cs="Times New Roman"/>
          <w:spacing w:val="5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zaznamená </w:t>
      </w:r>
      <w:r w:rsidRPr="00327B05">
        <w:rPr>
          <w:rFonts w:ascii="Times New Roman" w:eastAsia="Times New Roman" w:hAnsi="Times New Roman" w:cs="Times New Roman"/>
          <w:spacing w:val="2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 xml:space="preserve">sa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 xml:space="preserve">úradne,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prípade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x</w:t>
      </w:r>
      <w:r w:rsidRPr="00327B05">
        <w:rPr>
          <w:rFonts w:ascii="Times New Roman" w:eastAsia="Times New Roman" w:hAnsi="Times New Roman" w:cs="Times New Roman"/>
          <w:spacing w:val="26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Festulolium</w:t>
      </w:r>
      <w:proofErr w:type="spellEnd"/>
      <w:r w:rsidRPr="00327B05">
        <w:rPr>
          <w:rFonts w:ascii="Times New Roman" w:eastAsia="Times New Roman" w:hAnsi="Times New Roman" w:cs="Times New Roman"/>
          <w:spacing w:val="-17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názov</w:t>
      </w:r>
      <w:r w:rsidRPr="00327B05">
        <w:rPr>
          <w:rFonts w:ascii="Times New Roman" w:eastAsia="Times New Roman" w:hAnsi="Times New Roman" w:cs="Times New Roman"/>
          <w:spacing w:val="-2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druhu</w:t>
      </w:r>
      <w:r w:rsidRPr="00327B05">
        <w:rPr>
          <w:rFonts w:ascii="Times New Roman" w:eastAsia="Times New Roman" w:hAnsi="Times New Roman" w:cs="Times New Roman"/>
          <w:spacing w:val="4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rode</w:t>
      </w:r>
      <w:r w:rsidRPr="00327B05">
        <w:rPr>
          <w:rFonts w:ascii="Times New Roman" w:eastAsia="Times New Roman" w:hAnsi="Times New Roman" w:cs="Times New Roman"/>
          <w:spacing w:val="8"/>
          <w:w w:val="119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Festuca</w:t>
      </w:r>
      <w:proofErr w:type="spellEnd"/>
      <w:r w:rsidRPr="00327B05">
        <w:rPr>
          <w:rFonts w:ascii="Times New Roman" w:eastAsia="Times New Roman" w:hAnsi="Times New Roman" w:cs="Times New Roman"/>
          <w:spacing w:val="4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7"/>
          <w:w w:val="119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Lolium</w:t>
      </w:r>
      <w:proofErr w:type="spellEnd"/>
      <w:r w:rsidRPr="00327B05">
        <w:rPr>
          <w:rFonts w:ascii="Times New Roman" w:eastAsia="Times New Roman" w:hAnsi="Times New Roman" w:cs="Times New Roman"/>
          <w:spacing w:val="-2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označí,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6.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deklarovaná</w:t>
      </w:r>
      <w:r w:rsidRPr="00327B05">
        <w:rPr>
          <w:rFonts w:ascii="Times New Roman" w:eastAsia="Times New Roman" w:hAnsi="Times New Roman" w:cs="Times New Roman"/>
          <w:spacing w:val="1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hmotnosť</w:t>
      </w:r>
      <w:r w:rsidRPr="00327B05">
        <w:rPr>
          <w:rFonts w:ascii="Times New Roman" w:eastAsia="Times New Roman" w:hAnsi="Times New Roman" w:cs="Times New Roman"/>
          <w:spacing w:val="-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netto</w:t>
      </w:r>
      <w:r w:rsidRPr="00327B05">
        <w:rPr>
          <w:rFonts w:ascii="Times New Roman" w:eastAsia="Times New Roman" w:hAnsi="Times New Roman" w:cs="Times New Roman"/>
          <w:spacing w:val="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brutto</w:t>
      </w:r>
      <w:r w:rsidRPr="00327B05">
        <w:rPr>
          <w:rFonts w:ascii="Times New Roman" w:eastAsia="Times New Roman" w:hAnsi="Times New Roman" w:cs="Times New Roman"/>
          <w:spacing w:val="3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deklarovaný</w:t>
      </w:r>
      <w:r w:rsidRPr="00327B05">
        <w:rPr>
          <w:rFonts w:ascii="Times New Roman" w:eastAsia="Times New Roman" w:hAnsi="Times New Roman" w:cs="Times New Roman"/>
          <w:spacing w:val="-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počet</w:t>
      </w:r>
      <w:r w:rsidRPr="00327B05">
        <w:rPr>
          <w:rFonts w:ascii="Times New Roman" w:eastAsia="Times New Roman" w:hAnsi="Times New Roman" w:cs="Times New Roman"/>
          <w:spacing w:val="-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zŕn,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976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7.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4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5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použité</w:t>
      </w:r>
      <w:r w:rsidRPr="00327B05">
        <w:rPr>
          <w:rFonts w:ascii="Times New Roman" w:eastAsia="Times New Roman" w:hAnsi="Times New Roman" w:cs="Times New Roman"/>
          <w:spacing w:val="2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granulované</w:t>
      </w:r>
      <w:r w:rsidRPr="00327B05">
        <w:rPr>
          <w:rFonts w:ascii="Times New Roman" w:eastAsia="Times New Roman" w:hAnsi="Times New Roman" w:cs="Times New Roman"/>
          <w:spacing w:val="3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pesticídy,</w:t>
      </w:r>
      <w:r w:rsidRPr="00327B05">
        <w:rPr>
          <w:rFonts w:ascii="Times New Roman" w:eastAsia="Times New Roman" w:hAnsi="Times New Roman" w:cs="Times New Roman"/>
          <w:spacing w:val="18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pelety</w:t>
      </w:r>
      <w:proofErr w:type="spellEnd"/>
      <w:r w:rsidRPr="00327B05">
        <w:rPr>
          <w:rFonts w:ascii="Times New Roman" w:eastAsia="Times New Roman" w:hAnsi="Times New Roman" w:cs="Times New Roman"/>
          <w:spacing w:val="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2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iné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pevné</w:t>
      </w:r>
      <w:r w:rsidRPr="00327B05">
        <w:rPr>
          <w:rFonts w:ascii="Times New Roman" w:eastAsia="Times New Roman" w:hAnsi="Times New Roman" w:cs="Times New Roman"/>
          <w:spacing w:val="1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častice,</w:t>
      </w:r>
      <w:r w:rsidRPr="00327B05">
        <w:rPr>
          <w:rFonts w:ascii="Times New Roman" w:eastAsia="Times New Roman" w:hAnsi="Times New Roman" w:cs="Times New Roman"/>
          <w:spacing w:val="3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uvedie</w:t>
      </w:r>
      <w:r w:rsidRPr="00327B05">
        <w:rPr>
          <w:rFonts w:ascii="Times New Roman" w:eastAsia="Times New Roman" w:hAnsi="Times New Roman" w:cs="Times New Roman"/>
          <w:spacing w:val="1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5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aj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pôvod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týchto</w:t>
      </w:r>
      <w:r w:rsidRPr="00327B05">
        <w:rPr>
          <w:rFonts w:ascii="Times New Roman" w:eastAsia="Times New Roman" w:hAnsi="Times New Roman" w:cs="Times New Roman"/>
          <w:spacing w:val="20"/>
          <w:w w:val="118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aditív</w:t>
      </w:r>
      <w:proofErr w:type="spellEnd"/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približný</w:t>
      </w:r>
      <w:r w:rsidRPr="00327B05">
        <w:rPr>
          <w:rFonts w:ascii="Times New Roman" w:eastAsia="Times New Roman" w:hAnsi="Times New Roman" w:cs="Times New Roman"/>
          <w:spacing w:val="-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pomer</w:t>
      </w:r>
      <w:r w:rsidRPr="00327B05">
        <w:rPr>
          <w:rFonts w:ascii="Times New Roman" w:eastAsia="Times New Roman" w:hAnsi="Times New Roman" w:cs="Times New Roman"/>
          <w:spacing w:val="1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hmotnosti</w:t>
      </w:r>
      <w:r w:rsidRPr="00327B05">
        <w:rPr>
          <w:rFonts w:ascii="Times New Roman" w:eastAsia="Times New Roman" w:hAnsi="Times New Roman" w:cs="Times New Roman"/>
          <w:spacing w:val="4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čistých</w:t>
      </w:r>
      <w:r w:rsidRPr="00327B05">
        <w:rPr>
          <w:rFonts w:ascii="Times New Roman" w:eastAsia="Times New Roman" w:hAnsi="Times New Roman" w:cs="Times New Roman"/>
          <w:spacing w:val="2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semien</w:t>
      </w:r>
      <w:r w:rsidRPr="00327B05">
        <w:rPr>
          <w:rFonts w:ascii="Times New Roman" w:eastAsia="Times New Roman" w:hAnsi="Times New Roman" w:cs="Times New Roman"/>
          <w:spacing w:val="2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celkovej</w:t>
      </w:r>
      <w:r w:rsidRPr="00327B05">
        <w:rPr>
          <w:rFonts w:ascii="Times New Roman" w:eastAsia="Times New Roman" w:hAnsi="Times New Roman" w:cs="Times New Roman"/>
          <w:spacing w:val="-2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hmotnosti,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976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8.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15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23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opätovne</w:t>
      </w:r>
      <w:r w:rsidRPr="00327B05">
        <w:rPr>
          <w:rFonts w:ascii="Times New Roman" w:eastAsia="Times New Roman" w:hAnsi="Times New Roman" w:cs="Times New Roman"/>
          <w:spacing w:val="-31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skúšala</w:t>
      </w:r>
      <w:r w:rsidRPr="00327B05">
        <w:rPr>
          <w:rFonts w:ascii="Times New Roman" w:eastAsia="Times New Roman" w:hAnsi="Times New Roman" w:cs="Times New Roman"/>
          <w:spacing w:val="31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klíčivosť,</w:t>
      </w:r>
      <w:r w:rsidRPr="00327B05">
        <w:rPr>
          <w:rFonts w:ascii="Times New Roman" w:eastAsia="Times New Roman" w:hAnsi="Times New Roman" w:cs="Times New Roman"/>
          <w:spacing w:val="-5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uvedie</w:t>
      </w:r>
      <w:r w:rsidRPr="00327B05">
        <w:rPr>
          <w:rFonts w:ascii="Times New Roman" w:eastAsia="Times New Roman" w:hAnsi="Times New Roman" w:cs="Times New Roman"/>
          <w:spacing w:val="34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3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údaj</w:t>
      </w:r>
      <w:r w:rsidRPr="00327B05">
        <w:rPr>
          <w:rFonts w:ascii="Times New Roman" w:eastAsia="Times New Roman" w:hAnsi="Times New Roman" w:cs="Times New Roman"/>
          <w:spacing w:val="3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„opätovne</w:t>
      </w:r>
      <w:r w:rsidRPr="00327B05">
        <w:rPr>
          <w:rFonts w:ascii="Times New Roman" w:eastAsia="Times New Roman" w:hAnsi="Times New Roman" w:cs="Times New Roman"/>
          <w:spacing w:val="-2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preskúšané </w:t>
      </w:r>
      <w:r w:rsidRPr="00327B05">
        <w:rPr>
          <w:rFonts w:ascii="Times New Roman" w:eastAsia="Times New Roman" w:hAnsi="Times New Roman" w:cs="Times New Roman"/>
          <w:spacing w:val="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...</w:t>
      </w:r>
      <w:r w:rsidRPr="00327B05">
        <w:rPr>
          <w:rFonts w:ascii="Times New Roman" w:eastAsia="Times New Roman" w:hAnsi="Times New Roman" w:cs="Times New Roman"/>
          <w:spacing w:val="2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(mesiac</w:t>
      </w:r>
      <w:r w:rsidRPr="00327B05">
        <w:rPr>
          <w:rFonts w:ascii="Times New Roman" w:eastAsia="Times New Roman" w:hAnsi="Times New Roman" w:cs="Times New Roman"/>
          <w:spacing w:val="-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rok)“ spolu</w:t>
      </w:r>
      <w:r w:rsidRPr="00327B05">
        <w:rPr>
          <w:rFonts w:ascii="Times New Roman" w:eastAsia="Times New Roman" w:hAnsi="Times New Roman" w:cs="Times New Roman"/>
          <w:spacing w:val="1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</w:t>
      </w:r>
      <w:r w:rsidRPr="00327B05">
        <w:rPr>
          <w:rFonts w:ascii="Times New Roman" w:eastAsia="Times New Roman" w:hAnsi="Times New Roman" w:cs="Times New Roman"/>
          <w:spacing w:val="1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označením</w:t>
      </w:r>
      <w:r w:rsidRPr="00327B05">
        <w:rPr>
          <w:rFonts w:ascii="Times New Roman" w:eastAsia="Times New Roman" w:hAnsi="Times New Roman" w:cs="Times New Roman"/>
          <w:spacing w:val="-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orgánu</w:t>
      </w:r>
      <w:r w:rsidRPr="00327B05">
        <w:rPr>
          <w:rFonts w:ascii="Times New Roman" w:eastAsia="Times New Roman" w:hAnsi="Times New Roman" w:cs="Times New Roman"/>
          <w:spacing w:val="2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zodpovedného</w:t>
      </w:r>
      <w:r w:rsidRPr="00327B05">
        <w:rPr>
          <w:rFonts w:ascii="Times New Roman" w:eastAsia="Times New Roman" w:hAnsi="Times New Roman" w:cs="Times New Roman"/>
          <w:spacing w:val="-3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za</w:t>
      </w:r>
      <w:r w:rsidRPr="00327B05">
        <w:rPr>
          <w:rFonts w:ascii="Times New Roman" w:eastAsia="Times New Roman" w:hAnsi="Times New Roman" w:cs="Times New Roman"/>
          <w:spacing w:val="4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preskúšanie</w:t>
      </w:r>
      <w:r w:rsidRPr="00327B05">
        <w:rPr>
          <w:rFonts w:ascii="Times New Roman" w:eastAsia="Times New Roman" w:hAnsi="Times New Roman" w:cs="Times New Roman"/>
          <w:spacing w:val="2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klíčivosti;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túto</w:t>
      </w:r>
      <w:r w:rsidRPr="00327B05">
        <w:rPr>
          <w:rFonts w:ascii="Times New Roman" w:eastAsia="Times New Roman" w:hAnsi="Times New Roman" w:cs="Times New Roman"/>
          <w:spacing w:val="3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informáciu</w:t>
      </w:r>
      <w:r w:rsidRPr="00327B05">
        <w:rPr>
          <w:rFonts w:ascii="Times New Roman" w:eastAsia="Times New Roman" w:hAnsi="Times New Roman" w:cs="Times New Roman"/>
          <w:spacing w:val="1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možno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uviesť</w:t>
      </w:r>
      <w:r w:rsidRPr="00327B05">
        <w:rPr>
          <w:rFonts w:ascii="Times New Roman" w:eastAsia="Times New Roman" w:hAnsi="Times New Roman" w:cs="Times New Roman"/>
          <w:spacing w:val="6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aj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18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úradnej</w:t>
      </w:r>
      <w:r w:rsidRPr="00327B05">
        <w:rPr>
          <w:rFonts w:ascii="Times New Roman" w:eastAsia="Times New Roman" w:hAnsi="Times New Roman" w:cs="Times New Roman"/>
          <w:spacing w:val="2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nálepke</w:t>
      </w:r>
      <w:r w:rsidRPr="00327B05">
        <w:rPr>
          <w:rFonts w:ascii="Times New Roman" w:eastAsia="Times New Roman" w:hAnsi="Times New Roman" w:cs="Times New Roman"/>
          <w:spacing w:val="-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pripojenej</w:t>
      </w:r>
      <w:r w:rsidRPr="00327B05">
        <w:rPr>
          <w:rFonts w:ascii="Times New Roman" w:eastAsia="Times New Roman" w:hAnsi="Times New Roman" w:cs="Times New Roman"/>
          <w:spacing w:val="-30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k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úradnej</w:t>
      </w:r>
      <w:r w:rsidRPr="00327B05">
        <w:rPr>
          <w:rFonts w:ascii="Times New Roman" w:eastAsia="Times New Roman" w:hAnsi="Times New Roman" w:cs="Times New Roman"/>
          <w:spacing w:val="1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náveske.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90" w:right="5173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B.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Označovanie</w:t>
      </w:r>
      <w:r w:rsidRPr="00327B05">
        <w:rPr>
          <w:rFonts w:ascii="Times New Roman" w:eastAsia="Times New Roman" w:hAnsi="Times New Roman" w:cs="Times New Roman"/>
          <w:spacing w:val="-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malých</w:t>
      </w:r>
      <w:r w:rsidRPr="00327B05">
        <w:rPr>
          <w:rFonts w:ascii="Times New Roman" w:eastAsia="Times New Roman" w:hAnsi="Times New Roman" w:cs="Times New Roman"/>
          <w:spacing w:val="1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ES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balení</w:t>
      </w:r>
      <w:r w:rsidRPr="00327B05">
        <w:rPr>
          <w:rFonts w:ascii="Times New Roman" w:eastAsia="Times New Roman" w:hAnsi="Times New Roman" w:cs="Times New Roman"/>
          <w:spacing w:val="30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dodávateľom</w:t>
      </w:r>
    </w:p>
    <w:p w:rsidR="00723CCB" w:rsidRPr="00327B05" w:rsidRDefault="00327B05">
      <w:pPr>
        <w:spacing w:before="10"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Náveska</w:t>
      </w:r>
      <w:r w:rsidRPr="00327B05">
        <w:rPr>
          <w:rFonts w:ascii="Times New Roman" w:eastAsia="Times New Roman" w:hAnsi="Times New Roman" w:cs="Times New Roman"/>
          <w:spacing w:val="1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používaná</w:t>
      </w:r>
      <w:r w:rsidRPr="00327B05">
        <w:rPr>
          <w:rFonts w:ascii="Times New Roman" w:eastAsia="Times New Roman" w:hAnsi="Times New Roman" w:cs="Times New Roman"/>
          <w:spacing w:val="38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podľa</w:t>
      </w:r>
      <w:r w:rsidRPr="00327B05">
        <w:rPr>
          <w:rFonts w:ascii="Times New Roman" w:eastAsia="Times New Roman" w:hAnsi="Times New Roman" w:cs="Times New Roman"/>
          <w:spacing w:val="-9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§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13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ods.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1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písm.</w:t>
      </w:r>
      <w:r w:rsidRPr="00327B05">
        <w:rPr>
          <w:rFonts w:ascii="Times New Roman" w:eastAsia="Times New Roman" w:hAnsi="Times New Roman" w:cs="Times New Roman"/>
          <w:spacing w:val="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a)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musí</w:t>
      </w:r>
      <w:r w:rsidRPr="00327B05">
        <w:rPr>
          <w:rFonts w:ascii="Times New Roman" w:eastAsia="Times New Roman" w:hAnsi="Times New Roman" w:cs="Times New Roman"/>
          <w:spacing w:val="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obsahovať</w:t>
      </w:r>
      <w:r w:rsidRPr="00327B05">
        <w:rPr>
          <w:rFonts w:ascii="Times New Roman" w:eastAsia="Times New Roman" w:hAnsi="Times New Roman" w:cs="Times New Roman"/>
          <w:spacing w:val="-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tieto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údaje: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38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osivo: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80"/>
        </w:tabs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1.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označenie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„Malé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ES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balenie“,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80"/>
        </w:tabs>
        <w:spacing w:after="0" w:line="250" w:lineRule="auto"/>
        <w:ind w:left="1089" w:right="71" w:hanging="39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2.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obchodné</w:t>
      </w:r>
      <w:r w:rsidRPr="00327B05">
        <w:rPr>
          <w:rFonts w:ascii="Times New Roman" w:eastAsia="Times New Roman" w:hAnsi="Times New Roman" w:cs="Times New Roman"/>
          <w:spacing w:val="1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meno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sídlo</w:t>
      </w:r>
      <w:r w:rsidRPr="00327B05">
        <w:rPr>
          <w:rFonts w:ascii="Times New Roman" w:eastAsia="Times New Roman" w:hAnsi="Times New Roman" w:cs="Times New Roman"/>
          <w:spacing w:val="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dodávateľa</w:t>
      </w:r>
      <w:r w:rsidRPr="00327B05">
        <w:rPr>
          <w:rFonts w:ascii="Times New Roman" w:eastAsia="Times New Roman" w:hAnsi="Times New Roman" w:cs="Times New Roman"/>
          <w:spacing w:val="-1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právnickej</w:t>
      </w:r>
      <w:r w:rsidRPr="00327B05">
        <w:rPr>
          <w:rFonts w:ascii="Times New Roman" w:eastAsia="Times New Roman" w:hAnsi="Times New Roman" w:cs="Times New Roman"/>
          <w:spacing w:val="1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osoby,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meno,</w:t>
      </w:r>
      <w:r w:rsidRPr="00327B05">
        <w:rPr>
          <w:rFonts w:ascii="Times New Roman" w:eastAsia="Times New Roman" w:hAnsi="Times New Roman" w:cs="Times New Roman"/>
          <w:spacing w:val="1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priezvisko</w:t>
      </w:r>
      <w:r w:rsidRPr="00327B05">
        <w:rPr>
          <w:rFonts w:ascii="Times New Roman" w:eastAsia="Times New Roman" w:hAnsi="Times New Roman" w:cs="Times New Roman"/>
          <w:spacing w:val="-1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adresa</w:t>
      </w:r>
      <w:r w:rsidRPr="00327B05">
        <w:rPr>
          <w:rFonts w:ascii="Times New Roman" w:eastAsia="Times New Roman" w:hAnsi="Times New Roman" w:cs="Times New Roman"/>
          <w:spacing w:val="4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trvalého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pobytu </w:t>
      </w:r>
      <w:r w:rsidRPr="00327B05">
        <w:rPr>
          <w:rFonts w:ascii="Times New Roman" w:eastAsia="Times New Roman" w:hAnsi="Times New Roman" w:cs="Times New Roman"/>
          <w:spacing w:val="2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dodávateľa</w:t>
      </w:r>
      <w:r w:rsidRPr="00327B05">
        <w:rPr>
          <w:rFonts w:ascii="Times New Roman" w:eastAsia="Times New Roman" w:hAnsi="Times New Roman" w:cs="Times New Roman"/>
          <w:spacing w:val="5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fyzickej</w:t>
      </w:r>
      <w:r w:rsidRPr="00327B05">
        <w:rPr>
          <w:rFonts w:ascii="Times New Roman" w:eastAsia="Times New Roman" w:hAnsi="Times New Roman" w:cs="Times New Roman"/>
          <w:spacing w:val="1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osoby</w:t>
      </w:r>
      <w:r w:rsidRPr="00327B05">
        <w:rPr>
          <w:rFonts w:ascii="Times New Roman" w:eastAsia="Times New Roman" w:hAnsi="Times New Roman" w:cs="Times New Roman"/>
          <w:spacing w:val="5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zodpovedného </w:t>
      </w:r>
      <w:r w:rsidRPr="00327B05">
        <w:rPr>
          <w:rFonts w:ascii="Times New Roman" w:eastAsia="Times New Roman" w:hAnsi="Times New Roman" w:cs="Times New Roman"/>
          <w:spacing w:val="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za 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označenie</w:t>
      </w:r>
      <w:r w:rsidRPr="00327B05">
        <w:rPr>
          <w:rFonts w:ascii="Times New Roman" w:eastAsia="Times New Roman" w:hAnsi="Times New Roman" w:cs="Times New Roman"/>
          <w:spacing w:val="4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4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jeho</w:t>
      </w:r>
      <w:r w:rsidRPr="00327B05">
        <w:rPr>
          <w:rFonts w:ascii="Times New Roman" w:eastAsia="Times New Roman" w:hAnsi="Times New Roman" w:cs="Times New Roman"/>
          <w:spacing w:val="4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identifikačné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číslo,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tabs>
          <w:tab w:val="left" w:pos="1080"/>
        </w:tabs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3.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úradne</w:t>
      </w:r>
      <w:r w:rsidRPr="00327B05">
        <w:rPr>
          <w:rFonts w:ascii="Times New Roman" w:eastAsia="Times New Roman" w:hAnsi="Times New Roman" w:cs="Times New Roman"/>
          <w:spacing w:val="4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pridelené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sériové</w:t>
      </w:r>
      <w:r w:rsidRPr="00327B05">
        <w:rPr>
          <w:rFonts w:ascii="Times New Roman" w:eastAsia="Times New Roman" w:hAnsi="Times New Roman" w:cs="Times New Roman"/>
          <w:spacing w:val="-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číslo</w:t>
      </w:r>
      <w:r w:rsidRPr="00327B05">
        <w:rPr>
          <w:rFonts w:ascii="Times New Roman" w:eastAsia="Times New Roman" w:hAnsi="Times New Roman" w:cs="Times New Roman"/>
          <w:spacing w:val="-1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malého</w:t>
      </w:r>
      <w:r w:rsidRPr="00327B05">
        <w:rPr>
          <w:rFonts w:ascii="Times New Roman" w:eastAsia="Times New Roman" w:hAnsi="Times New Roman" w:cs="Times New Roman"/>
          <w:spacing w:val="-1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balenia,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80"/>
        </w:tabs>
        <w:spacing w:after="0" w:line="250" w:lineRule="auto"/>
        <w:ind w:left="1089" w:right="71" w:hanging="39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4.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označenie</w:t>
      </w:r>
      <w:r w:rsidRPr="00327B05">
        <w:rPr>
          <w:rFonts w:ascii="Times New Roman" w:eastAsia="Times New Roman" w:hAnsi="Times New Roman" w:cs="Times New Roman"/>
          <w:spacing w:val="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členského</w:t>
      </w:r>
      <w:r w:rsidRPr="00327B05">
        <w:rPr>
          <w:rFonts w:ascii="Times New Roman" w:eastAsia="Times New Roman" w:hAnsi="Times New Roman" w:cs="Times New Roman"/>
          <w:spacing w:val="2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štátu </w:t>
      </w:r>
      <w:r w:rsidRPr="00327B05">
        <w:rPr>
          <w:rFonts w:ascii="Times New Roman" w:eastAsia="Times New Roman" w:hAnsi="Times New Roman" w:cs="Times New Roman"/>
          <w:spacing w:val="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zodpovedného</w:t>
      </w:r>
      <w:r w:rsidRPr="00327B05">
        <w:rPr>
          <w:rFonts w:ascii="Times New Roman" w:eastAsia="Times New Roman" w:hAnsi="Times New Roman" w:cs="Times New Roman"/>
          <w:spacing w:val="-2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úradného</w:t>
      </w:r>
      <w:r w:rsidRPr="00327B05">
        <w:rPr>
          <w:rFonts w:ascii="Times New Roman" w:eastAsia="Times New Roman" w:hAnsi="Times New Roman" w:cs="Times New Roman"/>
          <w:spacing w:val="5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orgánu,</w:t>
      </w:r>
      <w:r w:rsidRPr="00327B05">
        <w:rPr>
          <w:rFonts w:ascii="Times New Roman" w:eastAsia="Times New Roman" w:hAnsi="Times New Roman" w:cs="Times New Roman"/>
          <w:spacing w:val="3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ktorý</w:t>
      </w:r>
      <w:r w:rsidRPr="00327B05">
        <w:rPr>
          <w:rFonts w:ascii="Times New Roman" w:eastAsia="Times New Roman" w:hAnsi="Times New Roman" w:cs="Times New Roman"/>
          <w:spacing w:val="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pridelil</w:t>
      </w:r>
      <w:r w:rsidRPr="00327B05">
        <w:rPr>
          <w:rFonts w:ascii="Times New Roman" w:eastAsia="Times New Roman" w:hAnsi="Times New Roman" w:cs="Times New Roman"/>
          <w:spacing w:val="-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sériové</w:t>
      </w:r>
      <w:r w:rsidRPr="00327B05">
        <w:rPr>
          <w:rFonts w:ascii="Times New Roman" w:eastAsia="Times New Roman" w:hAnsi="Times New Roman" w:cs="Times New Roman"/>
          <w:spacing w:val="-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číslo,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ich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rozlišovací</w:t>
      </w:r>
      <w:r w:rsidRPr="00327B05">
        <w:rPr>
          <w:rFonts w:ascii="Times New Roman" w:eastAsia="Times New Roman" w:hAnsi="Times New Roman" w:cs="Times New Roman"/>
          <w:spacing w:val="6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kód,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tabs>
          <w:tab w:val="left" w:pos="1080"/>
        </w:tabs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5.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číslo</w:t>
      </w:r>
      <w:r w:rsidRPr="00327B05">
        <w:rPr>
          <w:rFonts w:ascii="Times New Roman" w:eastAsia="Times New Roman" w:hAnsi="Times New Roman" w:cs="Times New Roman"/>
          <w:spacing w:val="-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dávky,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2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sériové</w:t>
      </w:r>
      <w:r w:rsidRPr="00327B05">
        <w:rPr>
          <w:rFonts w:ascii="Times New Roman" w:eastAsia="Times New Roman" w:hAnsi="Times New Roman" w:cs="Times New Roman"/>
          <w:spacing w:val="-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číslo</w:t>
      </w:r>
      <w:r w:rsidRPr="00327B05">
        <w:rPr>
          <w:rFonts w:ascii="Times New Roman" w:eastAsia="Times New Roman" w:hAnsi="Times New Roman" w:cs="Times New Roman"/>
          <w:spacing w:val="-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neumožňuje</w:t>
      </w:r>
      <w:r w:rsidRPr="00327B05">
        <w:rPr>
          <w:rFonts w:ascii="Times New Roman" w:eastAsia="Times New Roman" w:hAnsi="Times New Roman" w:cs="Times New Roman"/>
          <w:spacing w:val="4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identifikovať</w:t>
      </w:r>
      <w:r w:rsidRPr="00327B05">
        <w:rPr>
          <w:rFonts w:ascii="Times New Roman" w:eastAsia="Times New Roman" w:hAnsi="Times New Roman" w:cs="Times New Roman"/>
          <w:spacing w:val="-2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dávku,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80"/>
        </w:tabs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6.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botanický</w:t>
      </w:r>
      <w:r w:rsidRPr="00327B05">
        <w:rPr>
          <w:rFonts w:ascii="Times New Roman" w:eastAsia="Times New Roman" w:hAnsi="Times New Roman" w:cs="Times New Roman"/>
          <w:spacing w:val="-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názov</w:t>
      </w:r>
      <w:r w:rsidRPr="00327B05">
        <w:rPr>
          <w:rFonts w:ascii="Times New Roman" w:eastAsia="Times New Roman" w:hAnsi="Times New Roman" w:cs="Times New Roman"/>
          <w:spacing w:val="-2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druhu</w:t>
      </w:r>
      <w:r w:rsidRPr="00327B05">
        <w:rPr>
          <w:rFonts w:ascii="Times New Roman" w:eastAsia="Times New Roman" w:hAnsi="Times New Roman" w:cs="Times New Roman"/>
          <w:spacing w:val="5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krmoviny,</w:t>
      </w:r>
      <w:r w:rsidRPr="00327B05">
        <w:rPr>
          <w:rFonts w:ascii="Times New Roman" w:eastAsia="Times New Roman" w:hAnsi="Times New Roman" w:cs="Times New Roman"/>
          <w:spacing w:val="-3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aspoň</w:t>
      </w:r>
      <w:r w:rsidRPr="00327B05">
        <w:rPr>
          <w:rFonts w:ascii="Times New Roman" w:eastAsia="Times New Roman" w:hAnsi="Times New Roman" w:cs="Times New Roman"/>
          <w:spacing w:val="2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latinský</w:t>
      </w:r>
      <w:r w:rsidRPr="00327B05">
        <w:rPr>
          <w:rFonts w:ascii="Times New Roman" w:eastAsia="Times New Roman" w:hAnsi="Times New Roman" w:cs="Times New Roman"/>
          <w:spacing w:val="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názov,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80"/>
        </w:tabs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7.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názov odrody,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80"/>
        </w:tabs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8.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kategória</w:t>
      </w:r>
      <w:r w:rsidRPr="00327B05">
        <w:rPr>
          <w:rFonts w:ascii="Times New Roman" w:eastAsia="Times New Roman" w:hAnsi="Times New Roman" w:cs="Times New Roman"/>
          <w:spacing w:val="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80"/>
        </w:tabs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9.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deklarovaná</w:t>
      </w:r>
      <w:r w:rsidRPr="00327B05">
        <w:rPr>
          <w:rFonts w:ascii="Times New Roman" w:eastAsia="Times New Roman" w:hAnsi="Times New Roman" w:cs="Times New Roman"/>
          <w:spacing w:val="1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hmotnosť</w:t>
      </w:r>
      <w:r w:rsidRPr="00327B05">
        <w:rPr>
          <w:rFonts w:ascii="Times New Roman" w:eastAsia="Times New Roman" w:hAnsi="Times New Roman" w:cs="Times New Roman"/>
          <w:spacing w:val="-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netto</w:t>
      </w:r>
      <w:r w:rsidRPr="00327B05">
        <w:rPr>
          <w:rFonts w:ascii="Times New Roman" w:eastAsia="Times New Roman" w:hAnsi="Times New Roman" w:cs="Times New Roman"/>
          <w:spacing w:val="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brutto</w:t>
      </w:r>
      <w:r w:rsidRPr="00327B05">
        <w:rPr>
          <w:rFonts w:ascii="Times New Roman" w:eastAsia="Times New Roman" w:hAnsi="Times New Roman" w:cs="Times New Roman"/>
          <w:spacing w:val="3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deklarovaný</w:t>
      </w:r>
      <w:r w:rsidRPr="00327B05">
        <w:rPr>
          <w:rFonts w:ascii="Times New Roman" w:eastAsia="Times New Roman" w:hAnsi="Times New Roman" w:cs="Times New Roman"/>
          <w:spacing w:val="-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počet</w:t>
      </w:r>
      <w:r w:rsidRPr="00327B05">
        <w:rPr>
          <w:rFonts w:ascii="Times New Roman" w:eastAsia="Times New Roman" w:hAnsi="Times New Roman" w:cs="Times New Roman"/>
          <w:spacing w:val="-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zŕn,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1089" w:right="71" w:hanging="39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10.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3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4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použité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granulované</w:t>
      </w:r>
      <w:r w:rsidRPr="00327B05">
        <w:rPr>
          <w:rFonts w:ascii="Times New Roman" w:eastAsia="Times New Roman" w:hAnsi="Times New Roman" w:cs="Times New Roman"/>
          <w:spacing w:val="2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pesticídy,</w:t>
      </w:r>
      <w:r w:rsidRPr="00327B05">
        <w:rPr>
          <w:rFonts w:ascii="Times New Roman" w:eastAsia="Times New Roman" w:hAnsi="Times New Roman" w:cs="Times New Roman"/>
          <w:spacing w:val="10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pelety</w:t>
      </w:r>
      <w:proofErr w:type="spellEnd"/>
      <w:r w:rsidRPr="00327B05">
        <w:rPr>
          <w:rFonts w:ascii="Times New Roman" w:eastAsia="Times New Roman" w:hAnsi="Times New Roman" w:cs="Times New Roman"/>
          <w:spacing w:val="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1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iné </w:t>
      </w:r>
      <w:r w:rsidRPr="00327B05">
        <w:rPr>
          <w:rFonts w:ascii="Times New Roman" w:eastAsia="Times New Roman" w:hAnsi="Times New Roman" w:cs="Times New Roman"/>
          <w:spacing w:val="3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pevné</w:t>
      </w:r>
      <w:r w:rsidRPr="00327B05">
        <w:rPr>
          <w:rFonts w:ascii="Times New Roman" w:eastAsia="Times New Roman" w:hAnsi="Times New Roman" w:cs="Times New Roman"/>
          <w:spacing w:val="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častice,</w:t>
      </w:r>
      <w:r w:rsidRPr="00327B05">
        <w:rPr>
          <w:rFonts w:ascii="Times New Roman" w:eastAsia="Times New Roman" w:hAnsi="Times New Roman" w:cs="Times New Roman"/>
          <w:spacing w:val="3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uvedie</w:t>
      </w:r>
      <w:r w:rsidRPr="00327B05">
        <w:rPr>
          <w:rFonts w:ascii="Times New Roman" w:eastAsia="Times New Roman" w:hAnsi="Times New Roman" w:cs="Times New Roman"/>
          <w:spacing w:val="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4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aj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pôvod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týchto</w:t>
      </w:r>
      <w:r w:rsidRPr="00327B05">
        <w:rPr>
          <w:rFonts w:ascii="Times New Roman" w:eastAsia="Times New Roman" w:hAnsi="Times New Roman" w:cs="Times New Roman"/>
          <w:spacing w:val="20"/>
          <w:w w:val="118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aditív</w:t>
      </w:r>
      <w:proofErr w:type="spellEnd"/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približný</w:t>
      </w:r>
      <w:r w:rsidRPr="00327B05">
        <w:rPr>
          <w:rFonts w:ascii="Times New Roman" w:eastAsia="Times New Roman" w:hAnsi="Times New Roman" w:cs="Times New Roman"/>
          <w:spacing w:val="-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pomer</w:t>
      </w:r>
      <w:r w:rsidRPr="00327B05">
        <w:rPr>
          <w:rFonts w:ascii="Times New Roman" w:eastAsia="Times New Roman" w:hAnsi="Times New Roman" w:cs="Times New Roman"/>
          <w:spacing w:val="1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hmotnosti</w:t>
      </w:r>
      <w:r w:rsidRPr="00327B05">
        <w:rPr>
          <w:rFonts w:ascii="Times New Roman" w:eastAsia="Times New Roman" w:hAnsi="Times New Roman" w:cs="Times New Roman"/>
          <w:spacing w:val="4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čistých</w:t>
      </w:r>
      <w:r w:rsidRPr="00327B05">
        <w:rPr>
          <w:rFonts w:ascii="Times New Roman" w:eastAsia="Times New Roman" w:hAnsi="Times New Roman" w:cs="Times New Roman"/>
          <w:spacing w:val="2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semien</w:t>
      </w:r>
      <w:r w:rsidRPr="00327B05">
        <w:rPr>
          <w:rFonts w:ascii="Times New Roman" w:eastAsia="Times New Roman" w:hAnsi="Times New Roman" w:cs="Times New Roman"/>
          <w:spacing w:val="2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celkovej</w:t>
      </w:r>
      <w:r w:rsidRPr="00327B05">
        <w:rPr>
          <w:rFonts w:ascii="Times New Roman" w:eastAsia="Times New Roman" w:hAnsi="Times New Roman" w:cs="Times New Roman"/>
          <w:spacing w:val="-2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hmotnosti,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1089" w:right="71" w:hanging="39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11.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odrôd</w:t>
      </w:r>
      <w:r w:rsidRPr="00327B05">
        <w:rPr>
          <w:rFonts w:ascii="Times New Roman" w:eastAsia="Times New Roman" w:hAnsi="Times New Roman" w:cs="Times New Roman"/>
          <w:spacing w:val="4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tráv, </w:t>
      </w:r>
      <w:r w:rsidRPr="00327B05">
        <w:rPr>
          <w:rFonts w:ascii="Times New Roman" w:eastAsia="Times New Roman" w:hAnsi="Times New Roman" w:cs="Times New Roman"/>
          <w:spacing w:val="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ktoré 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neboli</w:t>
      </w:r>
      <w:r w:rsidRPr="00327B05">
        <w:rPr>
          <w:rFonts w:ascii="Times New Roman" w:eastAsia="Times New Roman" w:hAnsi="Times New Roman" w:cs="Times New Roman"/>
          <w:spacing w:val="4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stanovené </w:t>
      </w:r>
      <w:r w:rsidRPr="00327B05">
        <w:rPr>
          <w:rFonts w:ascii="Times New Roman" w:eastAsia="Times New Roman" w:hAnsi="Times New Roman" w:cs="Times New Roman"/>
          <w:spacing w:val="2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úžitkové</w:t>
      </w:r>
      <w:r w:rsidRPr="00327B05">
        <w:rPr>
          <w:rFonts w:ascii="Times New Roman" w:eastAsia="Times New Roman" w:hAnsi="Times New Roman" w:cs="Times New Roman"/>
          <w:spacing w:val="3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vlastnosti </w:t>
      </w:r>
      <w:r w:rsidRPr="00327B05">
        <w:rPr>
          <w:rFonts w:ascii="Times New Roman" w:eastAsia="Times New Roman" w:hAnsi="Times New Roman" w:cs="Times New Roman"/>
          <w:spacing w:val="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použitie</w:t>
      </w:r>
      <w:r w:rsidRPr="00327B05">
        <w:rPr>
          <w:rFonts w:ascii="Times New Roman" w:eastAsia="Times New Roman" w:hAnsi="Times New Roman" w:cs="Times New Roman"/>
          <w:spacing w:val="5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podľa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osobitného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predpisu,</w:t>
      </w:r>
      <w:r w:rsidRPr="00327B05">
        <w:rPr>
          <w:rFonts w:ascii="Times New Roman" w:eastAsia="Times New Roman" w:hAnsi="Times New Roman" w:cs="Times New Roman"/>
          <w:w w:val="124"/>
          <w:position w:val="5"/>
          <w:sz w:val="10"/>
          <w:szCs w:val="10"/>
          <w:lang w:val="sk-SK"/>
        </w:rPr>
        <w:t>1</w:t>
      </w:r>
      <w:r w:rsidRPr="00327B05">
        <w:rPr>
          <w:rFonts w:ascii="Times New Roman" w:eastAsia="Times New Roman" w:hAnsi="Times New Roman" w:cs="Times New Roman"/>
          <w:w w:val="90"/>
          <w:sz w:val="18"/>
          <w:szCs w:val="18"/>
          <w:lang w:val="sk-SK"/>
        </w:rPr>
        <w:t>)</w:t>
      </w:r>
      <w:r w:rsidRPr="00327B05">
        <w:rPr>
          <w:rFonts w:ascii="Times New Roman" w:eastAsia="Times New Roman" w:hAnsi="Times New Roman" w:cs="Times New Roman"/>
          <w:spacing w:val="19"/>
          <w:sz w:val="18"/>
          <w:szCs w:val="1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aj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oznam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„nie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je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vhodné</w:t>
      </w:r>
      <w:r w:rsidRPr="00327B05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-1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krmovín“,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b)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obchodné</w:t>
      </w:r>
      <w:r w:rsidRPr="00327B05">
        <w:rPr>
          <w:rFonts w:ascii="Times New Roman" w:eastAsia="Times New Roman" w:hAnsi="Times New Roman" w:cs="Times New Roman"/>
          <w:spacing w:val="37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osivo: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označenie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„Malé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ES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balenie“,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976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obchodné</w:t>
      </w:r>
      <w:r w:rsidRPr="00327B05">
        <w:rPr>
          <w:rFonts w:ascii="Times New Roman" w:eastAsia="Times New Roman" w:hAnsi="Times New Roman" w:cs="Times New Roman"/>
          <w:spacing w:val="5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meno</w:t>
      </w:r>
      <w:r w:rsidRPr="00327B05">
        <w:rPr>
          <w:rFonts w:ascii="Times New Roman" w:eastAsia="Times New Roman" w:hAnsi="Times New Roman" w:cs="Times New Roman"/>
          <w:spacing w:val="4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sídlo</w:t>
      </w:r>
      <w:r w:rsidRPr="00327B05">
        <w:rPr>
          <w:rFonts w:ascii="Times New Roman" w:eastAsia="Times New Roman" w:hAnsi="Times New Roman" w:cs="Times New Roman"/>
          <w:spacing w:val="3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dodávateľa</w:t>
      </w:r>
      <w:r w:rsidRPr="00327B05">
        <w:rPr>
          <w:rFonts w:ascii="Times New Roman" w:eastAsia="Times New Roman" w:hAnsi="Times New Roman" w:cs="Times New Roman"/>
          <w:spacing w:val="1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zodpovedného</w:t>
      </w:r>
      <w:r w:rsidRPr="00327B05">
        <w:rPr>
          <w:rFonts w:ascii="Times New Roman" w:eastAsia="Times New Roman" w:hAnsi="Times New Roman" w:cs="Times New Roman"/>
          <w:spacing w:val="2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za 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označenie</w:t>
      </w:r>
      <w:r w:rsidRPr="00327B05">
        <w:rPr>
          <w:rFonts w:ascii="Times New Roman" w:eastAsia="Times New Roman" w:hAnsi="Times New Roman" w:cs="Times New Roman"/>
          <w:spacing w:val="4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4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jeho</w:t>
      </w:r>
      <w:r w:rsidRPr="00327B05">
        <w:rPr>
          <w:rFonts w:ascii="Times New Roman" w:eastAsia="Times New Roman" w:hAnsi="Times New Roman" w:cs="Times New Roman"/>
          <w:spacing w:val="3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identifikačné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číslo,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úradne</w:t>
      </w:r>
      <w:r w:rsidRPr="00327B05">
        <w:rPr>
          <w:rFonts w:ascii="Times New Roman" w:eastAsia="Times New Roman" w:hAnsi="Times New Roman" w:cs="Times New Roman"/>
          <w:spacing w:val="4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pridelené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sériové</w:t>
      </w:r>
      <w:r w:rsidRPr="00327B05">
        <w:rPr>
          <w:rFonts w:ascii="Times New Roman" w:eastAsia="Times New Roman" w:hAnsi="Times New Roman" w:cs="Times New Roman"/>
          <w:spacing w:val="-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číslo</w:t>
      </w:r>
      <w:r w:rsidRPr="00327B05">
        <w:rPr>
          <w:rFonts w:ascii="Times New Roman" w:eastAsia="Times New Roman" w:hAnsi="Times New Roman" w:cs="Times New Roman"/>
          <w:spacing w:val="-1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malého</w:t>
      </w:r>
      <w:r w:rsidRPr="00327B05">
        <w:rPr>
          <w:rFonts w:ascii="Times New Roman" w:eastAsia="Times New Roman" w:hAnsi="Times New Roman" w:cs="Times New Roman"/>
          <w:spacing w:val="-1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balenia,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976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označenie</w:t>
      </w:r>
      <w:r w:rsidRPr="00327B05">
        <w:rPr>
          <w:rFonts w:ascii="Times New Roman" w:eastAsia="Times New Roman" w:hAnsi="Times New Roman" w:cs="Times New Roman"/>
          <w:spacing w:val="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členského</w:t>
      </w:r>
      <w:r w:rsidRPr="00327B05">
        <w:rPr>
          <w:rFonts w:ascii="Times New Roman" w:eastAsia="Times New Roman" w:hAnsi="Times New Roman" w:cs="Times New Roman"/>
          <w:spacing w:val="2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štátu </w:t>
      </w:r>
      <w:r w:rsidRPr="00327B05">
        <w:rPr>
          <w:rFonts w:ascii="Times New Roman" w:eastAsia="Times New Roman" w:hAnsi="Times New Roman" w:cs="Times New Roman"/>
          <w:spacing w:val="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zodpovedného</w:t>
      </w:r>
      <w:r w:rsidRPr="00327B05">
        <w:rPr>
          <w:rFonts w:ascii="Times New Roman" w:eastAsia="Times New Roman" w:hAnsi="Times New Roman" w:cs="Times New Roman"/>
          <w:spacing w:val="-2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úradného</w:t>
      </w:r>
      <w:r w:rsidRPr="00327B05">
        <w:rPr>
          <w:rFonts w:ascii="Times New Roman" w:eastAsia="Times New Roman" w:hAnsi="Times New Roman" w:cs="Times New Roman"/>
          <w:spacing w:val="5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orgánu,</w:t>
      </w:r>
      <w:r w:rsidRPr="00327B05">
        <w:rPr>
          <w:rFonts w:ascii="Times New Roman" w:eastAsia="Times New Roman" w:hAnsi="Times New Roman" w:cs="Times New Roman"/>
          <w:spacing w:val="3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ktorý</w:t>
      </w:r>
      <w:r w:rsidRPr="00327B05">
        <w:rPr>
          <w:rFonts w:ascii="Times New Roman" w:eastAsia="Times New Roman" w:hAnsi="Times New Roman" w:cs="Times New Roman"/>
          <w:spacing w:val="1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pridelil</w:t>
      </w:r>
      <w:r w:rsidRPr="00327B05">
        <w:rPr>
          <w:rFonts w:ascii="Times New Roman" w:eastAsia="Times New Roman" w:hAnsi="Times New Roman" w:cs="Times New Roman"/>
          <w:spacing w:val="-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sériové</w:t>
      </w:r>
      <w:r w:rsidRPr="00327B05">
        <w:rPr>
          <w:rFonts w:ascii="Times New Roman" w:eastAsia="Times New Roman" w:hAnsi="Times New Roman" w:cs="Times New Roman"/>
          <w:spacing w:val="-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číslo,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ich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rozlišovací</w:t>
      </w:r>
      <w:r w:rsidRPr="00327B05">
        <w:rPr>
          <w:rFonts w:ascii="Times New Roman" w:eastAsia="Times New Roman" w:hAnsi="Times New Roman" w:cs="Times New Roman"/>
          <w:spacing w:val="6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kód,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5.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číslo</w:t>
      </w:r>
      <w:r w:rsidRPr="00327B05">
        <w:rPr>
          <w:rFonts w:ascii="Times New Roman" w:eastAsia="Times New Roman" w:hAnsi="Times New Roman" w:cs="Times New Roman"/>
          <w:spacing w:val="-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dávky,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2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sériové</w:t>
      </w:r>
      <w:r w:rsidRPr="00327B05">
        <w:rPr>
          <w:rFonts w:ascii="Times New Roman" w:eastAsia="Times New Roman" w:hAnsi="Times New Roman" w:cs="Times New Roman"/>
          <w:spacing w:val="-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číslo</w:t>
      </w:r>
      <w:r w:rsidRPr="00327B05">
        <w:rPr>
          <w:rFonts w:ascii="Times New Roman" w:eastAsia="Times New Roman" w:hAnsi="Times New Roman" w:cs="Times New Roman"/>
          <w:spacing w:val="-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neumožňuje</w:t>
      </w:r>
      <w:r w:rsidRPr="00327B05">
        <w:rPr>
          <w:rFonts w:ascii="Times New Roman" w:eastAsia="Times New Roman" w:hAnsi="Times New Roman" w:cs="Times New Roman"/>
          <w:spacing w:val="4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identifikovať</w:t>
      </w:r>
      <w:r w:rsidRPr="00327B05">
        <w:rPr>
          <w:rFonts w:ascii="Times New Roman" w:eastAsia="Times New Roman" w:hAnsi="Times New Roman" w:cs="Times New Roman"/>
          <w:spacing w:val="-2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dávku,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6.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botanický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názov</w:t>
      </w:r>
      <w:r w:rsidRPr="00327B05">
        <w:rPr>
          <w:rFonts w:ascii="Times New Roman" w:eastAsia="Times New Roman" w:hAnsi="Times New Roman" w:cs="Times New Roman"/>
          <w:spacing w:val="-1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druhu*</w:t>
      </w:r>
      <w:r w:rsidRPr="00327B05">
        <w:rPr>
          <w:rFonts w:ascii="Times New Roman" w:eastAsia="Times New Roman" w:hAnsi="Times New Roman" w:cs="Times New Roman"/>
          <w:spacing w:val="2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krmoviny,</w:t>
      </w:r>
      <w:r w:rsidRPr="00327B05">
        <w:rPr>
          <w:rFonts w:ascii="Times New Roman" w:eastAsia="Times New Roman" w:hAnsi="Times New Roman" w:cs="Times New Roman"/>
          <w:spacing w:val="-2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aspoň</w:t>
      </w:r>
      <w:r w:rsidRPr="00327B05">
        <w:rPr>
          <w:rFonts w:ascii="Times New Roman" w:eastAsia="Times New Roman" w:hAnsi="Times New Roman" w:cs="Times New Roman"/>
          <w:spacing w:val="2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latinský</w:t>
      </w:r>
      <w:r w:rsidRPr="00327B05">
        <w:rPr>
          <w:rFonts w:ascii="Times New Roman" w:eastAsia="Times New Roman" w:hAnsi="Times New Roman" w:cs="Times New Roman"/>
          <w:spacing w:val="1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názov,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7.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označenie</w:t>
      </w:r>
      <w:r w:rsidRPr="00327B05">
        <w:rPr>
          <w:rFonts w:ascii="Times New Roman" w:eastAsia="Times New Roman" w:hAnsi="Times New Roman" w:cs="Times New Roman"/>
          <w:spacing w:val="38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„Obchodné</w:t>
      </w:r>
      <w:r w:rsidRPr="00327B05">
        <w:rPr>
          <w:rFonts w:ascii="Times New Roman" w:eastAsia="Times New Roman" w:hAnsi="Times New Roman" w:cs="Times New Roman"/>
          <w:spacing w:val="15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osivo“,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8.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deklarovaná</w:t>
      </w:r>
      <w:r w:rsidRPr="00327B05">
        <w:rPr>
          <w:rFonts w:ascii="Times New Roman" w:eastAsia="Times New Roman" w:hAnsi="Times New Roman" w:cs="Times New Roman"/>
          <w:spacing w:val="1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hmotnosť</w:t>
      </w:r>
      <w:r w:rsidRPr="00327B05">
        <w:rPr>
          <w:rFonts w:ascii="Times New Roman" w:eastAsia="Times New Roman" w:hAnsi="Times New Roman" w:cs="Times New Roman"/>
          <w:spacing w:val="-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netto</w:t>
      </w:r>
      <w:r w:rsidRPr="00327B05">
        <w:rPr>
          <w:rFonts w:ascii="Times New Roman" w:eastAsia="Times New Roman" w:hAnsi="Times New Roman" w:cs="Times New Roman"/>
          <w:spacing w:val="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brutto</w:t>
      </w:r>
      <w:r w:rsidRPr="00327B05">
        <w:rPr>
          <w:rFonts w:ascii="Times New Roman" w:eastAsia="Times New Roman" w:hAnsi="Times New Roman" w:cs="Times New Roman"/>
          <w:spacing w:val="3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deklarovaný</w:t>
      </w:r>
      <w:r w:rsidRPr="00327B05">
        <w:rPr>
          <w:rFonts w:ascii="Times New Roman" w:eastAsia="Times New Roman" w:hAnsi="Times New Roman" w:cs="Times New Roman"/>
          <w:spacing w:val="-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počet</w:t>
      </w:r>
      <w:r w:rsidRPr="00327B05">
        <w:rPr>
          <w:rFonts w:ascii="Times New Roman" w:eastAsia="Times New Roman" w:hAnsi="Times New Roman" w:cs="Times New Roman"/>
          <w:spacing w:val="-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zŕn,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976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9.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4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5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použité</w:t>
      </w:r>
      <w:r w:rsidRPr="00327B05">
        <w:rPr>
          <w:rFonts w:ascii="Times New Roman" w:eastAsia="Times New Roman" w:hAnsi="Times New Roman" w:cs="Times New Roman"/>
          <w:spacing w:val="2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granulované</w:t>
      </w:r>
      <w:r w:rsidRPr="00327B05">
        <w:rPr>
          <w:rFonts w:ascii="Times New Roman" w:eastAsia="Times New Roman" w:hAnsi="Times New Roman" w:cs="Times New Roman"/>
          <w:spacing w:val="3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pesticídy,</w:t>
      </w:r>
      <w:r w:rsidRPr="00327B05">
        <w:rPr>
          <w:rFonts w:ascii="Times New Roman" w:eastAsia="Times New Roman" w:hAnsi="Times New Roman" w:cs="Times New Roman"/>
          <w:spacing w:val="18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pelety</w:t>
      </w:r>
      <w:proofErr w:type="spellEnd"/>
      <w:r w:rsidRPr="00327B05">
        <w:rPr>
          <w:rFonts w:ascii="Times New Roman" w:eastAsia="Times New Roman" w:hAnsi="Times New Roman" w:cs="Times New Roman"/>
          <w:spacing w:val="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2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iné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pevné</w:t>
      </w:r>
      <w:r w:rsidRPr="00327B05">
        <w:rPr>
          <w:rFonts w:ascii="Times New Roman" w:eastAsia="Times New Roman" w:hAnsi="Times New Roman" w:cs="Times New Roman"/>
          <w:spacing w:val="1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častice,</w:t>
      </w:r>
      <w:r w:rsidRPr="00327B05">
        <w:rPr>
          <w:rFonts w:ascii="Times New Roman" w:eastAsia="Times New Roman" w:hAnsi="Times New Roman" w:cs="Times New Roman"/>
          <w:spacing w:val="3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uvedie</w:t>
      </w:r>
      <w:r w:rsidRPr="00327B05">
        <w:rPr>
          <w:rFonts w:ascii="Times New Roman" w:eastAsia="Times New Roman" w:hAnsi="Times New Roman" w:cs="Times New Roman"/>
          <w:spacing w:val="1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5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aj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pôvod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týchto</w:t>
      </w:r>
      <w:r w:rsidRPr="00327B05">
        <w:rPr>
          <w:rFonts w:ascii="Times New Roman" w:eastAsia="Times New Roman" w:hAnsi="Times New Roman" w:cs="Times New Roman"/>
          <w:spacing w:val="20"/>
          <w:w w:val="118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aditív</w:t>
      </w:r>
      <w:proofErr w:type="spellEnd"/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približný</w:t>
      </w:r>
      <w:r w:rsidRPr="00327B05">
        <w:rPr>
          <w:rFonts w:ascii="Times New Roman" w:eastAsia="Times New Roman" w:hAnsi="Times New Roman" w:cs="Times New Roman"/>
          <w:spacing w:val="-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pomer</w:t>
      </w:r>
      <w:r w:rsidRPr="00327B05">
        <w:rPr>
          <w:rFonts w:ascii="Times New Roman" w:eastAsia="Times New Roman" w:hAnsi="Times New Roman" w:cs="Times New Roman"/>
          <w:spacing w:val="1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hmotnosti</w:t>
      </w:r>
      <w:r w:rsidRPr="00327B05">
        <w:rPr>
          <w:rFonts w:ascii="Times New Roman" w:eastAsia="Times New Roman" w:hAnsi="Times New Roman" w:cs="Times New Roman"/>
          <w:spacing w:val="4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čistých</w:t>
      </w:r>
      <w:r w:rsidRPr="00327B05">
        <w:rPr>
          <w:rFonts w:ascii="Times New Roman" w:eastAsia="Times New Roman" w:hAnsi="Times New Roman" w:cs="Times New Roman"/>
          <w:spacing w:val="2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semien</w:t>
      </w:r>
      <w:r w:rsidRPr="00327B05">
        <w:rPr>
          <w:rFonts w:ascii="Times New Roman" w:eastAsia="Times New Roman" w:hAnsi="Times New Roman" w:cs="Times New Roman"/>
          <w:spacing w:val="2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celkovej</w:t>
      </w:r>
      <w:r w:rsidRPr="00327B05">
        <w:rPr>
          <w:rFonts w:ascii="Times New Roman" w:eastAsia="Times New Roman" w:hAnsi="Times New Roman" w:cs="Times New Roman"/>
          <w:spacing w:val="-2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hmotnosti,</w:t>
      </w:r>
    </w:p>
    <w:p w:rsidR="00723CCB" w:rsidRPr="00327B05" w:rsidRDefault="00723CCB">
      <w:pPr>
        <w:spacing w:after="0"/>
        <w:jc w:val="both"/>
        <w:rPr>
          <w:lang w:val="sk-SK"/>
        </w:rPr>
        <w:sectPr w:rsidR="00723CCB" w:rsidRPr="00327B05">
          <w:pgSz w:w="11920" w:h="16840"/>
          <w:pgMar w:top="1060" w:right="980" w:bottom="280" w:left="980" w:header="863" w:footer="11838" w:gutter="0"/>
          <w:cols w:space="708"/>
        </w:sect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723CCB">
      <w:pPr>
        <w:spacing w:before="2"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before="31" w:after="0" w:line="240" w:lineRule="auto"/>
        <w:ind w:left="409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c) 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pre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zmes</w:t>
      </w:r>
      <w:r w:rsidRPr="00327B05">
        <w:rPr>
          <w:rFonts w:ascii="Times New Roman" w:eastAsia="Times New Roman" w:hAnsi="Times New Roman" w:cs="Times New Roman"/>
          <w:spacing w:val="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osiva: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80"/>
        </w:tabs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1.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označenie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„Malé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ES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A“</w:t>
      </w:r>
      <w:r w:rsidRPr="00327B05">
        <w:rPr>
          <w:rFonts w:ascii="Times New Roman" w:eastAsia="Times New Roman" w:hAnsi="Times New Roman" w:cs="Times New Roman"/>
          <w:spacing w:val="-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„Malé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ES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balenie“,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80"/>
        </w:tabs>
        <w:spacing w:after="0" w:line="250" w:lineRule="auto"/>
        <w:ind w:left="1089" w:right="71" w:hanging="39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2.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obchodné</w:t>
      </w:r>
      <w:r w:rsidRPr="00327B05">
        <w:rPr>
          <w:rFonts w:ascii="Times New Roman" w:eastAsia="Times New Roman" w:hAnsi="Times New Roman" w:cs="Times New Roman"/>
          <w:spacing w:val="3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meno</w:t>
      </w:r>
      <w:r w:rsidRPr="00327B05">
        <w:rPr>
          <w:rFonts w:ascii="Times New Roman" w:eastAsia="Times New Roman" w:hAnsi="Times New Roman" w:cs="Times New Roman"/>
          <w:spacing w:val="3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sídlo</w:t>
      </w:r>
      <w:r w:rsidRPr="00327B05">
        <w:rPr>
          <w:rFonts w:ascii="Times New Roman" w:eastAsia="Times New Roman" w:hAnsi="Times New Roman" w:cs="Times New Roman"/>
          <w:spacing w:val="2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dodávateľa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zodpovedného</w:t>
      </w:r>
      <w:r w:rsidRPr="00327B05">
        <w:rPr>
          <w:rFonts w:ascii="Times New Roman" w:eastAsia="Times New Roman" w:hAnsi="Times New Roman" w:cs="Times New Roman"/>
          <w:spacing w:val="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za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označenie</w:t>
      </w:r>
      <w:r w:rsidRPr="00327B05">
        <w:rPr>
          <w:rFonts w:ascii="Times New Roman" w:eastAsia="Times New Roman" w:hAnsi="Times New Roman" w:cs="Times New Roman"/>
          <w:spacing w:val="3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2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jeho</w:t>
      </w:r>
      <w:r w:rsidRPr="00327B05">
        <w:rPr>
          <w:rFonts w:ascii="Times New Roman" w:eastAsia="Times New Roman" w:hAnsi="Times New Roman" w:cs="Times New Roman"/>
          <w:spacing w:val="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identifikačné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číslo,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tabs>
          <w:tab w:val="left" w:pos="1080"/>
        </w:tabs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3.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úradne</w:t>
      </w:r>
      <w:r w:rsidRPr="00327B05">
        <w:rPr>
          <w:rFonts w:ascii="Times New Roman" w:eastAsia="Times New Roman" w:hAnsi="Times New Roman" w:cs="Times New Roman"/>
          <w:spacing w:val="4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pridelené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sériové</w:t>
      </w:r>
      <w:r w:rsidRPr="00327B05">
        <w:rPr>
          <w:rFonts w:ascii="Times New Roman" w:eastAsia="Times New Roman" w:hAnsi="Times New Roman" w:cs="Times New Roman"/>
          <w:spacing w:val="-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číslo</w:t>
      </w:r>
      <w:r w:rsidRPr="00327B05">
        <w:rPr>
          <w:rFonts w:ascii="Times New Roman" w:eastAsia="Times New Roman" w:hAnsi="Times New Roman" w:cs="Times New Roman"/>
          <w:spacing w:val="-1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malého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ES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balenia,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80"/>
        </w:tabs>
        <w:spacing w:after="0" w:line="250" w:lineRule="auto"/>
        <w:ind w:left="1089" w:right="71" w:hanging="39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4.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označenie</w:t>
      </w:r>
      <w:r w:rsidRPr="00327B05">
        <w:rPr>
          <w:rFonts w:ascii="Times New Roman" w:eastAsia="Times New Roman" w:hAnsi="Times New Roman" w:cs="Times New Roman"/>
          <w:spacing w:val="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členského</w:t>
      </w:r>
      <w:r w:rsidRPr="00327B05">
        <w:rPr>
          <w:rFonts w:ascii="Times New Roman" w:eastAsia="Times New Roman" w:hAnsi="Times New Roman" w:cs="Times New Roman"/>
          <w:spacing w:val="2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štátu </w:t>
      </w:r>
      <w:r w:rsidRPr="00327B05">
        <w:rPr>
          <w:rFonts w:ascii="Times New Roman" w:eastAsia="Times New Roman" w:hAnsi="Times New Roman" w:cs="Times New Roman"/>
          <w:spacing w:val="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zodpovedného</w:t>
      </w:r>
      <w:r w:rsidRPr="00327B05">
        <w:rPr>
          <w:rFonts w:ascii="Times New Roman" w:eastAsia="Times New Roman" w:hAnsi="Times New Roman" w:cs="Times New Roman"/>
          <w:spacing w:val="-2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úradného</w:t>
      </w:r>
      <w:r w:rsidRPr="00327B05">
        <w:rPr>
          <w:rFonts w:ascii="Times New Roman" w:eastAsia="Times New Roman" w:hAnsi="Times New Roman" w:cs="Times New Roman"/>
          <w:spacing w:val="5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orgánu,</w:t>
      </w:r>
      <w:r w:rsidRPr="00327B05">
        <w:rPr>
          <w:rFonts w:ascii="Times New Roman" w:eastAsia="Times New Roman" w:hAnsi="Times New Roman" w:cs="Times New Roman"/>
          <w:spacing w:val="3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ktorý</w:t>
      </w:r>
      <w:r w:rsidRPr="00327B05">
        <w:rPr>
          <w:rFonts w:ascii="Times New Roman" w:eastAsia="Times New Roman" w:hAnsi="Times New Roman" w:cs="Times New Roman"/>
          <w:spacing w:val="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pridelil</w:t>
      </w:r>
      <w:r w:rsidRPr="00327B05">
        <w:rPr>
          <w:rFonts w:ascii="Times New Roman" w:eastAsia="Times New Roman" w:hAnsi="Times New Roman" w:cs="Times New Roman"/>
          <w:spacing w:val="-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sériové</w:t>
      </w:r>
      <w:r w:rsidRPr="00327B05">
        <w:rPr>
          <w:rFonts w:ascii="Times New Roman" w:eastAsia="Times New Roman" w:hAnsi="Times New Roman" w:cs="Times New Roman"/>
          <w:spacing w:val="-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číslo,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ich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rozlišovací</w:t>
      </w:r>
      <w:r w:rsidRPr="00327B05">
        <w:rPr>
          <w:rFonts w:ascii="Times New Roman" w:eastAsia="Times New Roman" w:hAnsi="Times New Roman" w:cs="Times New Roman"/>
          <w:spacing w:val="6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kód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malom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ES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balení,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tabs>
          <w:tab w:val="left" w:pos="1080"/>
        </w:tabs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5.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číslo</w:t>
      </w:r>
      <w:r w:rsidRPr="00327B05">
        <w:rPr>
          <w:rFonts w:ascii="Times New Roman" w:eastAsia="Times New Roman" w:hAnsi="Times New Roman" w:cs="Times New Roman"/>
          <w:spacing w:val="-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dávky,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2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sériové</w:t>
      </w:r>
      <w:r w:rsidRPr="00327B05">
        <w:rPr>
          <w:rFonts w:ascii="Times New Roman" w:eastAsia="Times New Roman" w:hAnsi="Times New Roman" w:cs="Times New Roman"/>
          <w:spacing w:val="-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číslo</w:t>
      </w:r>
      <w:r w:rsidRPr="00327B05">
        <w:rPr>
          <w:rFonts w:ascii="Times New Roman" w:eastAsia="Times New Roman" w:hAnsi="Times New Roman" w:cs="Times New Roman"/>
          <w:spacing w:val="-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neumožňuje</w:t>
      </w:r>
      <w:r w:rsidRPr="00327B05">
        <w:rPr>
          <w:rFonts w:ascii="Times New Roman" w:eastAsia="Times New Roman" w:hAnsi="Times New Roman" w:cs="Times New Roman"/>
          <w:spacing w:val="4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identifikovať</w:t>
      </w:r>
      <w:r w:rsidRPr="00327B05">
        <w:rPr>
          <w:rFonts w:ascii="Times New Roman" w:eastAsia="Times New Roman" w:hAnsi="Times New Roman" w:cs="Times New Roman"/>
          <w:spacing w:val="-2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dávku</w:t>
      </w:r>
      <w:r w:rsidRPr="00327B05">
        <w:rPr>
          <w:rFonts w:ascii="Times New Roman" w:eastAsia="Times New Roman" w:hAnsi="Times New Roman" w:cs="Times New Roman"/>
          <w:spacing w:val="2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malom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ES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B</w:t>
      </w:r>
      <w:r w:rsidRPr="00327B05">
        <w:rPr>
          <w:rFonts w:ascii="Times New Roman" w:eastAsia="Times New Roman" w:hAnsi="Times New Roman" w:cs="Times New Roman"/>
          <w:spacing w:val="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balení,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80"/>
        </w:tabs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6.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číslo</w:t>
      </w:r>
      <w:r w:rsidRPr="00327B05">
        <w:rPr>
          <w:rFonts w:ascii="Times New Roman" w:eastAsia="Times New Roman" w:hAnsi="Times New Roman" w:cs="Times New Roman"/>
          <w:spacing w:val="6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dávky</w:t>
      </w:r>
      <w:r w:rsidRPr="00327B05">
        <w:rPr>
          <w:rFonts w:ascii="Times New Roman" w:eastAsia="Times New Roman" w:hAnsi="Times New Roman" w:cs="Times New Roman"/>
          <w:spacing w:val="11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malom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ES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balení,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80"/>
        </w:tabs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7.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označenie</w:t>
      </w:r>
      <w:r w:rsidRPr="00327B05">
        <w:rPr>
          <w:rFonts w:ascii="Times New Roman" w:eastAsia="Times New Roman" w:hAnsi="Times New Roman" w:cs="Times New Roman"/>
          <w:spacing w:val="-3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členského</w:t>
      </w:r>
      <w:r w:rsidRPr="00327B05">
        <w:rPr>
          <w:rFonts w:ascii="Times New Roman" w:eastAsia="Times New Roman" w:hAnsi="Times New Roman" w:cs="Times New Roman"/>
          <w:spacing w:val="-1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štátu</w:t>
      </w:r>
      <w:r w:rsidRPr="00327B05">
        <w:rPr>
          <w:rFonts w:ascii="Times New Roman" w:eastAsia="Times New Roman" w:hAnsi="Times New Roman" w:cs="Times New Roman"/>
          <w:spacing w:val="4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1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jeho</w:t>
      </w:r>
      <w:r w:rsidRPr="00327B05">
        <w:rPr>
          <w:rFonts w:ascii="Times New Roman" w:eastAsia="Times New Roman" w:hAnsi="Times New Roman" w:cs="Times New Roman"/>
          <w:spacing w:val="9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rozlišovací</w:t>
      </w:r>
      <w:r w:rsidRPr="00327B05">
        <w:rPr>
          <w:rFonts w:ascii="Times New Roman" w:eastAsia="Times New Roman" w:hAnsi="Times New Roman" w:cs="Times New Roman"/>
          <w:spacing w:val="-1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kód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malom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ES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balení,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80"/>
        </w:tabs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8.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„Zmes</w:t>
      </w:r>
      <w:r w:rsidRPr="00327B05">
        <w:rPr>
          <w:rFonts w:ascii="Times New Roman" w:eastAsia="Times New Roman" w:hAnsi="Times New Roman" w:cs="Times New Roman"/>
          <w:spacing w:val="-2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...................“</w:t>
      </w:r>
      <w:r w:rsidRPr="00327B05">
        <w:rPr>
          <w:rFonts w:ascii="Times New Roman" w:eastAsia="Times New Roman" w:hAnsi="Times New Roman" w:cs="Times New Roman"/>
          <w:spacing w:val="5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2"/>
          <w:sz w:val="20"/>
          <w:szCs w:val="20"/>
          <w:lang w:val="sk-SK"/>
        </w:rPr>
        <w:t>(uviesť</w:t>
      </w:r>
      <w:r w:rsidRPr="00327B05">
        <w:rPr>
          <w:rFonts w:ascii="Times New Roman" w:eastAsia="Times New Roman" w:hAnsi="Times New Roman" w:cs="Times New Roman"/>
          <w:spacing w:val="8"/>
          <w:w w:val="1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predpokladané</w:t>
      </w:r>
      <w:r w:rsidRPr="00327B05">
        <w:rPr>
          <w:rFonts w:ascii="Times New Roman" w:eastAsia="Times New Roman" w:hAnsi="Times New Roman" w:cs="Times New Roman"/>
          <w:spacing w:val="3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použitie),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tabs>
          <w:tab w:val="left" w:pos="1080"/>
        </w:tabs>
        <w:spacing w:after="0" w:line="240" w:lineRule="auto"/>
        <w:ind w:left="692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9.</w:t>
      </w:r>
      <w:r w:rsidRPr="00327B05">
        <w:rPr>
          <w:rFonts w:ascii="Times New Roman" w:eastAsia="Times New Roman" w:hAnsi="Times New Roman" w:cs="Times New Roman"/>
          <w:spacing w:val="-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ab/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deklarovaná</w:t>
      </w:r>
      <w:r w:rsidRPr="00327B05">
        <w:rPr>
          <w:rFonts w:ascii="Times New Roman" w:eastAsia="Times New Roman" w:hAnsi="Times New Roman" w:cs="Times New Roman"/>
          <w:spacing w:val="1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hmotnosť</w:t>
      </w:r>
      <w:r w:rsidRPr="00327B05">
        <w:rPr>
          <w:rFonts w:ascii="Times New Roman" w:eastAsia="Times New Roman" w:hAnsi="Times New Roman" w:cs="Times New Roman"/>
          <w:spacing w:val="-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netto</w:t>
      </w:r>
      <w:r w:rsidRPr="00327B05">
        <w:rPr>
          <w:rFonts w:ascii="Times New Roman" w:eastAsia="Times New Roman" w:hAnsi="Times New Roman" w:cs="Times New Roman"/>
          <w:spacing w:val="1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brutto</w:t>
      </w:r>
      <w:r w:rsidRPr="00327B05">
        <w:rPr>
          <w:rFonts w:ascii="Times New Roman" w:eastAsia="Times New Roman" w:hAnsi="Times New Roman" w:cs="Times New Roman"/>
          <w:spacing w:val="3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-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deklarovaný</w:t>
      </w:r>
      <w:r w:rsidRPr="00327B05">
        <w:rPr>
          <w:rFonts w:ascii="Times New Roman" w:eastAsia="Times New Roman" w:hAnsi="Times New Roman" w:cs="Times New Roman"/>
          <w:spacing w:val="-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počet</w:t>
      </w:r>
      <w:r w:rsidRPr="00327B05">
        <w:rPr>
          <w:rFonts w:ascii="Times New Roman" w:eastAsia="Times New Roman" w:hAnsi="Times New Roman" w:cs="Times New Roman"/>
          <w:spacing w:val="-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zŕn,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1089" w:right="71" w:hanging="39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10.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ak</w:t>
      </w:r>
      <w:r w:rsidRPr="00327B05">
        <w:rPr>
          <w:rFonts w:ascii="Times New Roman" w:eastAsia="Times New Roman" w:hAnsi="Times New Roman" w:cs="Times New Roman"/>
          <w:spacing w:val="3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sú</w:t>
      </w:r>
      <w:r w:rsidRPr="00327B05">
        <w:rPr>
          <w:rFonts w:ascii="Times New Roman" w:eastAsia="Times New Roman" w:hAnsi="Times New Roman" w:cs="Times New Roman"/>
          <w:spacing w:val="4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použité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granulované</w:t>
      </w:r>
      <w:r w:rsidRPr="00327B05">
        <w:rPr>
          <w:rFonts w:ascii="Times New Roman" w:eastAsia="Times New Roman" w:hAnsi="Times New Roman" w:cs="Times New Roman"/>
          <w:spacing w:val="2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pesticídy,</w:t>
      </w:r>
      <w:r w:rsidRPr="00327B05">
        <w:rPr>
          <w:rFonts w:ascii="Times New Roman" w:eastAsia="Times New Roman" w:hAnsi="Times New Roman" w:cs="Times New Roman"/>
          <w:spacing w:val="10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pelety</w:t>
      </w:r>
      <w:proofErr w:type="spellEnd"/>
      <w:r w:rsidRPr="00327B05">
        <w:rPr>
          <w:rFonts w:ascii="Times New Roman" w:eastAsia="Times New Roman" w:hAnsi="Times New Roman" w:cs="Times New Roman"/>
          <w:spacing w:val="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1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iné </w:t>
      </w:r>
      <w:r w:rsidRPr="00327B05">
        <w:rPr>
          <w:rFonts w:ascii="Times New Roman" w:eastAsia="Times New Roman" w:hAnsi="Times New Roman" w:cs="Times New Roman"/>
          <w:spacing w:val="3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pevné</w:t>
      </w:r>
      <w:r w:rsidRPr="00327B05">
        <w:rPr>
          <w:rFonts w:ascii="Times New Roman" w:eastAsia="Times New Roman" w:hAnsi="Times New Roman" w:cs="Times New Roman"/>
          <w:spacing w:val="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častice,</w:t>
      </w:r>
      <w:r w:rsidRPr="00327B05">
        <w:rPr>
          <w:rFonts w:ascii="Times New Roman" w:eastAsia="Times New Roman" w:hAnsi="Times New Roman" w:cs="Times New Roman"/>
          <w:spacing w:val="3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uvedie</w:t>
      </w:r>
      <w:r w:rsidRPr="00327B05">
        <w:rPr>
          <w:rFonts w:ascii="Times New Roman" w:eastAsia="Times New Roman" w:hAnsi="Times New Roman" w:cs="Times New Roman"/>
          <w:spacing w:val="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4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aj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 xml:space="preserve">pôvod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týchto</w:t>
      </w:r>
      <w:r w:rsidRPr="00327B05">
        <w:rPr>
          <w:rFonts w:ascii="Times New Roman" w:eastAsia="Times New Roman" w:hAnsi="Times New Roman" w:cs="Times New Roman"/>
          <w:spacing w:val="20"/>
          <w:w w:val="118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aditív</w:t>
      </w:r>
      <w:proofErr w:type="spellEnd"/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približný</w:t>
      </w:r>
      <w:r w:rsidRPr="00327B05">
        <w:rPr>
          <w:rFonts w:ascii="Times New Roman" w:eastAsia="Times New Roman" w:hAnsi="Times New Roman" w:cs="Times New Roman"/>
          <w:spacing w:val="-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pomer</w:t>
      </w:r>
      <w:r w:rsidRPr="00327B05">
        <w:rPr>
          <w:rFonts w:ascii="Times New Roman" w:eastAsia="Times New Roman" w:hAnsi="Times New Roman" w:cs="Times New Roman"/>
          <w:spacing w:val="1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hmotnosti</w:t>
      </w:r>
      <w:r w:rsidRPr="00327B05">
        <w:rPr>
          <w:rFonts w:ascii="Times New Roman" w:eastAsia="Times New Roman" w:hAnsi="Times New Roman" w:cs="Times New Roman"/>
          <w:spacing w:val="4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čistých</w:t>
      </w:r>
      <w:r w:rsidRPr="00327B05">
        <w:rPr>
          <w:rFonts w:ascii="Times New Roman" w:eastAsia="Times New Roman" w:hAnsi="Times New Roman" w:cs="Times New Roman"/>
          <w:spacing w:val="2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semien</w:t>
      </w:r>
      <w:r w:rsidRPr="00327B05">
        <w:rPr>
          <w:rFonts w:ascii="Times New Roman" w:eastAsia="Times New Roman" w:hAnsi="Times New Roman" w:cs="Times New Roman"/>
          <w:spacing w:val="2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celkovej</w:t>
      </w:r>
      <w:r w:rsidRPr="00327B05">
        <w:rPr>
          <w:rFonts w:ascii="Times New Roman" w:eastAsia="Times New Roman" w:hAnsi="Times New Roman" w:cs="Times New Roman"/>
          <w:spacing w:val="-2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hmotnosti,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1089" w:right="71" w:hanging="39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11. 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botanické </w:t>
      </w:r>
      <w:r w:rsidRPr="00327B05">
        <w:rPr>
          <w:rFonts w:ascii="Times New Roman" w:eastAsia="Times New Roman" w:hAnsi="Times New Roman" w:cs="Times New Roman"/>
          <w:spacing w:val="2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názvy</w:t>
      </w:r>
      <w:r w:rsidRPr="00327B05">
        <w:rPr>
          <w:rFonts w:ascii="Times New Roman" w:eastAsia="Times New Roman" w:hAnsi="Times New Roman" w:cs="Times New Roman"/>
          <w:spacing w:val="5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druhov </w:t>
      </w:r>
      <w:r w:rsidRPr="00327B05">
        <w:rPr>
          <w:rFonts w:ascii="Times New Roman" w:eastAsia="Times New Roman" w:hAnsi="Times New Roman" w:cs="Times New Roman"/>
          <w:spacing w:val="2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odrôd </w:t>
      </w:r>
      <w:r w:rsidRPr="00327B05">
        <w:rPr>
          <w:rFonts w:ascii="Times New Roman" w:eastAsia="Times New Roman" w:hAnsi="Times New Roman" w:cs="Times New Roman"/>
          <w:spacing w:val="1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krmovín </w:t>
      </w:r>
      <w:r w:rsidRPr="00327B05">
        <w:rPr>
          <w:rFonts w:ascii="Times New Roman" w:eastAsia="Times New Roman" w:hAnsi="Times New Roman" w:cs="Times New Roman"/>
          <w:spacing w:val="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hmotnostný </w:t>
      </w:r>
      <w:r w:rsidRPr="00327B05">
        <w:rPr>
          <w:rFonts w:ascii="Times New Roman" w:eastAsia="Times New Roman" w:hAnsi="Times New Roman" w:cs="Times New Roman"/>
          <w:spacing w:val="4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podiel</w:t>
      </w:r>
      <w:r w:rsidRPr="00327B05">
        <w:rPr>
          <w:rFonts w:ascii="Times New Roman" w:eastAsia="Times New Roman" w:hAnsi="Times New Roman" w:cs="Times New Roman"/>
          <w:spacing w:val="5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každej </w:t>
      </w:r>
      <w:r w:rsidRPr="00327B05">
        <w:rPr>
          <w:rFonts w:ascii="Times New Roman" w:eastAsia="Times New Roman" w:hAnsi="Times New Roman" w:cs="Times New Roman"/>
          <w:spacing w:val="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zložky  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4"/>
          <w:sz w:val="20"/>
          <w:szCs w:val="20"/>
          <w:lang w:val="sk-SK"/>
        </w:rPr>
        <w:t xml:space="preserve">podľa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jednotlivých</w:t>
      </w:r>
      <w:r w:rsidRPr="00327B05">
        <w:rPr>
          <w:rFonts w:ascii="Times New Roman" w:eastAsia="Times New Roman" w:hAnsi="Times New Roman" w:cs="Times New Roman"/>
          <w:spacing w:val="3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druhov, </w:t>
      </w:r>
      <w:r w:rsidRPr="00327B05">
        <w:rPr>
          <w:rFonts w:ascii="Times New Roman" w:eastAsia="Times New Roman" w:hAnsi="Times New Roman" w:cs="Times New Roman"/>
          <w:spacing w:val="3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aspoň </w:t>
      </w:r>
      <w:r w:rsidRPr="00327B05">
        <w:rPr>
          <w:rFonts w:ascii="Times New Roman" w:eastAsia="Times New Roman" w:hAnsi="Times New Roman" w:cs="Times New Roman"/>
          <w:spacing w:val="4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latinský </w:t>
      </w:r>
      <w:r w:rsidRPr="00327B05">
        <w:rPr>
          <w:rFonts w:ascii="Times New Roman" w:eastAsia="Times New Roman" w:hAnsi="Times New Roman" w:cs="Times New Roman"/>
          <w:spacing w:val="3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názov;</w:t>
      </w:r>
      <w:r w:rsidRPr="00327B05">
        <w:rPr>
          <w:rFonts w:ascii="Times New Roman" w:eastAsia="Times New Roman" w:hAnsi="Times New Roman" w:cs="Times New Roman"/>
          <w:spacing w:val="5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postačuje </w:t>
      </w:r>
      <w:r w:rsidRPr="00327B05">
        <w:rPr>
          <w:rFonts w:ascii="Times New Roman" w:eastAsia="Times New Roman" w:hAnsi="Times New Roman" w:cs="Times New Roman"/>
          <w:spacing w:val="3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aj  </w:t>
      </w:r>
      <w:r w:rsidRPr="00327B05">
        <w:rPr>
          <w:rFonts w:ascii="Times New Roman" w:eastAsia="Times New Roman" w:hAnsi="Times New Roman" w:cs="Times New Roman"/>
          <w:spacing w:val="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časť  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týchto</w:t>
      </w:r>
      <w:r w:rsidRPr="00327B05">
        <w:rPr>
          <w:rFonts w:ascii="Times New Roman" w:eastAsia="Times New Roman" w:hAnsi="Times New Roman" w:cs="Times New Roman"/>
          <w:spacing w:val="45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informácií,</w:t>
      </w:r>
      <w:r w:rsidRPr="00327B05">
        <w:rPr>
          <w:rFonts w:ascii="Times New Roman" w:eastAsia="Times New Roman" w:hAnsi="Times New Roman" w:cs="Times New Roman"/>
          <w:spacing w:val="-4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 xml:space="preserve">ak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percentuálne  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zloženie</w:t>
      </w:r>
      <w:r w:rsidRPr="00327B05">
        <w:rPr>
          <w:rFonts w:ascii="Times New Roman" w:eastAsia="Times New Roman" w:hAnsi="Times New Roman" w:cs="Times New Roman"/>
          <w:spacing w:val="3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zmesi 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dodávateľ</w:t>
      </w:r>
      <w:r w:rsidRPr="00327B05">
        <w:rPr>
          <w:rFonts w:ascii="Times New Roman" w:eastAsia="Times New Roman" w:hAnsi="Times New Roman" w:cs="Times New Roman"/>
          <w:spacing w:val="4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oznámi </w:t>
      </w:r>
      <w:r w:rsidRPr="00327B05">
        <w:rPr>
          <w:rFonts w:ascii="Times New Roman" w:eastAsia="Times New Roman" w:hAnsi="Times New Roman" w:cs="Times New Roman"/>
          <w:spacing w:val="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3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žiadosť</w:t>
      </w:r>
      <w:r w:rsidRPr="00327B05">
        <w:rPr>
          <w:rFonts w:ascii="Times New Roman" w:eastAsia="Times New Roman" w:hAnsi="Times New Roman" w:cs="Times New Roman"/>
          <w:spacing w:val="4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kupujúcemu  </w:t>
      </w:r>
      <w:r w:rsidRPr="00327B05">
        <w:rPr>
          <w:rFonts w:ascii="Times New Roman" w:eastAsia="Times New Roman" w:hAnsi="Times New Roman" w:cs="Times New Roman"/>
          <w:spacing w:val="1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zloženie</w:t>
      </w:r>
      <w:r w:rsidRPr="00327B05">
        <w:rPr>
          <w:rFonts w:ascii="Times New Roman" w:eastAsia="Times New Roman" w:hAnsi="Times New Roman" w:cs="Times New Roman"/>
          <w:spacing w:val="3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je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úradne</w:t>
      </w:r>
      <w:r w:rsidRPr="00327B05">
        <w:rPr>
          <w:rFonts w:ascii="Times New Roman" w:eastAsia="Times New Roman" w:hAnsi="Times New Roman" w:cs="Times New Roman"/>
          <w:spacing w:val="18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zaznamenané.</w:t>
      </w:r>
    </w:p>
    <w:p w:rsidR="00723CCB" w:rsidRPr="00327B05" w:rsidRDefault="00327B05">
      <w:pPr>
        <w:spacing w:before="99" w:after="0" w:line="240" w:lineRule="auto"/>
        <w:ind w:left="692" w:right="-20"/>
        <w:rPr>
          <w:rFonts w:ascii="Times New Roman" w:eastAsia="Times New Roman" w:hAnsi="Times New Roman" w:cs="Times New Roman"/>
          <w:sz w:val="18"/>
          <w:szCs w:val="18"/>
          <w:lang w:val="sk-SK"/>
        </w:rPr>
      </w:pPr>
      <w:r w:rsidRPr="00327B05">
        <w:rPr>
          <w:rFonts w:ascii="Times New Roman" w:eastAsia="Times New Roman" w:hAnsi="Times New Roman" w:cs="Times New Roman"/>
          <w:sz w:val="18"/>
          <w:szCs w:val="18"/>
          <w:lang w:val="sk-SK"/>
        </w:rPr>
        <w:t>*</w:t>
      </w:r>
      <w:r w:rsidRPr="00327B05">
        <w:rPr>
          <w:rFonts w:ascii="Times New Roman" w:eastAsia="Times New Roman" w:hAnsi="Times New Roman" w:cs="Times New Roman"/>
          <w:spacing w:val="2"/>
          <w:sz w:val="18"/>
          <w:szCs w:val="1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18"/>
          <w:szCs w:val="18"/>
          <w:lang w:val="sk-SK"/>
        </w:rPr>
        <w:t xml:space="preserve">Pri </w:t>
      </w:r>
      <w:r w:rsidRPr="00327B05">
        <w:rPr>
          <w:rFonts w:ascii="Times New Roman" w:eastAsia="Times New Roman" w:hAnsi="Times New Roman" w:cs="Times New Roman"/>
          <w:spacing w:val="2"/>
          <w:sz w:val="18"/>
          <w:szCs w:val="1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18"/>
          <w:szCs w:val="18"/>
          <w:lang w:val="sk-SK"/>
        </w:rPr>
        <w:t>druhu</w:t>
      </w:r>
      <w:r w:rsidRPr="00327B05">
        <w:rPr>
          <w:rFonts w:ascii="Times New Roman" w:eastAsia="Times New Roman" w:hAnsi="Times New Roman" w:cs="Times New Roman"/>
          <w:spacing w:val="45"/>
          <w:w w:val="122"/>
          <w:sz w:val="18"/>
          <w:szCs w:val="18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18"/>
          <w:szCs w:val="18"/>
          <w:lang w:val="sk-SK"/>
        </w:rPr>
        <w:t>Lupinus</w:t>
      </w:r>
      <w:proofErr w:type="spellEnd"/>
      <w:r w:rsidRPr="00327B05">
        <w:rPr>
          <w:rFonts w:ascii="Times New Roman" w:eastAsia="Times New Roman" w:hAnsi="Times New Roman" w:cs="Times New Roman"/>
          <w:spacing w:val="9"/>
          <w:w w:val="122"/>
          <w:sz w:val="18"/>
          <w:szCs w:val="1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18"/>
          <w:szCs w:val="18"/>
          <w:lang w:val="sk-SK"/>
        </w:rPr>
        <w:t>uviesť,</w:t>
      </w:r>
      <w:r w:rsidRPr="00327B05">
        <w:rPr>
          <w:rFonts w:ascii="Times New Roman" w:eastAsia="Times New Roman" w:hAnsi="Times New Roman" w:cs="Times New Roman"/>
          <w:spacing w:val="-27"/>
          <w:w w:val="122"/>
          <w:sz w:val="18"/>
          <w:szCs w:val="1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18"/>
          <w:szCs w:val="18"/>
          <w:lang w:val="sk-SK"/>
        </w:rPr>
        <w:t>či</w:t>
      </w:r>
      <w:r w:rsidRPr="00327B05">
        <w:rPr>
          <w:rFonts w:ascii="Times New Roman" w:eastAsia="Times New Roman" w:hAnsi="Times New Roman" w:cs="Times New Roman"/>
          <w:spacing w:val="30"/>
          <w:sz w:val="18"/>
          <w:szCs w:val="1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18"/>
          <w:szCs w:val="18"/>
          <w:lang w:val="sk-SK"/>
        </w:rPr>
        <w:t xml:space="preserve">ide </w:t>
      </w:r>
      <w:r w:rsidRPr="00327B05">
        <w:rPr>
          <w:rFonts w:ascii="Times New Roman" w:eastAsia="Times New Roman" w:hAnsi="Times New Roman" w:cs="Times New Roman"/>
          <w:spacing w:val="5"/>
          <w:sz w:val="18"/>
          <w:szCs w:val="1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18"/>
          <w:szCs w:val="18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6"/>
          <w:sz w:val="18"/>
          <w:szCs w:val="1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18"/>
          <w:szCs w:val="18"/>
          <w:lang w:val="sk-SK"/>
        </w:rPr>
        <w:t>sladký</w:t>
      </w:r>
      <w:r w:rsidRPr="00327B05">
        <w:rPr>
          <w:rFonts w:ascii="Times New Roman" w:eastAsia="Times New Roman" w:hAnsi="Times New Roman" w:cs="Times New Roman"/>
          <w:spacing w:val="9"/>
          <w:w w:val="120"/>
          <w:sz w:val="18"/>
          <w:szCs w:val="18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18"/>
          <w:szCs w:val="18"/>
          <w:lang w:val="sk-SK"/>
        </w:rPr>
        <w:t>alebo horký</w:t>
      </w:r>
    </w:p>
    <w:p w:rsidR="00723CCB" w:rsidRPr="00327B05" w:rsidRDefault="00723CCB">
      <w:pPr>
        <w:spacing w:after="0"/>
        <w:rPr>
          <w:lang w:val="sk-SK"/>
        </w:rPr>
        <w:sectPr w:rsidR="00723CCB" w:rsidRPr="00327B05">
          <w:pgSz w:w="11920" w:h="16840"/>
          <w:pgMar w:top="1060" w:right="980" w:bottom="280" w:left="980" w:header="863" w:footer="11838" w:gutter="0"/>
          <w:cols w:space="708"/>
        </w:sectPr>
      </w:pPr>
    </w:p>
    <w:p w:rsidR="00723CCB" w:rsidRPr="00327B05" w:rsidRDefault="00723CCB">
      <w:pPr>
        <w:spacing w:before="7" w:after="0" w:line="100" w:lineRule="exact"/>
        <w:rPr>
          <w:sz w:val="10"/>
          <w:szCs w:val="10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before="28" w:after="0" w:line="250" w:lineRule="auto"/>
        <w:ind w:left="6137" w:right="71" w:firstLine="2491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w w:val="116"/>
          <w:sz w:val="20"/>
          <w:szCs w:val="20"/>
          <w:lang w:val="sk-SK"/>
        </w:rPr>
        <w:t>Príloha</w:t>
      </w:r>
      <w:r w:rsidRPr="00327B05">
        <w:rPr>
          <w:rFonts w:ascii="Times New Roman" w:eastAsia="Times New Roman" w:hAnsi="Times New Roman" w:cs="Times New Roman"/>
          <w:b/>
          <w:bCs/>
          <w:spacing w:val="10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b/>
          <w:bCs/>
          <w:spacing w:val="2"/>
          <w:w w:val="1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2"/>
          <w:sz w:val="20"/>
          <w:szCs w:val="20"/>
          <w:lang w:val="sk-SK"/>
        </w:rPr>
        <w:t xml:space="preserve">5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k</w:t>
      </w:r>
      <w:r w:rsidRPr="00327B05">
        <w:rPr>
          <w:rFonts w:ascii="Times New Roman" w:eastAsia="Times New Roman" w:hAnsi="Times New Roman" w:cs="Times New Roman"/>
          <w:b/>
          <w:bCs/>
          <w:spacing w:val="3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nariadeniu</w:t>
      </w:r>
      <w:r w:rsidRPr="00327B05">
        <w:rPr>
          <w:rFonts w:ascii="Times New Roman" w:eastAsia="Times New Roman" w:hAnsi="Times New Roman" w:cs="Times New Roman"/>
          <w:b/>
          <w:bCs/>
          <w:spacing w:val="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19"/>
          <w:sz w:val="20"/>
          <w:szCs w:val="20"/>
          <w:lang w:val="sk-SK"/>
        </w:rPr>
        <w:t>vlády</w:t>
      </w:r>
      <w:r w:rsidRPr="00327B05">
        <w:rPr>
          <w:rFonts w:ascii="Times New Roman" w:eastAsia="Times New Roman" w:hAnsi="Times New Roman" w:cs="Times New Roman"/>
          <w:b/>
          <w:bCs/>
          <w:spacing w:val="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5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b/>
          <w:bCs/>
          <w:spacing w:val="-4"/>
          <w:w w:val="1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35"/>
          <w:sz w:val="20"/>
          <w:szCs w:val="20"/>
          <w:lang w:val="sk-SK"/>
        </w:rPr>
        <w:t>52/2007</w:t>
      </w:r>
      <w:r w:rsidRPr="00327B05">
        <w:rPr>
          <w:rFonts w:ascii="Times New Roman" w:eastAsia="Times New Roman" w:hAnsi="Times New Roman" w:cs="Times New Roman"/>
          <w:b/>
          <w:bCs/>
          <w:spacing w:val="27"/>
          <w:w w:val="1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Z.</w:t>
      </w:r>
      <w:r w:rsidRPr="00327B05">
        <w:rPr>
          <w:rFonts w:ascii="Times New Roman" w:eastAsia="Times New Roman" w:hAnsi="Times New Roman" w:cs="Times New Roman"/>
          <w:b/>
          <w:bCs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29"/>
          <w:sz w:val="20"/>
          <w:szCs w:val="20"/>
          <w:lang w:val="sk-SK"/>
        </w:rPr>
        <w:t>z.</w:t>
      </w: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723CCB">
      <w:pPr>
        <w:spacing w:before="4" w:after="0" w:line="220" w:lineRule="exact"/>
        <w:rPr>
          <w:lang w:val="sk-SK"/>
        </w:rPr>
      </w:pPr>
    </w:p>
    <w:p w:rsidR="00723CCB" w:rsidRPr="00327B05" w:rsidRDefault="00327B05">
      <w:pPr>
        <w:spacing w:after="0" w:line="240" w:lineRule="auto"/>
        <w:ind w:left="1635" w:right="1615"/>
        <w:jc w:val="center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ZOZNAM</w:t>
      </w:r>
      <w:r w:rsidRPr="00327B05">
        <w:rPr>
          <w:rFonts w:ascii="Times New Roman" w:eastAsia="Times New Roman" w:hAnsi="Times New Roman" w:cs="Times New Roman"/>
          <w:b/>
          <w:bCs/>
          <w:spacing w:val="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04"/>
          <w:sz w:val="20"/>
          <w:szCs w:val="20"/>
          <w:lang w:val="sk-SK"/>
        </w:rPr>
        <w:t>PREBERANÝCH</w:t>
      </w:r>
      <w:r w:rsidRPr="00327B05">
        <w:rPr>
          <w:rFonts w:ascii="Times New Roman" w:eastAsia="Times New Roman" w:hAnsi="Times New Roman" w:cs="Times New Roman"/>
          <w:b/>
          <w:bCs/>
          <w:spacing w:val="16"/>
          <w:w w:val="104"/>
          <w:sz w:val="20"/>
          <w:szCs w:val="20"/>
          <w:lang w:val="sk-SK"/>
        </w:rPr>
        <w:t xml:space="preserve"> </w:t>
      </w:r>
      <w:r w:rsidR="00F86AAA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PRÁVNE ZÁVÄZNÝCH</w:t>
      </w:r>
      <w:r w:rsidR="00F86AAA" w:rsidRPr="00327B05"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sz w:val="20"/>
          <w:szCs w:val="20"/>
          <w:lang w:val="sk-SK"/>
        </w:rPr>
        <w:t>AKTOV</w:t>
      </w:r>
      <w:r w:rsidRPr="00327B05">
        <w:rPr>
          <w:rFonts w:ascii="Times New Roman" w:eastAsia="Times New Roman" w:hAnsi="Times New Roman" w:cs="Times New Roman"/>
          <w:b/>
          <w:bCs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04"/>
          <w:sz w:val="20"/>
          <w:szCs w:val="20"/>
          <w:lang w:val="sk-SK"/>
        </w:rPr>
        <w:t xml:space="preserve">EURÓPSKEJ </w:t>
      </w:r>
      <w:r w:rsidRPr="00327B05">
        <w:rPr>
          <w:rFonts w:ascii="Times New Roman" w:eastAsia="Times New Roman" w:hAnsi="Times New Roman" w:cs="Times New Roman"/>
          <w:b/>
          <w:bCs/>
          <w:spacing w:val="12"/>
          <w:w w:val="10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b/>
          <w:bCs/>
          <w:w w:val="104"/>
          <w:sz w:val="20"/>
          <w:szCs w:val="20"/>
          <w:lang w:val="sk-SK"/>
        </w:rPr>
        <w:t>ÚNIE</w:t>
      </w:r>
    </w:p>
    <w:p w:rsidR="00723CCB" w:rsidRPr="00327B05" w:rsidRDefault="00723CCB">
      <w:pPr>
        <w:spacing w:before="7"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  <w:pPrChange w:id="2300" w:author="Halmešová Daniela" w:date="2017-03-24T11:02:00Z">
          <w:pPr>
            <w:spacing w:after="0" w:line="250" w:lineRule="auto"/>
            <w:ind w:left="409" w:right="71" w:hanging="283"/>
          </w:pPr>
        </w:pPrChange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Smernica</w:t>
      </w:r>
      <w:r w:rsidRPr="00327B05">
        <w:rPr>
          <w:rFonts w:ascii="Times New Roman" w:eastAsia="Times New Roman" w:hAnsi="Times New Roman" w:cs="Times New Roman"/>
          <w:spacing w:val="7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8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66/401/EHS </w:t>
      </w:r>
      <w:r w:rsidRPr="00327B05">
        <w:rPr>
          <w:rFonts w:ascii="Times New Roman" w:eastAsia="Times New Roman" w:hAnsi="Times New Roman" w:cs="Times New Roman"/>
          <w:spacing w:val="26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zo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14.  </w:t>
      </w:r>
      <w:r w:rsidRPr="00327B05">
        <w:rPr>
          <w:rFonts w:ascii="Times New Roman" w:eastAsia="Times New Roman" w:hAnsi="Times New Roman" w:cs="Times New Roman"/>
          <w:spacing w:val="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júna</w:t>
      </w:r>
      <w:r w:rsidRPr="00327B05">
        <w:rPr>
          <w:rFonts w:ascii="Times New Roman" w:eastAsia="Times New Roman" w:hAnsi="Times New Roman" w:cs="Times New Roman"/>
          <w:spacing w:val="36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1966</w:t>
      </w:r>
      <w:r w:rsidRPr="00327B05">
        <w:rPr>
          <w:rFonts w:ascii="Times New Roman" w:eastAsia="Times New Roman" w:hAnsi="Times New Roman" w:cs="Times New Roman"/>
          <w:spacing w:val="21"/>
          <w:w w:val="12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uvádzaní</w:t>
      </w:r>
      <w:r w:rsidRPr="00327B05">
        <w:rPr>
          <w:rFonts w:ascii="Times New Roman" w:eastAsia="Times New Roman" w:hAnsi="Times New Roman" w:cs="Times New Roman"/>
          <w:spacing w:val="4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2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5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trh </w:t>
      </w:r>
      <w:r w:rsidRPr="00327B05">
        <w:rPr>
          <w:rFonts w:ascii="Times New Roman" w:eastAsia="Times New Roman" w:hAnsi="Times New Roman" w:cs="Times New Roman"/>
          <w:spacing w:val="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(Mimoriadne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-3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4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1)</w:t>
      </w:r>
      <w:r w:rsidRPr="00327B05">
        <w:rPr>
          <w:rFonts w:ascii="Times New Roman" w:eastAsia="Times New Roman" w:hAnsi="Times New Roman" w:cs="Times New Roman"/>
          <w:spacing w:val="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znení</w:t>
      </w:r>
    </w:p>
    <w:p w:rsidR="00723CCB" w:rsidRPr="00327B05" w:rsidRDefault="00327B05">
      <w:pPr>
        <w:spacing w:after="0" w:line="240" w:lineRule="auto"/>
        <w:ind w:left="409" w:right="22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69/63/EHS</w:t>
      </w:r>
      <w:r w:rsidRPr="00327B05">
        <w:rPr>
          <w:rFonts w:ascii="Times New Roman" w:eastAsia="Times New Roman" w:hAnsi="Times New Roman" w:cs="Times New Roman"/>
          <w:spacing w:val="-2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18.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februára</w:t>
      </w:r>
      <w:r w:rsidRPr="00327B05">
        <w:rPr>
          <w:rFonts w:ascii="Times New Roman" w:eastAsia="Times New Roman" w:hAnsi="Times New Roman" w:cs="Times New Roman"/>
          <w:spacing w:val="4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1969</w:t>
      </w:r>
      <w:r w:rsidRPr="00327B05">
        <w:rPr>
          <w:rFonts w:ascii="Times New Roman" w:eastAsia="Times New Roman" w:hAnsi="Times New Roman" w:cs="Times New Roman"/>
          <w:spacing w:val="2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1),</w:t>
      </w:r>
    </w:p>
    <w:p w:rsidR="00723CCB" w:rsidRPr="00327B05" w:rsidRDefault="00327B05">
      <w:pPr>
        <w:spacing w:before="10" w:after="0" w:line="240" w:lineRule="auto"/>
        <w:ind w:left="409" w:right="32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71/162/EHS</w:t>
      </w:r>
      <w:r w:rsidRPr="00327B05">
        <w:rPr>
          <w:rFonts w:ascii="Times New Roman" w:eastAsia="Times New Roman" w:hAnsi="Times New Roman" w:cs="Times New Roman"/>
          <w:spacing w:val="-2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30.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marca</w:t>
      </w:r>
      <w:r w:rsidRPr="00327B05">
        <w:rPr>
          <w:rFonts w:ascii="Times New Roman" w:eastAsia="Times New Roman" w:hAnsi="Times New Roman" w:cs="Times New Roman"/>
          <w:spacing w:val="3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1971</w:t>
      </w:r>
      <w:r w:rsidRPr="00327B05">
        <w:rPr>
          <w:rFonts w:ascii="Times New Roman" w:eastAsia="Times New Roman" w:hAnsi="Times New Roman" w:cs="Times New Roman"/>
          <w:spacing w:val="2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1),</w:t>
      </w:r>
    </w:p>
    <w:p w:rsidR="00723CCB" w:rsidRPr="00327B05" w:rsidRDefault="00327B05">
      <w:pPr>
        <w:spacing w:before="10" w:after="0" w:line="240" w:lineRule="auto"/>
        <w:ind w:left="409" w:right="56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72/274/EHS</w:t>
      </w:r>
      <w:r w:rsidRPr="00327B05">
        <w:rPr>
          <w:rFonts w:ascii="Times New Roman" w:eastAsia="Times New Roman" w:hAnsi="Times New Roman" w:cs="Times New Roman"/>
          <w:spacing w:val="-2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20.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júla</w:t>
      </w:r>
      <w:r w:rsidRPr="00327B05">
        <w:rPr>
          <w:rFonts w:ascii="Times New Roman" w:eastAsia="Times New Roman" w:hAnsi="Times New Roman" w:cs="Times New Roman"/>
          <w:spacing w:val="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1972</w:t>
      </w:r>
      <w:r w:rsidRPr="00327B05">
        <w:rPr>
          <w:rFonts w:ascii="Times New Roman" w:eastAsia="Times New Roman" w:hAnsi="Times New Roman" w:cs="Times New Roman"/>
          <w:spacing w:val="2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1),</w:t>
      </w:r>
    </w:p>
    <w:p w:rsidR="00723CCB" w:rsidRPr="00327B05" w:rsidRDefault="00327B05">
      <w:pPr>
        <w:spacing w:before="10" w:after="0" w:line="240" w:lineRule="auto"/>
        <w:ind w:left="409" w:right="76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-3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19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72/418/EHS </w:t>
      </w:r>
      <w:r w:rsidRPr="00327B05">
        <w:rPr>
          <w:rFonts w:ascii="Times New Roman" w:eastAsia="Times New Roman" w:hAnsi="Times New Roman" w:cs="Times New Roman"/>
          <w:spacing w:val="15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zo</w:t>
      </w:r>
      <w:r w:rsidRPr="00327B05">
        <w:rPr>
          <w:rFonts w:ascii="Times New Roman" w:eastAsia="Times New Roman" w:hAnsi="Times New Roman" w:cs="Times New Roman"/>
          <w:spacing w:val="5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6. </w:t>
      </w:r>
      <w:r w:rsidRPr="00327B05">
        <w:rPr>
          <w:rFonts w:ascii="Times New Roman" w:eastAsia="Times New Roman" w:hAnsi="Times New Roman" w:cs="Times New Roman"/>
          <w:spacing w:val="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decembra</w:t>
      </w:r>
      <w:r w:rsidRPr="00327B05">
        <w:rPr>
          <w:rFonts w:ascii="Times New Roman" w:eastAsia="Times New Roman" w:hAnsi="Times New Roman" w:cs="Times New Roman"/>
          <w:spacing w:val="3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1972</w:t>
      </w:r>
      <w:r w:rsidRPr="00327B05">
        <w:rPr>
          <w:rFonts w:ascii="Times New Roman" w:eastAsia="Times New Roman" w:hAnsi="Times New Roman" w:cs="Times New Roman"/>
          <w:spacing w:val="3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Ú.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4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0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3/zv.</w:t>
      </w:r>
    </w:p>
    <w:p w:rsidR="00723CCB" w:rsidRPr="00327B05" w:rsidRDefault="00327B05">
      <w:pPr>
        <w:spacing w:before="10" w:after="0" w:line="240" w:lineRule="auto"/>
        <w:ind w:left="409" w:right="9238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14"/>
          <w:sz w:val="20"/>
          <w:szCs w:val="20"/>
          <w:lang w:val="sk-SK"/>
        </w:rPr>
        <w:t>1),</w:t>
      </w:r>
    </w:p>
    <w:p w:rsidR="00723CCB" w:rsidRPr="00327B05" w:rsidRDefault="00327B05">
      <w:pPr>
        <w:spacing w:before="10" w:after="0" w:line="240" w:lineRule="auto"/>
        <w:ind w:left="409" w:right="76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3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2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14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73/438/EHS </w:t>
      </w:r>
      <w:r w:rsidRPr="00327B05">
        <w:rPr>
          <w:rFonts w:ascii="Times New Roman" w:eastAsia="Times New Roman" w:hAnsi="Times New Roman" w:cs="Times New Roman"/>
          <w:spacing w:val="20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11. </w:t>
      </w:r>
      <w:r w:rsidRPr="00327B05">
        <w:rPr>
          <w:rFonts w:ascii="Times New Roman" w:eastAsia="Times New Roman" w:hAnsi="Times New Roman" w:cs="Times New Roman"/>
          <w:spacing w:val="4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decembra</w:t>
      </w:r>
      <w:r w:rsidRPr="00327B05">
        <w:rPr>
          <w:rFonts w:ascii="Times New Roman" w:eastAsia="Times New Roman" w:hAnsi="Times New Roman" w:cs="Times New Roman"/>
          <w:spacing w:val="4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1973</w:t>
      </w:r>
      <w:r w:rsidRPr="00327B05">
        <w:rPr>
          <w:rFonts w:ascii="Times New Roman" w:eastAsia="Times New Roman" w:hAnsi="Times New Roman" w:cs="Times New Roman"/>
          <w:spacing w:val="4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Ú.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v.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kap</w:t>
      </w:r>
      <w:r w:rsidRPr="00327B05">
        <w:rPr>
          <w:rFonts w:ascii="Times New Roman" w:eastAsia="Times New Roman" w:hAnsi="Times New Roman" w:cs="Times New Roman"/>
          <w:spacing w:val="16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3/zv.</w:t>
      </w:r>
    </w:p>
    <w:p w:rsidR="00723CCB" w:rsidRPr="00327B05" w:rsidRDefault="00327B05">
      <w:pPr>
        <w:spacing w:before="10" w:after="0" w:line="240" w:lineRule="auto"/>
        <w:ind w:left="409" w:right="9238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14"/>
          <w:sz w:val="20"/>
          <w:szCs w:val="20"/>
          <w:lang w:val="sk-SK"/>
        </w:rPr>
        <w:t>2),</w:t>
      </w:r>
    </w:p>
    <w:p w:rsidR="00723CCB" w:rsidRPr="00327B05" w:rsidRDefault="00327B05">
      <w:pPr>
        <w:spacing w:before="10" w:after="0" w:line="240" w:lineRule="auto"/>
        <w:ind w:left="409" w:right="491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75/444/EHS</w:t>
      </w:r>
      <w:r w:rsidRPr="00327B05">
        <w:rPr>
          <w:rFonts w:ascii="Times New Roman" w:eastAsia="Times New Roman" w:hAnsi="Times New Roman" w:cs="Times New Roman"/>
          <w:spacing w:val="-2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26.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júna</w:t>
      </w:r>
      <w:r w:rsidRPr="00327B05">
        <w:rPr>
          <w:rFonts w:ascii="Times New Roman" w:eastAsia="Times New Roman" w:hAnsi="Times New Roman" w:cs="Times New Roman"/>
          <w:spacing w:val="3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1975</w:t>
      </w:r>
      <w:r w:rsidRPr="00327B05">
        <w:rPr>
          <w:rFonts w:ascii="Times New Roman" w:eastAsia="Times New Roman" w:hAnsi="Times New Roman" w:cs="Times New Roman"/>
          <w:spacing w:val="2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2),</w:t>
      </w:r>
    </w:p>
    <w:p w:rsidR="00723CCB" w:rsidRPr="00327B05" w:rsidRDefault="00327B05">
      <w:pPr>
        <w:spacing w:before="10" w:after="0" w:line="240" w:lineRule="auto"/>
        <w:ind w:left="409" w:right="10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78/55/EHS</w:t>
      </w:r>
      <w:r w:rsidRPr="00327B05">
        <w:rPr>
          <w:rFonts w:ascii="Times New Roman" w:eastAsia="Times New Roman" w:hAnsi="Times New Roman" w:cs="Times New Roman"/>
          <w:spacing w:val="-2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19.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decembra</w:t>
      </w:r>
      <w:r w:rsidRPr="00327B05">
        <w:rPr>
          <w:rFonts w:ascii="Times New Roman" w:eastAsia="Times New Roman" w:hAnsi="Times New Roman" w:cs="Times New Roman"/>
          <w:spacing w:val="2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1977</w:t>
      </w:r>
      <w:r w:rsidRPr="00327B05">
        <w:rPr>
          <w:rFonts w:ascii="Times New Roman" w:eastAsia="Times New Roman" w:hAnsi="Times New Roman" w:cs="Times New Roman"/>
          <w:spacing w:val="2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3),</w:t>
      </w:r>
    </w:p>
    <w:p w:rsidR="00723CCB" w:rsidRPr="00327B05" w:rsidRDefault="00327B05">
      <w:pPr>
        <w:spacing w:before="10" w:after="0" w:line="240" w:lineRule="auto"/>
        <w:ind w:left="409" w:right="91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4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Komisie</w:t>
      </w:r>
      <w:r w:rsidRPr="00327B05">
        <w:rPr>
          <w:rFonts w:ascii="Times New Roman" w:eastAsia="Times New Roman" w:hAnsi="Times New Roman" w:cs="Times New Roman"/>
          <w:spacing w:val="-2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78/386/EHS</w:t>
      </w:r>
      <w:r w:rsidRPr="00327B05">
        <w:rPr>
          <w:rFonts w:ascii="Times New Roman" w:eastAsia="Times New Roman" w:hAnsi="Times New Roman" w:cs="Times New Roman"/>
          <w:spacing w:val="-2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18.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apríla</w:t>
      </w:r>
      <w:r w:rsidRPr="00327B05">
        <w:rPr>
          <w:rFonts w:ascii="Times New Roman" w:eastAsia="Times New Roman" w:hAnsi="Times New Roman" w:cs="Times New Roman"/>
          <w:spacing w:val="2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1978</w:t>
      </w:r>
      <w:r w:rsidRPr="00327B05">
        <w:rPr>
          <w:rFonts w:ascii="Times New Roman" w:eastAsia="Times New Roman" w:hAnsi="Times New Roman" w:cs="Times New Roman"/>
          <w:spacing w:val="2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3),</w:t>
      </w:r>
    </w:p>
    <w:p w:rsidR="00723CCB" w:rsidRPr="00327B05" w:rsidRDefault="00327B05">
      <w:pPr>
        <w:spacing w:before="10" w:after="0" w:line="240" w:lineRule="auto"/>
        <w:ind w:left="409" w:right="56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78/692/EHS</w:t>
      </w:r>
      <w:r w:rsidRPr="00327B05">
        <w:rPr>
          <w:rFonts w:ascii="Times New Roman" w:eastAsia="Times New Roman" w:hAnsi="Times New Roman" w:cs="Times New Roman"/>
          <w:spacing w:val="-2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25.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júla</w:t>
      </w:r>
      <w:r w:rsidRPr="00327B05">
        <w:rPr>
          <w:rFonts w:ascii="Times New Roman" w:eastAsia="Times New Roman" w:hAnsi="Times New Roman" w:cs="Times New Roman"/>
          <w:spacing w:val="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1978</w:t>
      </w:r>
      <w:r w:rsidRPr="00327B05">
        <w:rPr>
          <w:rFonts w:ascii="Times New Roman" w:eastAsia="Times New Roman" w:hAnsi="Times New Roman" w:cs="Times New Roman"/>
          <w:spacing w:val="2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4),</w:t>
      </w:r>
    </w:p>
    <w:p w:rsidR="00723CCB" w:rsidRPr="00327B05" w:rsidRDefault="00327B05">
      <w:pPr>
        <w:spacing w:before="10" w:after="0" w:line="240" w:lineRule="auto"/>
        <w:ind w:left="409" w:right="76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-3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19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78/1020/EHS </w:t>
      </w:r>
      <w:r w:rsidRPr="00327B05">
        <w:rPr>
          <w:rFonts w:ascii="Times New Roman" w:eastAsia="Times New Roman" w:hAnsi="Times New Roman" w:cs="Times New Roman"/>
          <w:spacing w:val="10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5. </w:t>
      </w:r>
      <w:r w:rsidRPr="00327B05">
        <w:rPr>
          <w:rFonts w:ascii="Times New Roman" w:eastAsia="Times New Roman" w:hAnsi="Times New Roman" w:cs="Times New Roman"/>
          <w:spacing w:val="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decembra</w:t>
      </w:r>
      <w:r w:rsidRPr="00327B05">
        <w:rPr>
          <w:rFonts w:ascii="Times New Roman" w:eastAsia="Times New Roman" w:hAnsi="Times New Roman" w:cs="Times New Roman"/>
          <w:spacing w:val="3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1978</w:t>
      </w:r>
      <w:r w:rsidRPr="00327B05">
        <w:rPr>
          <w:rFonts w:ascii="Times New Roman" w:eastAsia="Times New Roman" w:hAnsi="Times New Roman" w:cs="Times New Roman"/>
          <w:spacing w:val="3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Ú.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4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0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3/zv.</w:t>
      </w:r>
    </w:p>
    <w:p w:rsidR="00723CCB" w:rsidRPr="00327B05" w:rsidRDefault="00327B05">
      <w:pPr>
        <w:spacing w:before="10" w:after="0" w:line="240" w:lineRule="auto"/>
        <w:ind w:left="409" w:right="9238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14"/>
          <w:sz w:val="20"/>
          <w:szCs w:val="20"/>
          <w:lang w:val="sk-SK"/>
        </w:rPr>
        <w:t>4),</w:t>
      </w:r>
    </w:p>
    <w:p w:rsidR="00723CCB" w:rsidRPr="00327B05" w:rsidRDefault="00327B05">
      <w:pPr>
        <w:spacing w:before="10" w:after="0" w:line="240" w:lineRule="auto"/>
        <w:ind w:left="409" w:right="8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4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Komisie</w:t>
      </w:r>
      <w:r w:rsidRPr="00327B05">
        <w:rPr>
          <w:rFonts w:ascii="Times New Roman" w:eastAsia="Times New Roman" w:hAnsi="Times New Roman" w:cs="Times New Roman"/>
          <w:spacing w:val="-2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79/641/EHS</w:t>
      </w:r>
      <w:r w:rsidRPr="00327B05">
        <w:rPr>
          <w:rFonts w:ascii="Times New Roman" w:eastAsia="Times New Roman" w:hAnsi="Times New Roman" w:cs="Times New Roman"/>
          <w:spacing w:val="-2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27.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júna</w:t>
      </w:r>
      <w:r w:rsidRPr="00327B05">
        <w:rPr>
          <w:rFonts w:ascii="Times New Roman" w:eastAsia="Times New Roman" w:hAnsi="Times New Roman" w:cs="Times New Roman"/>
          <w:spacing w:val="3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1979</w:t>
      </w:r>
      <w:r w:rsidRPr="00327B05">
        <w:rPr>
          <w:rFonts w:ascii="Times New Roman" w:eastAsia="Times New Roman" w:hAnsi="Times New Roman" w:cs="Times New Roman"/>
          <w:spacing w:val="2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33/zv.</w:t>
      </w:r>
      <w:r w:rsidRPr="00327B05">
        <w:rPr>
          <w:rFonts w:ascii="Times New Roman" w:eastAsia="Times New Roman" w:hAnsi="Times New Roman" w:cs="Times New Roman"/>
          <w:spacing w:val="2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4),</w:t>
      </w:r>
    </w:p>
    <w:p w:rsidR="00723CCB" w:rsidRPr="00327B05" w:rsidRDefault="00327B05">
      <w:pPr>
        <w:spacing w:before="10" w:after="0" w:line="240" w:lineRule="auto"/>
        <w:ind w:left="409" w:right="56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79/692/EHS</w:t>
      </w:r>
      <w:r w:rsidRPr="00327B05">
        <w:rPr>
          <w:rFonts w:ascii="Times New Roman" w:eastAsia="Times New Roman" w:hAnsi="Times New Roman" w:cs="Times New Roman"/>
          <w:spacing w:val="-2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24.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júla</w:t>
      </w:r>
      <w:r w:rsidRPr="00327B05">
        <w:rPr>
          <w:rFonts w:ascii="Times New Roman" w:eastAsia="Times New Roman" w:hAnsi="Times New Roman" w:cs="Times New Roman"/>
          <w:spacing w:val="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1979</w:t>
      </w:r>
      <w:r w:rsidRPr="00327B05">
        <w:rPr>
          <w:rFonts w:ascii="Times New Roman" w:eastAsia="Times New Roman" w:hAnsi="Times New Roman" w:cs="Times New Roman"/>
          <w:spacing w:val="2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4),</w:t>
      </w:r>
    </w:p>
    <w:p w:rsidR="00723CCB" w:rsidRPr="00327B05" w:rsidRDefault="00327B05">
      <w:pPr>
        <w:spacing w:before="10" w:after="0" w:line="240" w:lineRule="auto"/>
        <w:ind w:left="409" w:right="174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4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Komisie</w:t>
      </w:r>
      <w:r w:rsidRPr="00327B05">
        <w:rPr>
          <w:rFonts w:ascii="Times New Roman" w:eastAsia="Times New Roman" w:hAnsi="Times New Roman" w:cs="Times New Roman"/>
          <w:spacing w:val="-2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80/754/EHS</w:t>
      </w:r>
      <w:r w:rsidRPr="00327B05">
        <w:rPr>
          <w:rFonts w:ascii="Times New Roman" w:eastAsia="Times New Roman" w:hAnsi="Times New Roman" w:cs="Times New Roman"/>
          <w:spacing w:val="-2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zo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17.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júla</w:t>
      </w:r>
      <w:r w:rsidRPr="00327B05">
        <w:rPr>
          <w:rFonts w:ascii="Times New Roman" w:eastAsia="Times New Roman" w:hAnsi="Times New Roman" w:cs="Times New Roman"/>
          <w:spacing w:val="19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1980</w:t>
      </w:r>
      <w:r w:rsidRPr="00327B05">
        <w:rPr>
          <w:rFonts w:ascii="Times New Roman" w:eastAsia="Times New Roman" w:hAnsi="Times New Roman" w:cs="Times New Roman"/>
          <w:spacing w:val="2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4),</w:t>
      </w:r>
    </w:p>
    <w:p w:rsidR="00723CCB" w:rsidRPr="00327B05" w:rsidRDefault="00327B05">
      <w:pPr>
        <w:spacing w:before="10" w:after="0" w:line="240" w:lineRule="auto"/>
        <w:ind w:left="409" w:right="75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–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smernice </w:t>
      </w:r>
      <w:r w:rsidRPr="00327B05">
        <w:rPr>
          <w:rFonts w:ascii="Times New Roman" w:eastAsia="Times New Roman" w:hAnsi="Times New Roman" w:cs="Times New Roman"/>
          <w:spacing w:val="2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Komisie</w:t>
      </w:r>
      <w:r w:rsidRPr="00327B05">
        <w:rPr>
          <w:rFonts w:ascii="Times New Roman" w:eastAsia="Times New Roman" w:hAnsi="Times New Roman" w:cs="Times New Roman"/>
          <w:spacing w:val="18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81/126/EHS</w:t>
      </w:r>
      <w:r w:rsidRPr="00327B05">
        <w:rPr>
          <w:rFonts w:ascii="Times New Roman" w:eastAsia="Times New Roman" w:hAnsi="Times New Roman" w:cs="Times New Roman"/>
          <w:spacing w:val="38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zo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16.  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februára </w:t>
      </w:r>
      <w:r w:rsidRPr="00327B05">
        <w:rPr>
          <w:rFonts w:ascii="Times New Roman" w:eastAsia="Times New Roman" w:hAnsi="Times New Roman" w:cs="Times New Roman"/>
          <w:spacing w:val="1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1981</w:t>
      </w:r>
      <w:r w:rsidRPr="00327B05">
        <w:rPr>
          <w:rFonts w:ascii="Times New Roman" w:eastAsia="Times New Roman" w:hAnsi="Times New Roman" w:cs="Times New Roman"/>
          <w:spacing w:val="6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3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Ú. 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v.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kap.</w:t>
      </w:r>
    </w:p>
    <w:p w:rsidR="00723CCB" w:rsidRPr="00327B05" w:rsidRDefault="00327B05">
      <w:pPr>
        <w:spacing w:before="10" w:after="0" w:line="240" w:lineRule="auto"/>
        <w:ind w:left="409" w:right="8666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3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5),</w:t>
      </w:r>
    </w:p>
    <w:p w:rsidR="00723CCB" w:rsidRPr="00327B05" w:rsidRDefault="00327B05">
      <w:pPr>
        <w:spacing w:before="10" w:after="0" w:line="240" w:lineRule="auto"/>
        <w:ind w:left="409" w:right="91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4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Komisie</w:t>
      </w:r>
      <w:r w:rsidRPr="00327B05">
        <w:rPr>
          <w:rFonts w:ascii="Times New Roman" w:eastAsia="Times New Roman" w:hAnsi="Times New Roman" w:cs="Times New Roman"/>
          <w:spacing w:val="-2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82/287/EHS</w:t>
      </w:r>
      <w:r w:rsidRPr="00327B05">
        <w:rPr>
          <w:rFonts w:ascii="Times New Roman" w:eastAsia="Times New Roman" w:hAnsi="Times New Roman" w:cs="Times New Roman"/>
          <w:spacing w:val="-2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13.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apríla</w:t>
      </w:r>
      <w:r w:rsidRPr="00327B05">
        <w:rPr>
          <w:rFonts w:ascii="Times New Roman" w:eastAsia="Times New Roman" w:hAnsi="Times New Roman" w:cs="Times New Roman"/>
          <w:spacing w:val="2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1982</w:t>
      </w:r>
      <w:r w:rsidRPr="00327B05">
        <w:rPr>
          <w:rFonts w:ascii="Times New Roman" w:eastAsia="Times New Roman" w:hAnsi="Times New Roman" w:cs="Times New Roman"/>
          <w:spacing w:val="2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5),</w:t>
      </w:r>
    </w:p>
    <w:p w:rsidR="00723CCB" w:rsidRPr="00327B05" w:rsidRDefault="00327B05">
      <w:pPr>
        <w:spacing w:before="10" w:after="0" w:line="240" w:lineRule="auto"/>
        <w:ind w:left="409" w:right="76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–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smernice </w:t>
      </w:r>
      <w:r w:rsidRPr="00327B05">
        <w:rPr>
          <w:rFonts w:ascii="Times New Roman" w:eastAsia="Times New Roman" w:hAnsi="Times New Roman" w:cs="Times New Roman"/>
          <w:spacing w:val="2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Komisie</w:t>
      </w:r>
      <w:r w:rsidRPr="00327B05">
        <w:rPr>
          <w:rFonts w:ascii="Times New Roman" w:eastAsia="Times New Roman" w:hAnsi="Times New Roman" w:cs="Times New Roman"/>
          <w:spacing w:val="18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85/38/EHS</w:t>
      </w:r>
      <w:r w:rsidRPr="00327B05">
        <w:rPr>
          <w:rFonts w:ascii="Times New Roman" w:eastAsia="Times New Roman" w:hAnsi="Times New Roman" w:cs="Times New Roman"/>
          <w:spacing w:val="38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zo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14.  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decembra</w:t>
      </w:r>
      <w:r w:rsidRPr="00327B05">
        <w:rPr>
          <w:rFonts w:ascii="Times New Roman" w:eastAsia="Times New Roman" w:hAnsi="Times New Roman" w:cs="Times New Roman"/>
          <w:spacing w:val="6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1984</w:t>
      </w:r>
      <w:r w:rsidRPr="00327B05">
        <w:rPr>
          <w:rFonts w:ascii="Times New Roman" w:eastAsia="Times New Roman" w:hAnsi="Times New Roman" w:cs="Times New Roman"/>
          <w:spacing w:val="6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3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Ú. 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v.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kap.</w:t>
      </w:r>
    </w:p>
    <w:p w:rsidR="00723CCB" w:rsidRPr="00327B05" w:rsidRDefault="00327B05">
      <w:pPr>
        <w:spacing w:before="10" w:after="0" w:line="240" w:lineRule="auto"/>
        <w:ind w:left="409" w:right="8666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3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6),</w:t>
      </w:r>
    </w:p>
    <w:p w:rsidR="00723CCB" w:rsidRPr="00327B05" w:rsidRDefault="00327B05">
      <w:pPr>
        <w:spacing w:before="10" w:after="0" w:line="240" w:lineRule="auto"/>
        <w:ind w:left="409" w:right="10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nariadenia</w:t>
      </w:r>
      <w:r w:rsidRPr="00327B05">
        <w:rPr>
          <w:rFonts w:ascii="Times New Roman" w:eastAsia="Times New Roman" w:hAnsi="Times New Roman" w:cs="Times New Roman"/>
          <w:spacing w:val="4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85/3768/EHS</w:t>
      </w:r>
      <w:r w:rsidRPr="00327B05">
        <w:rPr>
          <w:rFonts w:ascii="Times New Roman" w:eastAsia="Times New Roman" w:hAnsi="Times New Roman" w:cs="Times New Roman"/>
          <w:spacing w:val="-1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20.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decembra</w:t>
      </w:r>
      <w:r w:rsidRPr="00327B05">
        <w:rPr>
          <w:rFonts w:ascii="Times New Roman" w:eastAsia="Times New Roman" w:hAnsi="Times New Roman" w:cs="Times New Roman"/>
          <w:spacing w:val="-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1985</w:t>
      </w:r>
      <w:r w:rsidRPr="00327B05">
        <w:rPr>
          <w:rFonts w:ascii="Times New Roman" w:eastAsia="Times New Roman" w:hAnsi="Times New Roman" w:cs="Times New Roman"/>
          <w:spacing w:val="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(Ú.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ES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L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362,</w:t>
      </w:r>
      <w:r w:rsidRPr="00327B05">
        <w:rPr>
          <w:rFonts w:ascii="Times New Roman" w:eastAsia="Times New Roman" w:hAnsi="Times New Roman" w:cs="Times New Roman"/>
          <w:spacing w:val="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31.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12.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1985),</w:t>
      </w:r>
    </w:p>
    <w:p w:rsidR="00723CCB" w:rsidRPr="00327B05" w:rsidRDefault="00327B05">
      <w:pPr>
        <w:spacing w:before="10" w:after="0" w:line="240" w:lineRule="auto"/>
        <w:ind w:left="409" w:right="371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86/155/EHS</w:t>
      </w:r>
      <w:r w:rsidRPr="00327B05">
        <w:rPr>
          <w:rFonts w:ascii="Times New Roman" w:eastAsia="Times New Roman" w:hAnsi="Times New Roman" w:cs="Times New Roman"/>
          <w:spacing w:val="-2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22.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apríla</w:t>
      </w:r>
      <w:r w:rsidRPr="00327B05">
        <w:rPr>
          <w:rFonts w:ascii="Times New Roman" w:eastAsia="Times New Roman" w:hAnsi="Times New Roman" w:cs="Times New Roman"/>
          <w:spacing w:val="23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1986</w:t>
      </w:r>
      <w:r w:rsidRPr="00327B05">
        <w:rPr>
          <w:rFonts w:ascii="Times New Roman" w:eastAsia="Times New Roman" w:hAnsi="Times New Roman" w:cs="Times New Roman"/>
          <w:spacing w:val="2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7),</w:t>
      </w:r>
    </w:p>
    <w:p w:rsidR="00723CCB" w:rsidRPr="00327B05" w:rsidRDefault="00327B05">
      <w:pPr>
        <w:spacing w:before="10" w:after="0" w:line="240" w:lineRule="auto"/>
        <w:ind w:left="409" w:right="76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4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Komisie</w:t>
      </w:r>
      <w:r w:rsidRPr="00327B05">
        <w:rPr>
          <w:rFonts w:ascii="Times New Roman" w:eastAsia="Times New Roman" w:hAnsi="Times New Roman" w:cs="Times New Roman"/>
          <w:spacing w:val="-21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 xml:space="preserve">87/120/EHS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zo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14. </w:t>
      </w:r>
      <w:r w:rsidRPr="00327B05">
        <w:rPr>
          <w:rFonts w:ascii="Times New Roman" w:eastAsia="Times New Roman" w:hAnsi="Times New Roman" w:cs="Times New Roman"/>
          <w:spacing w:val="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januára </w:t>
      </w:r>
      <w:r w:rsidRPr="00327B05">
        <w:rPr>
          <w:rFonts w:ascii="Times New Roman" w:eastAsia="Times New Roman" w:hAnsi="Times New Roman" w:cs="Times New Roman"/>
          <w:spacing w:val="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1987</w:t>
      </w:r>
      <w:r w:rsidRPr="00327B05">
        <w:rPr>
          <w:rFonts w:ascii="Times New Roman" w:eastAsia="Times New Roman" w:hAnsi="Times New Roman" w:cs="Times New Roman"/>
          <w:spacing w:val="2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-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4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-6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3/zv.</w:t>
      </w:r>
    </w:p>
    <w:p w:rsidR="00723CCB" w:rsidRPr="00327B05" w:rsidRDefault="00327B05">
      <w:pPr>
        <w:spacing w:before="10" w:after="0" w:line="240" w:lineRule="auto"/>
        <w:ind w:left="409" w:right="9238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14"/>
          <w:sz w:val="20"/>
          <w:szCs w:val="20"/>
          <w:lang w:val="sk-SK"/>
        </w:rPr>
        <w:t>7),</w:t>
      </w:r>
    </w:p>
    <w:p w:rsidR="00723CCB" w:rsidRPr="00327B05" w:rsidRDefault="00327B05">
      <w:pPr>
        <w:spacing w:before="10" w:after="0" w:line="240" w:lineRule="auto"/>
        <w:ind w:left="409" w:right="76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–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smernice </w:t>
      </w:r>
      <w:r w:rsidRPr="00327B05">
        <w:rPr>
          <w:rFonts w:ascii="Times New Roman" w:eastAsia="Times New Roman" w:hAnsi="Times New Roman" w:cs="Times New Roman"/>
          <w:spacing w:val="3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Komisie</w:t>
      </w:r>
      <w:r w:rsidRPr="00327B05">
        <w:rPr>
          <w:rFonts w:ascii="Times New Roman" w:eastAsia="Times New Roman" w:hAnsi="Times New Roman" w:cs="Times New Roman"/>
          <w:spacing w:val="2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87/480/EHS</w:t>
      </w:r>
      <w:r w:rsidRPr="00327B05">
        <w:rPr>
          <w:rFonts w:ascii="Times New Roman" w:eastAsia="Times New Roman" w:hAnsi="Times New Roman" w:cs="Times New Roman"/>
          <w:spacing w:val="45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9. 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septembra </w:t>
      </w:r>
      <w:r w:rsidRPr="00327B05">
        <w:rPr>
          <w:rFonts w:ascii="Times New Roman" w:eastAsia="Times New Roman" w:hAnsi="Times New Roman" w:cs="Times New Roman"/>
          <w:spacing w:val="3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1987 </w:t>
      </w:r>
      <w:r w:rsidRPr="00327B05">
        <w:rPr>
          <w:rFonts w:ascii="Times New Roman" w:eastAsia="Times New Roman" w:hAnsi="Times New Roman" w:cs="Times New Roman"/>
          <w:spacing w:val="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3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Ú. </w:t>
      </w:r>
      <w:r w:rsidRPr="00327B05">
        <w:rPr>
          <w:rFonts w:ascii="Times New Roman" w:eastAsia="Times New Roman" w:hAnsi="Times New Roman" w:cs="Times New Roman"/>
          <w:spacing w:val="3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v. 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 </w:t>
      </w:r>
      <w:r w:rsidRPr="00327B05">
        <w:rPr>
          <w:rFonts w:ascii="Times New Roman" w:eastAsia="Times New Roman" w:hAnsi="Times New Roman" w:cs="Times New Roman"/>
          <w:spacing w:val="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>kap.</w:t>
      </w:r>
    </w:p>
    <w:p w:rsidR="00723CCB" w:rsidRPr="00327B05" w:rsidRDefault="00327B05">
      <w:pPr>
        <w:spacing w:before="10" w:after="0" w:line="240" w:lineRule="auto"/>
        <w:ind w:left="409" w:right="8666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3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7),</w:t>
      </w:r>
    </w:p>
    <w:p w:rsidR="00723CCB" w:rsidRPr="00327B05" w:rsidRDefault="00327B05">
      <w:pPr>
        <w:spacing w:before="10" w:after="0" w:line="240" w:lineRule="auto"/>
        <w:ind w:left="409" w:right="491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88/332/EHS</w:t>
      </w:r>
      <w:r w:rsidRPr="00327B05">
        <w:rPr>
          <w:rFonts w:ascii="Times New Roman" w:eastAsia="Times New Roman" w:hAnsi="Times New Roman" w:cs="Times New Roman"/>
          <w:spacing w:val="-2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13.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júna</w:t>
      </w:r>
      <w:r w:rsidRPr="00327B05">
        <w:rPr>
          <w:rFonts w:ascii="Times New Roman" w:eastAsia="Times New Roman" w:hAnsi="Times New Roman" w:cs="Times New Roman"/>
          <w:spacing w:val="3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1988</w:t>
      </w:r>
      <w:r w:rsidRPr="00327B05">
        <w:rPr>
          <w:rFonts w:ascii="Times New Roman" w:eastAsia="Times New Roman" w:hAnsi="Times New Roman" w:cs="Times New Roman"/>
          <w:spacing w:val="2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8),</w:t>
      </w:r>
    </w:p>
    <w:p w:rsidR="00723CCB" w:rsidRPr="00327B05" w:rsidRDefault="00327B05">
      <w:pPr>
        <w:spacing w:before="10" w:after="0" w:line="240" w:lineRule="auto"/>
        <w:ind w:left="409" w:right="491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88/380/EHS</w:t>
      </w:r>
      <w:r w:rsidRPr="00327B05">
        <w:rPr>
          <w:rFonts w:ascii="Times New Roman" w:eastAsia="Times New Roman" w:hAnsi="Times New Roman" w:cs="Times New Roman"/>
          <w:spacing w:val="-2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13.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júna</w:t>
      </w:r>
      <w:r w:rsidRPr="00327B05">
        <w:rPr>
          <w:rFonts w:ascii="Times New Roman" w:eastAsia="Times New Roman" w:hAnsi="Times New Roman" w:cs="Times New Roman"/>
          <w:spacing w:val="3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1988</w:t>
      </w:r>
      <w:r w:rsidRPr="00327B05">
        <w:rPr>
          <w:rFonts w:ascii="Times New Roman" w:eastAsia="Times New Roman" w:hAnsi="Times New Roman" w:cs="Times New Roman"/>
          <w:spacing w:val="2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8),</w:t>
      </w:r>
    </w:p>
    <w:p w:rsidR="00723CCB" w:rsidRPr="00327B05" w:rsidRDefault="00327B05">
      <w:pPr>
        <w:spacing w:before="10" w:after="0" w:line="240" w:lineRule="auto"/>
        <w:ind w:left="409" w:right="76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5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Komisie</w:t>
      </w:r>
      <w:r w:rsidRPr="00327B05">
        <w:rPr>
          <w:rFonts w:ascii="Times New Roman" w:eastAsia="Times New Roman" w:hAnsi="Times New Roman" w:cs="Times New Roman"/>
          <w:spacing w:val="-1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89/100/EHS</w:t>
      </w:r>
      <w:r w:rsidRPr="00327B05">
        <w:rPr>
          <w:rFonts w:ascii="Times New Roman" w:eastAsia="Times New Roman" w:hAnsi="Times New Roman" w:cs="Times New Roman"/>
          <w:spacing w:val="8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20. </w:t>
      </w:r>
      <w:r w:rsidRPr="00327B05">
        <w:rPr>
          <w:rFonts w:ascii="Times New Roman" w:eastAsia="Times New Roman" w:hAnsi="Times New Roman" w:cs="Times New Roman"/>
          <w:spacing w:val="3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januára </w:t>
      </w:r>
      <w:r w:rsidRPr="00327B05">
        <w:rPr>
          <w:rFonts w:ascii="Times New Roman" w:eastAsia="Times New Roman" w:hAnsi="Times New Roman" w:cs="Times New Roman"/>
          <w:spacing w:val="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1989</w:t>
      </w:r>
      <w:r w:rsidRPr="00327B05">
        <w:rPr>
          <w:rFonts w:ascii="Times New Roman" w:eastAsia="Times New Roman" w:hAnsi="Times New Roman" w:cs="Times New Roman"/>
          <w:spacing w:val="3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4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4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3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3/zv.</w:t>
      </w:r>
    </w:p>
    <w:p w:rsidR="00723CCB" w:rsidRPr="00327B05" w:rsidRDefault="00327B05">
      <w:pPr>
        <w:spacing w:before="10" w:after="0" w:line="240" w:lineRule="auto"/>
        <w:ind w:left="409" w:right="9238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14"/>
          <w:sz w:val="20"/>
          <w:szCs w:val="20"/>
          <w:lang w:val="sk-SK"/>
        </w:rPr>
        <w:t>9),</w:t>
      </w:r>
    </w:p>
    <w:p w:rsidR="00723CCB" w:rsidRPr="00327B05" w:rsidRDefault="00327B05">
      <w:pPr>
        <w:spacing w:before="10" w:after="0" w:line="240" w:lineRule="auto"/>
        <w:ind w:left="409" w:right="1106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4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Komisie</w:t>
      </w:r>
      <w:r w:rsidRPr="00327B05">
        <w:rPr>
          <w:rFonts w:ascii="Times New Roman" w:eastAsia="Times New Roman" w:hAnsi="Times New Roman" w:cs="Times New Roman"/>
          <w:spacing w:val="-2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90/654/EHS</w:t>
      </w:r>
      <w:r w:rsidRPr="00327B05">
        <w:rPr>
          <w:rFonts w:ascii="Times New Roman" w:eastAsia="Times New Roman" w:hAnsi="Times New Roman" w:cs="Times New Roman"/>
          <w:spacing w:val="-2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zo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4.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decembra</w:t>
      </w:r>
      <w:r w:rsidRPr="00327B05">
        <w:rPr>
          <w:rFonts w:ascii="Times New Roman" w:eastAsia="Times New Roman" w:hAnsi="Times New Roman" w:cs="Times New Roman"/>
          <w:spacing w:val="-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1990</w:t>
      </w:r>
      <w:r w:rsidRPr="00327B05">
        <w:rPr>
          <w:rFonts w:ascii="Times New Roman" w:eastAsia="Times New Roman" w:hAnsi="Times New Roman" w:cs="Times New Roman"/>
          <w:spacing w:val="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(Ú.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ES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L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353,</w:t>
      </w:r>
      <w:r w:rsidRPr="00327B05">
        <w:rPr>
          <w:rFonts w:ascii="Times New Roman" w:eastAsia="Times New Roman" w:hAnsi="Times New Roman" w:cs="Times New Roman"/>
          <w:spacing w:val="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17.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12.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1990),</w:t>
      </w:r>
    </w:p>
    <w:p w:rsidR="00723CCB" w:rsidRPr="00327B05" w:rsidRDefault="00327B05">
      <w:pPr>
        <w:spacing w:before="10" w:after="0" w:line="240" w:lineRule="auto"/>
        <w:ind w:left="409" w:right="76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4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smernice </w:t>
      </w:r>
      <w:r w:rsidRPr="00327B05">
        <w:rPr>
          <w:rFonts w:ascii="Times New Roman" w:eastAsia="Times New Roman" w:hAnsi="Times New Roman" w:cs="Times New Roman"/>
          <w:spacing w:val="1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Komisie</w:t>
      </w:r>
      <w:r w:rsidRPr="00327B05">
        <w:rPr>
          <w:rFonts w:ascii="Times New Roman" w:eastAsia="Times New Roman" w:hAnsi="Times New Roman" w:cs="Times New Roman"/>
          <w:spacing w:val="9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92/19/EHS</w:t>
      </w:r>
      <w:r w:rsidRPr="00327B05">
        <w:rPr>
          <w:rFonts w:ascii="Times New Roman" w:eastAsia="Times New Roman" w:hAnsi="Times New Roman" w:cs="Times New Roman"/>
          <w:spacing w:val="29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23.  </w:t>
      </w:r>
      <w:r w:rsidRPr="00327B05">
        <w:rPr>
          <w:rFonts w:ascii="Times New Roman" w:eastAsia="Times New Roman" w:hAnsi="Times New Roman" w:cs="Times New Roman"/>
          <w:spacing w:val="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marca</w:t>
      </w:r>
      <w:r w:rsidRPr="00327B05">
        <w:rPr>
          <w:rFonts w:ascii="Times New Roman" w:eastAsia="Times New Roman" w:hAnsi="Times New Roman" w:cs="Times New Roman"/>
          <w:spacing w:val="5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1992</w:t>
      </w:r>
      <w:r w:rsidRPr="00327B05">
        <w:rPr>
          <w:rFonts w:ascii="Times New Roman" w:eastAsia="Times New Roman" w:hAnsi="Times New Roman" w:cs="Times New Roman"/>
          <w:spacing w:val="5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2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Ú.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v. </w:t>
      </w:r>
      <w:r w:rsidRPr="00327B05">
        <w:rPr>
          <w:rFonts w:ascii="Times New Roman" w:eastAsia="Times New Roman" w:hAnsi="Times New Roman" w:cs="Times New Roman"/>
          <w:spacing w:val="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24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3/zv.</w:t>
      </w:r>
    </w:p>
    <w:p w:rsidR="00723CCB" w:rsidRPr="00327B05" w:rsidRDefault="00327B05">
      <w:pPr>
        <w:spacing w:before="10" w:after="0" w:line="240" w:lineRule="auto"/>
        <w:ind w:left="409" w:right="9114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12),</w:t>
      </w:r>
    </w:p>
    <w:p w:rsidR="00723CCB" w:rsidRPr="00327B05" w:rsidRDefault="00327B05">
      <w:pPr>
        <w:spacing w:before="10" w:after="0" w:line="240" w:lineRule="auto"/>
        <w:ind w:left="409" w:right="20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4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Komisie</w:t>
      </w:r>
      <w:r w:rsidRPr="00327B05">
        <w:rPr>
          <w:rFonts w:ascii="Times New Roman" w:eastAsia="Times New Roman" w:hAnsi="Times New Roman" w:cs="Times New Roman"/>
          <w:spacing w:val="-2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5"/>
          <w:sz w:val="20"/>
          <w:szCs w:val="20"/>
          <w:lang w:val="sk-SK"/>
        </w:rPr>
        <w:t>96/18/ES</w:t>
      </w:r>
      <w:r w:rsidRPr="00327B05">
        <w:rPr>
          <w:rFonts w:ascii="Times New Roman" w:eastAsia="Times New Roman" w:hAnsi="Times New Roman" w:cs="Times New Roman"/>
          <w:spacing w:val="-4"/>
          <w:w w:val="1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27.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marca</w:t>
      </w:r>
      <w:r w:rsidRPr="00327B05">
        <w:rPr>
          <w:rFonts w:ascii="Times New Roman" w:eastAsia="Times New Roman" w:hAnsi="Times New Roman" w:cs="Times New Roman"/>
          <w:spacing w:val="3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1996</w:t>
      </w:r>
      <w:r w:rsidRPr="00327B05">
        <w:rPr>
          <w:rFonts w:ascii="Times New Roman" w:eastAsia="Times New Roman" w:hAnsi="Times New Roman" w:cs="Times New Roman"/>
          <w:spacing w:val="2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2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18),</w:t>
      </w:r>
    </w:p>
    <w:p w:rsidR="00723CCB" w:rsidRPr="00327B05" w:rsidRDefault="00327B05">
      <w:pPr>
        <w:spacing w:before="10" w:after="0" w:line="240" w:lineRule="auto"/>
        <w:ind w:left="409" w:right="127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5"/>
          <w:sz w:val="20"/>
          <w:szCs w:val="20"/>
          <w:lang w:val="sk-SK"/>
        </w:rPr>
        <w:t>96/72/ES</w:t>
      </w:r>
      <w:r w:rsidRPr="00327B05">
        <w:rPr>
          <w:rFonts w:ascii="Times New Roman" w:eastAsia="Times New Roman" w:hAnsi="Times New Roman" w:cs="Times New Roman"/>
          <w:spacing w:val="-4"/>
          <w:w w:val="1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18.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novembra</w:t>
      </w:r>
      <w:r w:rsidRPr="00327B05">
        <w:rPr>
          <w:rFonts w:ascii="Times New Roman" w:eastAsia="Times New Roman" w:hAnsi="Times New Roman" w:cs="Times New Roman"/>
          <w:spacing w:val="2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1996</w:t>
      </w:r>
      <w:r w:rsidRPr="00327B05">
        <w:rPr>
          <w:rFonts w:ascii="Times New Roman" w:eastAsia="Times New Roman" w:hAnsi="Times New Roman" w:cs="Times New Roman"/>
          <w:spacing w:val="2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2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20),</w:t>
      </w:r>
    </w:p>
    <w:p w:rsidR="00723CCB" w:rsidRPr="00327B05" w:rsidRDefault="00327B05">
      <w:pPr>
        <w:spacing w:before="10" w:after="0" w:line="240" w:lineRule="auto"/>
        <w:ind w:left="409" w:right="76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4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-8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18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 xml:space="preserve">98/95/ES </w:t>
      </w:r>
      <w:r w:rsidRPr="00327B05">
        <w:rPr>
          <w:rFonts w:ascii="Times New Roman" w:eastAsia="Times New Roman" w:hAnsi="Times New Roman" w:cs="Times New Roman"/>
          <w:spacing w:val="25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zo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14.  </w:t>
      </w:r>
      <w:r w:rsidRPr="00327B05">
        <w:rPr>
          <w:rFonts w:ascii="Times New Roman" w:eastAsia="Times New Roman" w:hAnsi="Times New Roman" w:cs="Times New Roman"/>
          <w:spacing w:val="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decembra</w:t>
      </w:r>
      <w:r w:rsidRPr="00327B05">
        <w:rPr>
          <w:rFonts w:ascii="Times New Roman" w:eastAsia="Times New Roman" w:hAnsi="Times New Roman" w:cs="Times New Roman"/>
          <w:spacing w:val="4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1998</w:t>
      </w:r>
      <w:r w:rsidRPr="00327B05">
        <w:rPr>
          <w:rFonts w:ascii="Times New Roman" w:eastAsia="Times New Roman" w:hAnsi="Times New Roman" w:cs="Times New Roman"/>
          <w:spacing w:val="4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1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Ú. </w:t>
      </w:r>
      <w:r w:rsidRPr="00327B05">
        <w:rPr>
          <w:rFonts w:ascii="Times New Roman" w:eastAsia="Times New Roman" w:hAnsi="Times New Roman" w:cs="Times New Roman"/>
          <w:spacing w:val="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v. </w:t>
      </w:r>
      <w:r w:rsidRPr="00327B05">
        <w:rPr>
          <w:rFonts w:ascii="Times New Roman" w:eastAsia="Times New Roman" w:hAnsi="Times New Roman" w:cs="Times New Roman"/>
          <w:spacing w:val="1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3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21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3/zv.</w:t>
      </w:r>
    </w:p>
    <w:p w:rsidR="00723CCB" w:rsidRPr="00327B05" w:rsidRDefault="00327B05">
      <w:pPr>
        <w:spacing w:before="10" w:after="0" w:line="240" w:lineRule="auto"/>
        <w:ind w:left="409" w:right="9114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24),</w:t>
      </w:r>
    </w:p>
    <w:p w:rsidR="00723CCB" w:rsidRPr="00327B05" w:rsidRDefault="00327B05">
      <w:pPr>
        <w:spacing w:before="10" w:after="0" w:line="240" w:lineRule="auto"/>
        <w:ind w:left="409" w:right="76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4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-8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18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 xml:space="preserve">98/96/ES </w:t>
      </w:r>
      <w:r w:rsidRPr="00327B05">
        <w:rPr>
          <w:rFonts w:ascii="Times New Roman" w:eastAsia="Times New Roman" w:hAnsi="Times New Roman" w:cs="Times New Roman"/>
          <w:spacing w:val="25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zo </w:t>
      </w:r>
      <w:r w:rsidRPr="00327B05">
        <w:rPr>
          <w:rFonts w:ascii="Times New Roman" w:eastAsia="Times New Roman" w:hAnsi="Times New Roman" w:cs="Times New Roman"/>
          <w:spacing w:val="1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14.  </w:t>
      </w:r>
      <w:r w:rsidRPr="00327B05">
        <w:rPr>
          <w:rFonts w:ascii="Times New Roman" w:eastAsia="Times New Roman" w:hAnsi="Times New Roman" w:cs="Times New Roman"/>
          <w:spacing w:val="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decembra</w:t>
      </w:r>
      <w:r w:rsidRPr="00327B05">
        <w:rPr>
          <w:rFonts w:ascii="Times New Roman" w:eastAsia="Times New Roman" w:hAnsi="Times New Roman" w:cs="Times New Roman"/>
          <w:spacing w:val="4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1998</w:t>
      </w:r>
      <w:r w:rsidRPr="00327B05">
        <w:rPr>
          <w:rFonts w:ascii="Times New Roman" w:eastAsia="Times New Roman" w:hAnsi="Times New Roman" w:cs="Times New Roman"/>
          <w:spacing w:val="4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10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19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Ú. </w:t>
      </w:r>
      <w:r w:rsidRPr="00327B05">
        <w:rPr>
          <w:rFonts w:ascii="Times New Roman" w:eastAsia="Times New Roman" w:hAnsi="Times New Roman" w:cs="Times New Roman"/>
          <w:spacing w:val="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v. </w:t>
      </w:r>
      <w:r w:rsidRPr="00327B05">
        <w:rPr>
          <w:rFonts w:ascii="Times New Roman" w:eastAsia="Times New Roman" w:hAnsi="Times New Roman" w:cs="Times New Roman"/>
          <w:spacing w:val="1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3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21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3/zv.</w:t>
      </w:r>
    </w:p>
    <w:p w:rsidR="00723CCB" w:rsidRPr="00327B05" w:rsidRDefault="00327B05">
      <w:pPr>
        <w:spacing w:before="10" w:after="0" w:line="240" w:lineRule="auto"/>
        <w:ind w:left="409" w:right="9114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24),</w:t>
      </w:r>
    </w:p>
    <w:p w:rsidR="00723CCB" w:rsidRPr="00327B05" w:rsidRDefault="00327B05">
      <w:pPr>
        <w:spacing w:before="10" w:after="0" w:line="240" w:lineRule="auto"/>
        <w:ind w:left="409" w:right="76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4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-4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14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 xml:space="preserve">2001/64/ES </w:t>
      </w:r>
      <w:r w:rsidRPr="00327B05">
        <w:rPr>
          <w:rFonts w:ascii="Times New Roman" w:eastAsia="Times New Roman" w:hAnsi="Times New Roman" w:cs="Times New Roman"/>
          <w:spacing w:val="26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31. 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augusta </w:t>
      </w:r>
      <w:r w:rsidRPr="00327B05">
        <w:rPr>
          <w:rFonts w:ascii="Times New Roman" w:eastAsia="Times New Roman" w:hAnsi="Times New Roman" w:cs="Times New Roman"/>
          <w:spacing w:val="2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2001</w:t>
      </w:r>
      <w:r w:rsidRPr="00327B05">
        <w:rPr>
          <w:rFonts w:ascii="Times New Roman" w:eastAsia="Times New Roman" w:hAnsi="Times New Roman" w:cs="Times New Roman"/>
          <w:spacing w:val="4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1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1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Ú. 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v. 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4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25"/>
          <w:w w:val="12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8"/>
          <w:sz w:val="20"/>
          <w:szCs w:val="20"/>
          <w:lang w:val="sk-SK"/>
        </w:rPr>
        <w:t>3/zv.</w:t>
      </w:r>
    </w:p>
    <w:p w:rsidR="00723CCB" w:rsidRPr="00327B05" w:rsidRDefault="00327B05">
      <w:pPr>
        <w:spacing w:before="10" w:after="0" w:line="240" w:lineRule="auto"/>
        <w:ind w:left="409" w:right="9114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33),</w:t>
      </w:r>
    </w:p>
    <w:p w:rsidR="00723CCB" w:rsidRPr="00327B05" w:rsidRDefault="00327B05">
      <w:pPr>
        <w:spacing w:before="10" w:after="0" w:line="240" w:lineRule="auto"/>
        <w:ind w:left="409" w:right="40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–</w:t>
      </w:r>
      <w:r w:rsidRPr="00327B05">
        <w:rPr>
          <w:rFonts w:ascii="Times New Roman" w:eastAsia="Times New Roman" w:hAnsi="Times New Roman" w:cs="Times New Roman"/>
          <w:spacing w:val="1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3"/>
          <w:sz w:val="20"/>
          <w:szCs w:val="20"/>
          <w:lang w:val="sk-SK"/>
        </w:rPr>
        <w:t>2003/61/ES</w:t>
      </w:r>
      <w:r w:rsidRPr="00327B05">
        <w:rPr>
          <w:rFonts w:ascii="Times New Roman" w:eastAsia="Times New Roman" w:hAnsi="Times New Roman" w:cs="Times New Roman"/>
          <w:spacing w:val="-3"/>
          <w:w w:val="1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18.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júna</w:t>
      </w:r>
      <w:r w:rsidRPr="00327B05">
        <w:rPr>
          <w:rFonts w:ascii="Times New Roman" w:eastAsia="Times New Roman" w:hAnsi="Times New Roman" w:cs="Times New Roman"/>
          <w:spacing w:val="35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2003</w:t>
      </w:r>
      <w:r w:rsidRPr="00327B05">
        <w:rPr>
          <w:rFonts w:ascii="Times New Roman" w:eastAsia="Times New Roman" w:hAnsi="Times New Roman" w:cs="Times New Roman"/>
          <w:spacing w:val="2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2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39),</w:t>
      </w:r>
    </w:p>
    <w:p w:rsidR="00723CCB" w:rsidRPr="00327B05" w:rsidRDefault="00327B05">
      <w:pPr>
        <w:spacing w:before="10" w:after="0" w:line="240" w:lineRule="auto"/>
        <w:ind w:left="409" w:right="76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– 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smernice </w:t>
      </w:r>
      <w:r w:rsidRPr="00327B05">
        <w:rPr>
          <w:rFonts w:ascii="Times New Roman" w:eastAsia="Times New Roman" w:hAnsi="Times New Roman" w:cs="Times New Roman"/>
          <w:spacing w:val="19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Komisie</w:t>
      </w:r>
      <w:r w:rsidRPr="00327B05">
        <w:rPr>
          <w:rFonts w:ascii="Times New Roman" w:eastAsia="Times New Roman" w:hAnsi="Times New Roman" w:cs="Times New Roman"/>
          <w:spacing w:val="1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3"/>
          <w:sz w:val="20"/>
          <w:szCs w:val="20"/>
          <w:lang w:val="sk-SK"/>
        </w:rPr>
        <w:t>2004/55/ES</w:t>
      </w:r>
      <w:r w:rsidRPr="00327B05">
        <w:rPr>
          <w:rFonts w:ascii="Times New Roman" w:eastAsia="Times New Roman" w:hAnsi="Times New Roman" w:cs="Times New Roman"/>
          <w:spacing w:val="33"/>
          <w:w w:val="1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20.  </w:t>
      </w:r>
      <w:r w:rsidRPr="00327B05">
        <w:rPr>
          <w:rFonts w:ascii="Times New Roman" w:eastAsia="Times New Roman" w:hAnsi="Times New Roman" w:cs="Times New Roman"/>
          <w:spacing w:val="1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apríla</w:t>
      </w:r>
      <w:r w:rsidRPr="00327B05">
        <w:rPr>
          <w:rFonts w:ascii="Times New Roman" w:eastAsia="Times New Roman" w:hAnsi="Times New Roman" w:cs="Times New Roman"/>
          <w:spacing w:val="3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2004,</w:t>
      </w:r>
      <w:r w:rsidRPr="00327B05">
        <w:rPr>
          <w:rFonts w:ascii="Times New Roman" w:eastAsia="Times New Roman" w:hAnsi="Times New Roman" w:cs="Times New Roman"/>
          <w:spacing w:val="3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ktorou</w:t>
      </w:r>
      <w:r w:rsidRPr="00327B05">
        <w:rPr>
          <w:rFonts w:ascii="Times New Roman" w:eastAsia="Times New Roman" w:hAnsi="Times New Roman" w:cs="Times New Roman"/>
          <w:spacing w:val="3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5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mení</w:t>
      </w:r>
      <w:r w:rsidRPr="00327B05">
        <w:rPr>
          <w:rFonts w:ascii="Times New Roman" w:eastAsia="Times New Roman" w:hAnsi="Times New Roman" w:cs="Times New Roman"/>
          <w:spacing w:val="2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dopĺňa</w:t>
      </w:r>
      <w:r w:rsidRPr="00327B05">
        <w:rPr>
          <w:rFonts w:ascii="Times New Roman" w:eastAsia="Times New Roman" w:hAnsi="Times New Roman" w:cs="Times New Roman"/>
          <w:spacing w:val="2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smernica</w:t>
      </w:r>
      <w:r w:rsidRPr="00327B05">
        <w:rPr>
          <w:rFonts w:ascii="Times New Roman" w:eastAsia="Times New Roman" w:hAnsi="Times New Roman" w:cs="Times New Roman"/>
          <w:spacing w:val="3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Rady</w:t>
      </w:r>
    </w:p>
    <w:p w:rsidR="00723CCB" w:rsidRPr="00327B05" w:rsidRDefault="00327B05">
      <w:pPr>
        <w:spacing w:before="10" w:after="0" w:line="240" w:lineRule="auto"/>
        <w:ind w:left="409" w:right="411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66/401/EHS</w:t>
      </w:r>
      <w:r w:rsidRPr="00327B05">
        <w:rPr>
          <w:rFonts w:ascii="Times New Roman" w:eastAsia="Times New Roman" w:hAnsi="Times New Roman" w:cs="Times New Roman"/>
          <w:spacing w:val="-2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uvádzaní</w:t>
      </w:r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trh</w:t>
      </w:r>
      <w:r w:rsidRPr="00327B05">
        <w:rPr>
          <w:rFonts w:ascii="Times New Roman" w:eastAsia="Times New Roman" w:hAnsi="Times New Roman" w:cs="Times New Roman"/>
          <w:spacing w:val="3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2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44),</w:t>
      </w:r>
    </w:p>
    <w:p w:rsidR="00723CCB" w:rsidRPr="00327B05" w:rsidRDefault="00327B05">
      <w:pPr>
        <w:spacing w:before="10" w:after="0" w:line="250" w:lineRule="auto"/>
        <w:ind w:left="409" w:right="71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–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6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4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 xml:space="preserve">2004/117/ES </w:t>
      </w:r>
      <w:r w:rsidRPr="00327B05">
        <w:rPr>
          <w:rFonts w:ascii="Times New Roman" w:eastAsia="Times New Roman" w:hAnsi="Times New Roman" w:cs="Times New Roman"/>
          <w:spacing w:val="31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22.  </w:t>
      </w:r>
      <w:r w:rsidRPr="00327B05">
        <w:rPr>
          <w:rFonts w:ascii="Times New Roman" w:eastAsia="Times New Roman" w:hAnsi="Times New Roman" w:cs="Times New Roman"/>
          <w:spacing w:val="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decembra</w:t>
      </w:r>
      <w:r w:rsidRPr="00327B05">
        <w:rPr>
          <w:rFonts w:ascii="Times New Roman" w:eastAsia="Times New Roman" w:hAnsi="Times New Roman" w:cs="Times New Roman"/>
          <w:spacing w:val="2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2004,</w:t>
      </w:r>
      <w:r w:rsidRPr="00327B05">
        <w:rPr>
          <w:rFonts w:ascii="Times New Roman" w:eastAsia="Times New Roman" w:hAnsi="Times New Roman" w:cs="Times New Roman"/>
          <w:spacing w:val="4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ktorou</w:t>
      </w:r>
      <w:r w:rsidRPr="00327B05">
        <w:rPr>
          <w:rFonts w:ascii="Times New Roman" w:eastAsia="Times New Roman" w:hAnsi="Times New Roman" w:cs="Times New Roman"/>
          <w:spacing w:val="4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5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menia</w:t>
      </w:r>
      <w:r w:rsidRPr="00327B05">
        <w:rPr>
          <w:rFonts w:ascii="Times New Roman" w:eastAsia="Times New Roman" w:hAnsi="Times New Roman" w:cs="Times New Roman"/>
          <w:spacing w:val="3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dopĺňajú</w:t>
      </w:r>
      <w:r w:rsidRPr="00327B05">
        <w:rPr>
          <w:rFonts w:ascii="Times New Roman" w:eastAsia="Times New Roman" w:hAnsi="Times New Roman" w:cs="Times New Roman"/>
          <w:spacing w:val="3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smernice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20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66/401/EHS,</w:t>
      </w:r>
      <w:r w:rsidRPr="00327B05">
        <w:rPr>
          <w:rFonts w:ascii="Times New Roman" w:eastAsia="Times New Roman" w:hAnsi="Times New Roman" w:cs="Times New Roman"/>
          <w:spacing w:val="8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66/402/EHS,</w:t>
      </w:r>
      <w:r w:rsidRPr="00327B05">
        <w:rPr>
          <w:rFonts w:ascii="Times New Roman" w:eastAsia="Times New Roman" w:hAnsi="Times New Roman" w:cs="Times New Roman"/>
          <w:spacing w:val="8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2002/54/ES,</w:t>
      </w:r>
      <w:r w:rsidRPr="00327B05">
        <w:rPr>
          <w:rFonts w:ascii="Times New Roman" w:eastAsia="Times New Roman" w:hAnsi="Times New Roman" w:cs="Times New Roman"/>
          <w:spacing w:val="38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2002/55/ES</w:t>
      </w:r>
      <w:r w:rsidRPr="00327B05">
        <w:rPr>
          <w:rFonts w:ascii="Times New Roman" w:eastAsia="Times New Roman" w:hAnsi="Times New Roman" w:cs="Times New Roman"/>
          <w:spacing w:val="36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2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>2002/57/ES</w:t>
      </w:r>
      <w:r w:rsidRPr="00327B05">
        <w:rPr>
          <w:rFonts w:ascii="Times New Roman" w:eastAsia="Times New Roman" w:hAnsi="Times New Roman" w:cs="Times New Roman"/>
          <w:spacing w:val="36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ohľadne</w:t>
      </w:r>
      <w:r w:rsidRPr="00327B05">
        <w:rPr>
          <w:rFonts w:ascii="Times New Roman" w:eastAsia="Times New Roman" w:hAnsi="Times New Roman" w:cs="Times New Roman"/>
          <w:spacing w:val="1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6"/>
          <w:sz w:val="20"/>
          <w:szCs w:val="20"/>
          <w:lang w:val="sk-SK"/>
        </w:rPr>
        <w:t xml:space="preserve">úradných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skúšok  </w:t>
      </w:r>
      <w:r w:rsidRPr="00327B05">
        <w:rPr>
          <w:rFonts w:ascii="Times New Roman" w:eastAsia="Times New Roman" w:hAnsi="Times New Roman" w:cs="Times New Roman"/>
          <w:spacing w:val="2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vykonávaných </w:t>
      </w:r>
      <w:r w:rsidRPr="00327B05">
        <w:rPr>
          <w:rFonts w:ascii="Times New Roman" w:eastAsia="Times New Roman" w:hAnsi="Times New Roman" w:cs="Times New Roman"/>
          <w:spacing w:val="3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pod   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úradným  </w:t>
      </w:r>
      <w:r w:rsidRPr="00327B05">
        <w:rPr>
          <w:rFonts w:ascii="Times New Roman" w:eastAsia="Times New Roman" w:hAnsi="Times New Roman" w:cs="Times New Roman"/>
          <w:spacing w:val="3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dohľadom </w:t>
      </w:r>
      <w:r w:rsidRPr="00327B05">
        <w:rPr>
          <w:rFonts w:ascii="Times New Roman" w:eastAsia="Times New Roman" w:hAnsi="Times New Roman" w:cs="Times New Roman"/>
          <w:spacing w:val="3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rovnocennosti  </w:t>
      </w:r>
      <w:r w:rsidRPr="00327B05">
        <w:rPr>
          <w:rFonts w:ascii="Times New Roman" w:eastAsia="Times New Roman" w:hAnsi="Times New Roman" w:cs="Times New Roman"/>
          <w:spacing w:val="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osiva </w:t>
      </w:r>
      <w:r w:rsidRPr="00327B05">
        <w:rPr>
          <w:rFonts w:ascii="Times New Roman" w:eastAsia="Times New Roman" w:hAnsi="Times New Roman" w:cs="Times New Roman"/>
          <w:spacing w:val="4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vyprodukovaného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tretích</w:t>
      </w:r>
      <w:r w:rsidRPr="00327B05">
        <w:rPr>
          <w:rFonts w:ascii="Times New Roman" w:eastAsia="Times New Roman" w:hAnsi="Times New Roman" w:cs="Times New Roman"/>
          <w:spacing w:val="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krajinách</w:t>
      </w:r>
      <w:r w:rsidRPr="00327B05">
        <w:rPr>
          <w:rFonts w:ascii="Times New Roman" w:eastAsia="Times New Roman" w:hAnsi="Times New Roman" w:cs="Times New Roman"/>
          <w:spacing w:val="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(Ú.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EÚ</w:t>
      </w:r>
      <w:r w:rsidRPr="00327B05">
        <w:rPr>
          <w:rFonts w:ascii="Times New Roman" w:eastAsia="Times New Roman" w:hAnsi="Times New Roman" w:cs="Times New Roman"/>
          <w:spacing w:val="4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L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14,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18.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1.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2005).</w:t>
      </w:r>
    </w:p>
    <w:p w:rsidR="00723CCB" w:rsidRPr="00327B05" w:rsidRDefault="00723CCB">
      <w:pPr>
        <w:spacing w:after="0"/>
        <w:jc w:val="both"/>
        <w:rPr>
          <w:lang w:val="sk-SK"/>
        </w:rPr>
        <w:sectPr w:rsidR="00723CCB" w:rsidRPr="00327B05">
          <w:pgSz w:w="11920" w:h="16840"/>
          <w:pgMar w:top="1060" w:right="980" w:bottom="280" w:left="980" w:header="863" w:footer="11838" w:gutter="0"/>
          <w:cols w:space="708"/>
        </w:sectPr>
      </w:pPr>
    </w:p>
    <w:p w:rsidR="00723CCB" w:rsidRPr="00327B05" w:rsidRDefault="00723CCB">
      <w:pPr>
        <w:spacing w:before="10" w:after="0" w:line="120" w:lineRule="exact"/>
        <w:rPr>
          <w:sz w:val="12"/>
          <w:szCs w:val="12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before="31" w:after="0" w:line="250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Smernica </w:t>
      </w:r>
      <w:r w:rsidRPr="00327B05">
        <w:rPr>
          <w:rFonts w:ascii="Times New Roman" w:eastAsia="Times New Roman" w:hAnsi="Times New Roman" w:cs="Times New Roman"/>
          <w:spacing w:val="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Komisie</w:t>
      </w:r>
      <w:r w:rsidRPr="00327B05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75/502/EHS</w:t>
      </w:r>
      <w:r w:rsidRPr="00327B05">
        <w:rPr>
          <w:rFonts w:ascii="Times New Roman" w:eastAsia="Times New Roman" w:hAnsi="Times New Roman" w:cs="Times New Roman"/>
          <w:spacing w:val="18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25. </w:t>
      </w:r>
      <w:r w:rsidRPr="00327B05">
        <w:rPr>
          <w:rFonts w:ascii="Times New Roman" w:eastAsia="Times New Roman" w:hAnsi="Times New Roman" w:cs="Times New Roman"/>
          <w:spacing w:val="4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júla</w:t>
      </w:r>
      <w:r w:rsidRPr="00327B05">
        <w:rPr>
          <w:rFonts w:ascii="Times New Roman" w:eastAsia="Times New Roman" w:hAnsi="Times New Roman" w:cs="Times New Roman"/>
          <w:spacing w:val="3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1975,</w:t>
      </w:r>
      <w:r w:rsidRPr="00327B05">
        <w:rPr>
          <w:rFonts w:ascii="Times New Roman" w:eastAsia="Times New Roman" w:hAnsi="Times New Roman" w:cs="Times New Roman"/>
          <w:spacing w:val="3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ktorou</w:t>
      </w:r>
      <w:r w:rsidRPr="00327B05">
        <w:rPr>
          <w:rFonts w:ascii="Times New Roman" w:eastAsia="Times New Roman" w:hAnsi="Times New Roman" w:cs="Times New Roman"/>
          <w:spacing w:val="3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42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uvádzanie</w:t>
      </w:r>
      <w:r w:rsidRPr="00327B05">
        <w:rPr>
          <w:rFonts w:ascii="Times New Roman" w:eastAsia="Times New Roman" w:hAnsi="Times New Roman" w:cs="Times New Roman"/>
          <w:spacing w:val="2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lipnice</w:t>
      </w:r>
      <w:r w:rsidRPr="00327B05">
        <w:rPr>
          <w:rFonts w:ascii="Times New Roman" w:eastAsia="Times New Roman" w:hAnsi="Times New Roman" w:cs="Times New Roman"/>
          <w:spacing w:val="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lúčnej</w:t>
      </w:r>
      <w:r w:rsidRPr="00327B05">
        <w:rPr>
          <w:rFonts w:ascii="Times New Roman" w:eastAsia="Times New Roman" w:hAnsi="Times New Roman" w:cs="Times New Roman"/>
          <w:spacing w:val="2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(</w:t>
      </w:r>
      <w:proofErr w:type="spellStart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Poa</w:t>
      </w:r>
      <w:proofErr w:type="spellEnd"/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pratensis</w:t>
      </w:r>
      <w:proofErr w:type="spellEnd"/>
      <w:r w:rsidRPr="00327B05">
        <w:rPr>
          <w:rFonts w:ascii="Times New Roman" w:eastAsia="Times New Roman" w:hAnsi="Times New Roman" w:cs="Times New Roman"/>
          <w:spacing w:val="29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L.)</w:t>
      </w:r>
      <w:r w:rsidRPr="00327B05">
        <w:rPr>
          <w:rFonts w:ascii="Times New Roman" w:eastAsia="Times New Roman" w:hAnsi="Times New Roman" w:cs="Times New Roman"/>
          <w:spacing w:val="4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42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trh</w:t>
      </w:r>
      <w:r w:rsidRPr="00327B05">
        <w:rPr>
          <w:rFonts w:ascii="Times New Roman" w:eastAsia="Times New Roman" w:hAnsi="Times New Roman" w:cs="Times New Roman"/>
          <w:spacing w:val="48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obmedzuje</w:t>
      </w:r>
      <w:r w:rsidRPr="00327B05">
        <w:rPr>
          <w:rFonts w:ascii="Times New Roman" w:eastAsia="Times New Roman" w:hAnsi="Times New Roman" w:cs="Times New Roman"/>
          <w:spacing w:val="-22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42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osivo,</w:t>
      </w:r>
      <w:r w:rsidRPr="00327B05">
        <w:rPr>
          <w:rFonts w:ascii="Times New Roman" w:eastAsia="Times New Roman" w:hAnsi="Times New Roman" w:cs="Times New Roman"/>
          <w:spacing w:val="-18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18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bolo 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úradne</w:t>
      </w:r>
      <w:r w:rsidRPr="00327B05">
        <w:rPr>
          <w:rFonts w:ascii="Times New Roman" w:eastAsia="Times New Roman" w:hAnsi="Times New Roman" w:cs="Times New Roman"/>
          <w:spacing w:val="5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uznané</w:t>
      </w:r>
      <w:r w:rsidRPr="00327B05">
        <w:rPr>
          <w:rFonts w:ascii="Times New Roman" w:eastAsia="Times New Roman" w:hAnsi="Times New Roman" w:cs="Times New Roman"/>
          <w:spacing w:val="4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2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základné</w:t>
      </w:r>
      <w:r w:rsidRPr="00327B05">
        <w:rPr>
          <w:rFonts w:ascii="Times New Roman" w:eastAsia="Times New Roman" w:hAnsi="Times New Roman" w:cs="Times New Roman"/>
          <w:spacing w:val="1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4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alebo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1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2).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Smernica </w:t>
      </w:r>
      <w:r w:rsidRPr="00327B05">
        <w:rPr>
          <w:rFonts w:ascii="Times New Roman" w:eastAsia="Times New Roman" w:hAnsi="Times New Roman" w:cs="Times New Roman"/>
          <w:spacing w:val="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Komisie</w:t>
      </w:r>
      <w:r w:rsidRPr="00327B05">
        <w:rPr>
          <w:rFonts w:ascii="Times New Roman" w:eastAsia="Times New Roman" w:hAnsi="Times New Roman" w:cs="Times New Roman"/>
          <w:spacing w:val="-4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86/109/EHS</w:t>
      </w:r>
      <w:r w:rsidRPr="00327B05">
        <w:rPr>
          <w:rFonts w:ascii="Times New Roman" w:eastAsia="Times New Roman" w:hAnsi="Times New Roman" w:cs="Times New Roman"/>
          <w:spacing w:val="17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27. </w:t>
      </w:r>
      <w:r w:rsidRPr="00327B05">
        <w:rPr>
          <w:rFonts w:ascii="Times New Roman" w:eastAsia="Times New Roman" w:hAnsi="Times New Roman" w:cs="Times New Roman"/>
          <w:spacing w:val="4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februára</w:t>
      </w:r>
      <w:r w:rsidRPr="00327B05">
        <w:rPr>
          <w:rFonts w:ascii="Times New Roman" w:eastAsia="Times New Roman" w:hAnsi="Times New Roman" w:cs="Times New Roman"/>
          <w:spacing w:val="3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1986,</w:t>
      </w:r>
      <w:r w:rsidRPr="00327B05">
        <w:rPr>
          <w:rFonts w:ascii="Times New Roman" w:eastAsia="Times New Roman" w:hAnsi="Times New Roman" w:cs="Times New Roman"/>
          <w:spacing w:val="2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ktorou</w:t>
      </w:r>
      <w:r w:rsidRPr="00327B05">
        <w:rPr>
          <w:rFonts w:ascii="Times New Roman" w:eastAsia="Times New Roman" w:hAnsi="Times New Roman" w:cs="Times New Roman"/>
          <w:spacing w:val="26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3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obmedzuje</w:t>
      </w:r>
      <w:r w:rsidRPr="00327B05">
        <w:rPr>
          <w:rFonts w:ascii="Times New Roman" w:eastAsia="Times New Roman" w:hAnsi="Times New Roman" w:cs="Times New Roman"/>
          <w:spacing w:val="-1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uvádzanie</w:t>
      </w:r>
      <w:r w:rsidRPr="00327B05">
        <w:rPr>
          <w:rFonts w:ascii="Times New Roman" w:eastAsia="Times New Roman" w:hAnsi="Times New Roman" w:cs="Times New Roman"/>
          <w:spacing w:val="4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trh</w:t>
      </w:r>
      <w:r w:rsidRPr="00327B05">
        <w:rPr>
          <w:rFonts w:ascii="Times New Roman" w:eastAsia="Times New Roman" w:hAnsi="Times New Roman" w:cs="Times New Roman"/>
          <w:spacing w:val="4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určitých</w:t>
      </w:r>
      <w:r w:rsidRPr="00327B05">
        <w:rPr>
          <w:rFonts w:ascii="Times New Roman" w:eastAsia="Times New Roman" w:hAnsi="Times New Roman" w:cs="Times New Roman"/>
          <w:spacing w:val="1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1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-1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olejnín</w:t>
      </w:r>
      <w:r w:rsidRPr="00327B05">
        <w:rPr>
          <w:rFonts w:ascii="Times New Roman" w:eastAsia="Times New Roman" w:hAnsi="Times New Roman" w:cs="Times New Roman"/>
          <w:spacing w:val="-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priadnych</w:t>
      </w:r>
      <w:r w:rsidRPr="00327B05">
        <w:rPr>
          <w:rFonts w:ascii="Times New Roman" w:eastAsia="Times New Roman" w:hAnsi="Times New Roman" w:cs="Times New Roman"/>
          <w:spacing w:val="1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rastlín</w:t>
      </w:r>
      <w:r w:rsidRPr="00327B05">
        <w:rPr>
          <w:rFonts w:ascii="Times New Roman" w:eastAsia="Times New Roman" w:hAnsi="Times New Roman" w:cs="Times New Roman"/>
          <w:spacing w:val="38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36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osivo,</w:t>
      </w:r>
      <w:r w:rsidRPr="00327B05">
        <w:rPr>
          <w:rFonts w:ascii="Times New Roman" w:eastAsia="Times New Roman" w:hAnsi="Times New Roman" w:cs="Times New Roman"/>
          <w:spacing w:val="-2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1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bolo </w:t>
      </w:r>
      <w:r w:rsidRPr="00327B05">
        <w:rPr>
          <w:rFonts w:ascii="Times New Roman" w:eastAsia="Times New Roman" w:hAnsi="Times New Roman" w:cs="Times New Roman"/>
          <w:spacing w:val="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úradne</w:t>
      </w:r>
      <w:r w:rsidRPr="00327B05">
        <w:rPr>
          <w:rFonts w:ascii="Times New Roman" w:eastAsia="Times New Roman" w:hAnsi="Times New Roman" w:cs="Times New Roman"/>
          <w:spacing w:val="27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 xml:space="preserve">uznané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3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základné</w:t>
      </w:r>
      <w:r w:rsidRPr="00327B05">
        <w:rPr>
          <w:rFonts w:ascii="Times New Roman" w:eastAsia="Times New Roman" w:hAnsi="Times New Roman" w:cs="Times New Roman"/>
          <w:spacing w:val="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alebo</w:t>
      </w:r>
      <w:r w:rsidRPr="00327B05">
        <w:rPr>
          <w:rFonts w:ascii="Times New Roman" w:eastAsia="Times New Roman" w:hAnsi="Times New Roman" w:cs="Times New Roman"/>
          <w:spacing w:val="9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certifikované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12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2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7).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Smernica </w:t>
      </w:r>
      <w:r w:rsidRPr="00327B05">
        <w:rPr>
          <w:rFonts w:ascii="Times New Roman" w:eastAsia="Times New Roman" w:hAnsi="Times New Roman" w:cs="Times New Roman"/>
          <w:spacing w:val="2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Komisie</w:t>
      </w:r>
      <w:r w:rsidRPr="00327B05">
        <w:rPr>
          <w:rFonts w:ascii="Times New Roman" w:eastAsia="Times New Roman" w:hAnsi="Times New Roman" w:cs="Times New Roman"/>
          <w:spacing w:val="13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3"/>
          <w:sz w:val="20"/>
          <w:szCs w:val="20"/>
          <w:lang w:val="sk-SK"/>
        </w:rPr>
        <w:t>2009/74/ES</w:t>
      </w:r>
      <w:r w:rsidRPr="00327B05">
        <w:rPr>
          <w:rFonts w:ascii="Times New Roman" w:eastAsia="Times New Roman" w:hAnsi="Times New Roman" w:cs="Times New Roman"/>
          <w:spacing w:val="33"/>
          <w:w w:val="1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26.  </w:t>
      </w:r>
      <w:r w:rsidRPr="00327B05">
        <w:rPr>
          <w:rFonts w:ascii="Times New Roman" w:eastAsia="Times New Roman" w:hAnsi="Times New Roman" w:cs="Times New Roman"/>
          <w:spacing w:val="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júna</w:t>
      </w:r>
      <w:r w:rsidRPr="00327B05">
        <w:rPr>
          <w:rFonts w:ascii="Times New Roman" w:eastAsia="Times New Roman" w:hAnsi="Times New Roman" w:cs="Times New Roman"/>
          <w:spacing w:val="51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2009,</w:t>
      </w:r>
      <w:r w:rsidRPr="00327B05">
        <w:rPr>
          <w:rFonts w:ascii="Times New Roman" w:eastAsia="Times New Roman" w:hAnsi="Times New Roman" w:cs="Times New Roman"/>
          <w:spacing w:val="3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ktorou</w:t>
      </w:r>
      <w:r w:rsidRPr="00327B05">
        <w:rPr>
          <w:rFonts w:ascii="Times New Roman" w:eastAsia="Times New Roman" w:hAnsi="Times New Roman" w:cs="Times New Roman"/>
          <w:spacing w:val="3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5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menia</w:t>
      </w:r>
      <w:r w:rsidRPr="00327B05">
        <w:rPr>
          <w:rFonts w:ascii="Times New Roman" w:eastAsia="Times New Roman" w:hAnsi="Times New Roman" w:cs="Times New Roman"/>
          <w:spacing w:val="2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dopĺňajú</w:t>
      </w:r>
      <w:r w:rsidRPr="00327B05">
        <w:rPr>
          <w:rFonts w:ascii="Times New Roman" w:eastAsia="Times New Roman" w:hAnsi="Times New Roman" w:cs="Times New Roman"/>
          <w:spacing w:val="3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smernice</w:t>
      </w:r>
      <w:r w:rsidRPr="00327B05">
        <w:rPr>
          <w:rFonts w:ascii="Times New Roman" w:eastAsia="Times New Roman" w:hAnsi="Times New Roman" w:cs="Times New Roman"/>
          <w:spacing w:val="23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Rady</w:t>
      </w:r>
    </w:p>
    <w:p w:rsidR="00723CCB" w:rsidRPr="00327B05" w:rsidRDefault="00327B05">
      <w:pPr>
        <w:spacing w:before="10" w:after="0" w:line="250" w:lineRule="auto"/>
        <w:ind w:left="409" w:right="71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66/401/EHS,</w:t>
      </w:r>
      <w:r w:rsidRPr="00327B05">
        <w:rPr>
          <w:rFonts w:ascii="Times New Roman" w:eastAsia="Times New Roman" w:hAnsi="Times New Roman" w:cs="Times New Roman"/>
          <w:spacing w:val="6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66/402/EHS,</w:t>
      </w:r>
      <w:r w:rsidRPr="00327B05">
        <w:rPr>
          <w:rFonts w:ascii="Times New Roman" w:eastAsia="Times New Roman" w:hAnsi="Times New Roman" w:cs="Times New Roman"/>
          <w:spacing w:val="6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2002/55/ES</w:t>
      </w:r>
      <w:r w:rsidRPr="00327B05">
        <w:rPr>
          <w:rFonts w:ascii="Times New Roman" w:eastAsia="Times New Roman" w:hAnsi="Times New Roman" w:cs="Times New Roman"/>
          <w:spacing w:val="35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2002/57/ES,</w:t>
      </w:r>
      <w:r w:rsidRPr="00327B05">
        <w:rPr>
          <w:rFonts w:ascii="Times New Roman" w:eastAsia="Times New Roman" w:hAnsi="Times New Roman" w:cs="Times New Roman"/>
          <w:spacing w:val="36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3"/>
          <w:sz w:val="20"/>
          <w:szCs w:val="20"/>
          <w:lang w:val="sk-SK"/>
        </w:rPr>
        <w:t>pokiaľ</w:t>
      </w:r>
      <w:r w:rsidRPr="00327B05">
        <w:rPr>
          <w:rFonts w:ascii="Times New Roman" w:eastAsia="Times New Roman" w:hAnsi="Times New Roman" w:cs="Times New Roman"/>
          <w:spacing w:val="26"/>
          <w:w w:val="11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ide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botanické</w:t>
      </w:r>
      <w:r w:rsidRPr="00327B05">
        <w:rPr>
          <w:rFonts w:ascii="Times New Roman" w:eastAsia="Times New Roman" w:hAnsi="Times New Roman" w:cs="Times New Roman"/>
          <w:spacing w:val="46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názvy</w:t>
      </w:r>
      <w:r w:rsidRPr="00327B05">
        <w:rPr>
          <w:rFonts w:ascii="Times New Roman" w:eastAsia="Times New Roman" w:hAnsi="Times New Roman" w:cs="Times New Roman"/>
          <w:spacing w:val="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 xml:space="preserve">rastlín,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vedecké</w:t>
      </w:r>
      <w:r w:rsidRPr="00327B05">
        <w:rPr>
          <w:rFonts w:ascii="Times New Roman" w:eastAsia="Times New Roman" w:hAnsi="Times New Roman" w:cs="Times New Roman"/>
          <w:spacing w:val="4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názvy</w:t>
      </w:r>
      <w:r w:rsidRPr="00327B05">
        <w:rPr>
          <w:rFonts w:ascii="Times New Roman" w:eastAsia="Times New Roman" w:hAnsi="Times New Roman" w:cs="Times New Roman"/>
          <w:spacing w:val="47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iných </w:t>
      </w:r>
      <w:r w:rsidRPr="00327B05">
        <w:rPr>
          <w:rFonts w:ascii="Times New Roman" w:eastAsia="Times New Roman" w:hAnsi="Times New Roman" w:cs="Times New Roman"/>
          <w:spacing w:val="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organizmov</w:t>
      </w:r>
      <w:r w:rsidRPr="00327B05">
        <w:rPr>
          <w:rFonts w:ascii="Times New Roman" w:eastAsia="Times New Roman" w:hAnsi="Times New Roman" w:cs="Times New Roman"/>
          <w:spacing w:val="2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určité </w:t>
      </w:r>
      <w:r w:rsidRPr="00327B05">
        <w:rPr>
          <w:rFonts w:ascii="Times New Roman" w:eastAsia="Times New Roman" w:hAnsi="Times New Roman" w:cs="Times New Roman"/>
          <w:spacing w:val="2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prílohy</w:t>
      </w:r>
      <w:r w:rsidRPr="00327B05">
        <w:rPr>
          <w:rFonts w:ascii="Times New Roman" w:eastAsia="Times New Roman" w:hAnsi="Times New Roman" w:cs="Times New Roman"/>
          <w:spacing w:val="5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k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smerniciam</w:t>
      </w:r>
      <w:r w:rsidRPr="00327B05">
        <w:rPr>
          <w:rFonts w:ascii="Times New Roman" w:eastAsia="Times New Roman" w:hAnsi="Times New Roman" w:cs="Times New Roman"/>
          <w:spacing w:val="-23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66/401/EHS,</w:t>
      </w:r>
      <w:r w:rsidRPr="00327B05">
        <w:rPr>
          <w:rFonts w:ascii="Times New Roman" w:eastAsia="Times New Roman" w:hAnsi="Times New Roman" w:cs="Times New Roman"/>
          <w:spacing w:val="50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66/402/EHS a</w:t>
      </w:r>
      <w:r w:rsidRPr="00327B05">
        <w:rPr>
          <w:rFonts w:ascii="Times New Roman" w:eastAsia="Times New Roman" w:hAnsi="Times New Roman" w:cs="Times New Roman"/>
          <w:spacing w:val="1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2002/57/ES</w:t>
      </w:r>
      <w:r w:rsidRPr="00327B05">
        <w:rPr>
          <w:rFonts w:ascii="Times New Roman" w:eastAsia="Times New Roman" w:hAnsi="Times New Roman" w:cs="Times New Roman"/>
          <w:spacing w:val="40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vzhľadom</w:t>
      </w:r>
      <w:r w:rsidRPr="00327B05">
        <w:rPr>
          <w:rFonts w:ascii="Times New Roman" w:eastAsia="Times New Roman" w:hAnsi="Times New Roman" w:cs="Times New Roman"/>
          <w:spacing w:val="-3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45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vývoj </w:t>
      </w:r>
      <w:r w:rsidRPr="00327B05">
        <w:rPr>
          <w:rFonts w:ascii="Times New Roman" w:eastAsia="Times New Roman" w:hAnsi="Times New Roman" w:cs="Times New Roman"/>
          <w:spacing w:val="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vedeckých</w:t>
      </w:r>
      <w:r w:rsidRPr="00327B05">
        <w:rPr>
          <w:rFonts w:ascii="Times New Roman" w:eastAsia="Times New Roman" w:hAnsi="Times New Roman" w:cs="Times New Roman"/>
          <w:spacing w:val="-1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technických</w:t>
      </w:r>
      <w:r w:rsidRPr="00327B05">
        <w:rPr>
          <w:rFonts w:ascii="Times New Roman" w:eastAsia="Times New Roman" w:hAnsi="Times New Roman" w:cs="Times New Roman"/>
          <w:spacing w:val="2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poznatkov</w:t>
      </w:r>
      <w:r w:rsidRPr="00327B05">
        <w:rPr>
          <w:rFonts w:ascii="Times New Roman" w:eastAsia="Times New Roman" w:hAnsi="Times New Roman" w:cs="Times New Roman"/>
          <w:spacing w:val="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(Ú. </w:t>
      </w:r>
      <w:r w:rsidRPr="00327B05">
        <w:rPr>
          <w:rFonts w:ascii="Times New Roman" w:eastAsia="Times New Roman" w:hAnsi="Times New Roman" w:cs="Times New Roman"/>
          <w:spacing w:val="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v. </w:t>
      </w:r>
      <w:r w:rsidRPr="00327B05">
        <w:rPr>
          <w:rFonts w:ascii="Times New Roman" w:eastAsia="Times New Roman" w:hAnsi="Times New Roman" w:cs="Times New Roman"/>
          <w:spacing w:val="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 </w:t>
      </w:r>
      <w:r w:rsidRPr="00327B05">
        <w:rPr>
          <w:rFonts w:ascii="Times New Roman" w:eastAsia="Times New Roman" w:hAnsi="Times New Roman" w:cs="Times New Roman"/>
          <w:spacing w:val="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L</w:t>
      </w:r>
      <w:r w:rsidRPr="00327B05">
        <w:rPr>
          <w:rFonts w:ascii="Times New Roman" w:eastAsia="Times New Roman" w:hAnsi="Times New Roman" w:cs="Times New Roman"/>
          <w:spacing w:val="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166,</w:t>
      </w:r>
      <w:r w:rsidRPr="00327B05">
        <w:rPr>
          <w:rFonts w:ascii="Times New Roman" w:eastAsia="Times New Roman" w:hAnsi="Times New Roman" w:cs="Times New Roman"/>
          <w:spacing w:val="25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27. 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6.</w:t>
      </w:r>
    </w:p>
    <w:p w:rsidR="00723CCB" w:rsidRPr="00327B05" w:rsidRDefault="00327B05">
      <w:pPr>
        <w:spacing w:after="0" w:line="240" w:lineRule="auto"/>
        <w:ind w:left="409" w:right="8866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2009).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409" w:right="71" w:hanging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5. 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Vykonávacia</w:t>
      </w:r>
      <w:r w:rsidRPr="00327B05">
        <w:rPr>
          <w:rFonts w:ascii="Times New Roman" w:eastAsia="Times New Roman" w:hAnsi="Times New Roman" w:cs="Times New Roman"/>
          <w:spacing w:val="27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 xml:space="preserve">smernica </w:t>
      </w:r>
      <w:r w:rsidRPr="00327B05">
        <w:rPr>
          <w:rFonts w:ascii="Times New Roman" w:eastAsia="Times New Roman" w:hAnsi="Times New Roman" w:cs="Times New Roman"/>
          <w:spacing w:val="3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Komisie</w:t>
      </w:r>
      <w:r w:rsidRPr="00327B05">
        <w:rPr>
          <w:rFonts w:ascii="Times New Roman" w:eastAsia="Times New Roman" w:hAnsi="Times New Roman" w:cs="Times New Roman"/>
          <w:spacing w:val="10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2012/37/EÚ</w:t>
      </w:r>
      <w:r w:rsidRPr="00327B05">
        <w:rPr>
          <w:rFonts w:ascii="Times New Roman" w:eastAsia="Times New Roman" w:hAnsi="Times New Roman" w:cs="Times New Roman"/>
          <w:spacing w:val="31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22.  </w:t>
      </w:r>
      <w:r w:rsidRPr="00327B05">
        <w:rPr>
          <w:rFonts w:ascii="Times New Roman" w:eastAsia="Times New Roman" w:hAnsi="Times New Roman" w:cs="Times New Roman"/>
          <w:spacing w:val="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novembra</w:t>
      </w:r>
      <w:r w:rsidRPr="00327B05">
        <w:rPr>
          <w:rFonts w:ascii="Times New Roman" w:eastAsia="Times New Roman" w:hAnsi="Times New Roman" w:cs="Times New Roman"/>
          <w:spacing w:val="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2012,</w:t>
      </w:r>
      <w:r w:rsidRPr="00327B05">
        <w:rPr>
          <w:rFonts w:ascii="Times New Roman" w:eastAsia="Times New Roman" w:hAnsi="Times New Roman" w:cs="Times New Roman"/>
          <w:spacing w:val="3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ktorou</w:t>
      </w:r>
      <w:r w:rsidRPr="00327B05">
        <w:rPr>
          <w:rFonts w:ascii="Times New Roman" w:eastAsia="Times New Roman" w:hAnsi="Times New Roman" w:cs="Times New Roman"/>
          <w:spacing w:val="3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sa</w:t>
      </w:r>
      <w:r w:rsidRPr="00327B05">
        <w:rPr>
          <w:rFonts w:ascii="Times New Roman" w:eastAsia="Times New Roman" w:hAnsi="Times New Roman" w:cs="Times New Roman"/>
          <w:spacing w:val="47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menia</w:t>
      </w:r>
      <w:r w:rsidRPr="00327B05">
        <w:rPr>
          <w:rFonts w:ascii="Times New Roman" w:eastAsia="Times New Roman" w:hAnsi="Times New Roman" w:cs="Times New Roman"/>
          <w:spacing w:val="2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 xml:space="preserve">niektoré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prílohy</w:t>
      </w:r>
      <w:r w:rsidRPr="00327B05">
        <w:rPr>
          <w:rFonts w:ascii="Times New Roman" w:eastAsia="Times New Roman" w:hAnsi="Times New Roman" w:cs="Times New Roman"/>
          <w:spacing w:val="37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k</w:t>
      </w:r>
      <w:r w:rsidRPr="00327B05">
        <w:rPr>
          <w:rFonts w:ascii="Times New Roman" w:eastAsia="Times New Roman" w:hAnsi="Times New Roman" w:cs="Times New Roman"/>
          <w:spacing w:val="4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smerniciam</w:t>
      </w:r>
      <w:r w:rsidRPr="00327B05">
        <w:rPr>
          <w:rFonts w:ascii="Times New Roman" w:eastAsia="Times New Roman" w:hAnsi="Times New Roman" w:cs="Times New Roman"/>
          <w:spacing w:val="6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-4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66/401/EHS </w:t>
      </w:r>
      <w:r w:rsidRPr="00327B05">
        <w:rPr>
          <w:rFonts w:ascii="Times New Roman" w:eastAsia="Times New Roman" w:hAnsi="Times New Roman" w:cs="Times New Roman"/>
          <w:spacing w:val="30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9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66/402/EHS, </w:t>
      </w:r>
      <w:r w:rsidRPr="00327B05">
        <w:rPr>
          <w:rFonts w:ascii="Times New Roman" w:eastAsia="Times New Roman" w:hAnsi="Times New Roman" w:cs="Times New Roman"/>
          <w:spacing w:val="23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pokiaľ</w:t>
      </w:r>
      <w:r w:rsidRPr="00327B05">
        <w:rPr>
          <w:rFonts w:ascii="Times New Roman" w:eastAsia="Times New Roman" w:hAnsi="Times New Roman" w:cs="Times New Roman"/>
          <w:spacing w:val="-30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ide 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podmienky,</w:t>
      </w:r>
      <w:r w:rsidRPr="00327B05">
        <w:rPr>
          <w:rFonts w:ascii="Times New Roman" w:eastAsia="Times New Roman" w:hAnsi="Times New Roman" w:cs="Times New Roman"/>
          <w:spacing w:val="-14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ktoré</w:t>
      </w:r>
      <w:r w:rsidRPr="00327B05">
        <w:rPr>
          <w:rFonts w:ascii="Times New Roman" w:eastAsia="Times New Roman" w:hAnsi="Times New Roman" w:cs="Times New Roman"/>
          <w:spacing w:val="2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musí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spĺňať </w:t>
      </w:r>
      <w:r w:rsidRPr="00327B05">
        <w:rPr>
          <w:rFonts w:ascii="Times New Roman" w:eastAsia="Times New Roman" w:hAnsi="Times New Roman" w:cs="Times New Roman"/>
          <w:spacing w:val="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osivo  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Galega</w:t>
      </w:r>
      <w:proofErr w:type="spellEnd"/>
      <w:r w:rsidRPr="00327B05">
        <w:rPr>
          <w:rFonts w:ascii="Times New Roman" w:eastAsia="Times New Roman" w:hAnsi="Times New Roman" w:cs="Times New Roman"/>
          <w:spacing w:val="44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orientalis</w:t>
      </w:r>
      <w:proofErr w:type="spellEnd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pacing w:val="11"/>
          <w:w w:val="122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Lam</w:t>
      </w:r>
      <w:proofErr w:type="spellEnd"/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.,</w:t>
      </w:r>
      <w:r w:rsidRPr="00327B05">
        <w:rPr>
          <w:rFonts w:ascii="Times New Roman" w:eastAsia="Times New Roman" w:hAnsi="Times New Roman" w:cs="Times New Roman"/>
          <w:spacing w:val="53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maximálnu </w:t>
      </w:r>
      <w:r w:rsidRPr="00327B05">
        <w:rPr>
          <w:rFonts w:ascii="Times New Roman" w:eastAsia="Times New Roman" w:hAnsi="Times New Roman" w:cs="Times New Roman"/>
          <w:spacing w:val="2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hmotnosť</w:t>
      </w:r>
      <w:r w:rsidRPr="00327B05">
        <w:rPr>
          <w:rFonts w:ascii="Times New Roman" w:eastAsia="Times New Roman" w:hAnsi="Times New Roman" w:cs="Times New Roman"/>
          <w:spacing w:val="57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dávky</w:t>
      </w:r>
      <w:r w:rsidRPr="00327B05">
        <w:rPr>
          <w:rFonts w:ascii="Times New Roman" w:eastAsia="Times New Roman" w:hAnsi="Times New Roman" w:cs="Times New Roman"/>
          <w:spacing w:val="4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51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niektorých </w:t>
      </w:r>
      <w:r w:rsidRPr="00327B05">
        <w:rPr>
          <w:rFonts w:ascii="Times New Roman" w:eastAsia="Times New Roman" w:hAnsi="Times New Roman" w:cs="Times New Roman"/>
          <w:spacing w:val="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druhov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-3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0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veľkosť </w:t>
      </w:r>
      <w:r w:rsidRPr="00327B05">
        <w:rPr>
          <w:rFonts w:ascii="Times New Roman" w:eastAsia="Times New Roman" w:hAnsi="Times New Roman" w:cs="Times New Roman"/>
          <w:spacing w:val="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vzorky</w:t>
      </w:r>
      <w:r w:rsidRPr="00327B05">
        <w:rPr>
          <w:rFonts w:ascii="Times New Roman" w:eastAsia="Times New Roman" w:hAnsi="Times New Roman" w:cs="Times New Roman"/>
          <w:spacing w:val="-29"/>
          <w:w w:val="119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Sorghum</w:t>
      </w:r>
      <w:proofErr w:type="spellEnd"/>
      <w:r w:rsidRPr="00327B05">
        <w:rPr>
          <w:rFonts w:ascii="Times New Roman" w:eastAsia="Times New Roman" w:hAnsi="Times New Roman" w:cs="Times New Roman"/>
          <w:spacing w:val="26"/>
          <w:w w:val="119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spp</w:t>
      </w:r>
      <w:proofErr w:type="spellEnd"/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.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(Ú.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EÚ</w:t>
      </w:r>
      <w:r w:rsidRPr="00327B05">
        <w:rPr>
          <w:rFonts w:ascii="Times New Roman" w:eastAsia="Times New Roman" w:hAnsi="Times New Roman" w:cs="Times New Roman"/>
          <w:spacing w:val="4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L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325,</w:t>
      </w:r>
      <w:r w:rsidRPr="00327B05">
        <w:rPr>
          <w:rFonts w:ascii="Times New Roman" w:eastAsia="Times New Roman" w:hAnsi="Times New Roman" w:cs="Times New Roman"/>
          <w:spacing w:val="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23.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11.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2012).</w:t>
      </w:r>
    </w:p>
    <w:p w:rsidR="00723CCB" w:rsidRDefault="00723CCB">
      <w:pPr>
        <w:spacing w:after="0"/>
        <w:jc w:val="both"/>
        <w:rPr>
          <w:ins w:id="2301" w:author="Halmešová Daniela" w:date="2017-03-24T11:01:00Z"/>
          <w:lang w:val="sk-SK"/>
        </w:rPr>
      </w:pPr>
    </w:p>
    <w:p w:rsidR="00F86AAA" w:rsidRPr="00F86AAA" w:rsidRDefault="00F86AAA" w:rsidP="00F86AAA">
      <w:pPr>
        <w:spacing w:after="0"/>
        <w:ind w:left="426" w:hanging="284"/>
        <w:jc w:val="both"/>
        <w:rPr>
          <w:sz w:val="20"/>
          <w:szCs w:val="20"/>
          <w:lang w:val="sk-SK"/>
          <w:rPrChange w:id="2302" w:author="Halmešová Daniela" w:date="2017-03-24T11:01:00Z">
            <w:rPr>
              <w:lang w:val="sk-SK"/>
            </w:rPr>
          </w:rPrChange>
        </w:rPr>
        <w:sectPr w:rsidR="00F86AAA" w:rsidRPr="00F86AAA">
          <w:pgSz w:w="11920" w:h="16840"/>
          <w:pgMar w:top="1120" w:right="980" w:bottom="280" w:left="980" w:header="863" w:footer="11838" w:gutter="0"/>
          <w:cols w:space="708"/>
        </w:sectPr>
      </w:pPr>
      <w:ins w:id="2303" w:author="Halmešová Daniela" w:date="2017-03-24T11:01:00Z">
        <w:r w:rsidRPr="00F86AAA">
          <w:rPr>
            <w:rFonts w:ascii="Times New Roman" w:hAnsi="Times New Roman" w:cs="Times New Roman"/>
            <w:sz w:val="20"/>
            <w:szCs w:val="20"/>
            <w:rPrChange w:id="2304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7. </w:t>
        </w:r>
        <w:proofErr w:type="spellStart"/>
        <w:r w:rsidRPr="00F86AAA">
          <w:rPr>
            <w:rFonts w:ascii="Times New Roman" w:hAnsi="Times New Roman" w:cs="Times New Roman"/>
            <w:sz w:val="20"/>
            <w:szCs w:val="20"/>
            <w:rPrChange w:id="2305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>Vykonávacia</w:t>
        </w:r>
        <w:proofErr w:type="spellEnd"/>
        <w:r w:rsidRPr="00F86AAA">
          <w:rPr>
            <w:rFonts w:ascii="Times New Roman" w:hAnsi="Times New Roman" w:cs="Times New Roman"/>
            <w:sz w:val="20"/>
            <w:szCs w:val="20"/>
            <w:rPrChange w:id="2306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sz w:val="20"/>
            <w:szCs w:val="20"/>
            <w:rPrChange w:id="2307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>smernica</w:t>
        </w:r>
        <w:proofErr w:type="spellEnd"/>
        <w:r w:rsidRPr="00F86AAA">
          <w:rPr>
            <w:rFonts w:ascii="Times New Roman" w:hAnsi="Times New Roman" w:cs="Times New Roman"/>
            <w:sz w:val="20"/>
            <w:szCs w:val="20"/>
            <w:rPrChange w:id="2308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sz w:val="20"/>
            <w:szCs w:val="20"/>
            <w:rPrChange w:id="2309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>Komisie</w:t>
        </w:r>
        <w:proofErr w:type="spellEnd"/>
        <w:r w:rsidRPr="00F86AAA">
          <w:rPr>
            <w:rFonts w:ascii="Times New Roman" w:hAnsi="Times New Roman" w:cs="Times New Roman"/>
            <w:sz w:val="20"/>
            <w:szCs w:val="20"/>
            <w:rPrChange w:id="2310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 (EÚ) 2016/2109 z 1. </w:t>
        </w:r>
        <w:proofErr w:type="spellStart"/>
        <w:proofErr w:type="gramStart"/>
        <w:r w:rsidRPr="00F86AAA">
          <w:rPr>
            <w:rFonts w:ascii="Times New Roman" w:hAnsi="Times New Roman" w:cs="Times New Roman"/>
            <w:sz w:val="20"/>
            <w:szCs w:val="20"/>
            <w:rPrChange w:id="2311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>decembra</w:t>
        </w:r>
        <w:proofErr w:type="spellEnd"/>
        <w:proofErr w:type="gramEnd"/>
        <w:r w:rsidRPr="00F86AAA">
          <w:rPr>
            <w:rFonts w:ascii="Times New Roman" w:hAnsi="Times New Roman" w:cs="Times New Roman"/>
            <w:sz w:val="20"/>
            <w:szCs w:val="20"/>
            <w:rPrChange w:id="2312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 2016, </w:t>
        </w:r>
        <w:proofErr w:type="spellStart"/>
        <w:r w:rsidRPr="00F86AAA">
          <w:rPr>
            <w:rFonts w:ascii="Times New Roman" w:hAnsi="Times New Roman" w:cs="Times New Roman"/>
            <w:sz w:val="20"/>
            <w:szCs w:val="20"/>
            <w:rPrChange w:id="2313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>ktorou</w:t>
        </w:r>
        <w:proofErr w:type="spellEnd"/>
        <w:r w:rsidRPr="00F86AAA">
          <w:rPr>
            <w:rFonts w:ascii="Times New Roman" w:hAnsi="Times New Roman" w:cs="Times New Roman"/>
            <w:sz w:val="20"/>
            <w:szCs w:val="20"/>
            <w:rPrChange w:id="2314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sz w:val="20"/>
            <w:szCs w:val="20"/>
            <w:rPrChange w:id="2315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>sa</w:t>
        </w:r>
        <w:proofErr w:type="spellEnd"/>
        <w:r w:rsidRPr="00F86AAA">
          <w:rPr>
            <w:rFonts w:ascii="Times New Roman" w:hAnsi="Times New Roman" w:cs="Times New Roman"/>
            <w:sz w:val="20"/>
            <w:szCs w:val="20"/>
            <w:rPrChange w:id="2316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sz w:val="20"/>
            <w:szCs w:val="20"/>
            <w:rPrChange w:id="2317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>mení</w:t>
        </w:r>
        <w:proofErr w:type="spellEnd"/>
        <w:r w:rsidRPr="00F86AAA">
          <w:rPr>
            <w:rFonts w:ascii="Times New Roman" w:hAnsi="Times New Roman" w:cs="Times New Roman"/>
            <w:sz w:val="20"/>
            <w:szCs w:val="20"/>
            <w:rPrChange w:id="2318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sz w:val="20"/>
            <w:szCs w:val="20"/>
            <w:rPrChange w:id="2319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>smernica</w:t>
        </w:r>
        <w:proofErr w:type="spellEnd"/>
        <w:r w:rsidRPr="00F86AAA">
          <w:rPr>
            <w:rFonts w:ascii="Times New Roman" w:hAnsi="Times New Roman" w:cs="Times New Roman"/>
            <w:sz w:val="20"/>
            <w:szCs w:val="20"/>
            <w:rPrChange w:id="2320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sz w:val="20"/>
            <w:szCs w:val="20"/>
            <w:rPrChange w:id="2321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>Rady</w:t>
        </w:r>
        <w:proofErr w:type="spellEnd"/>
        <w:r w:rsidRPr="00F86AAA">
          <w:rPr>
            <w:rFonts w:ascii="Times New Roman" w:hAnsi="Times New Roman" w:cs="Times New Roman"/>
            <w:sz w:val="20"/>
            <w:szCs w:val="20"/>
            <w:rPrChange w:id="2322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 66/401/EHS, </w:t>
        </w:r>
        <w:proofErr w:type="spellStart"/>
        <w:r w:rsidRPr="00F86AAA">
          <w:rPr>
            <w:rFonts w:ascii="Times New Roman" w:hAnsi="Times New Roman" w:cs="Times New Roman"/>
            <w:sz w:val="20"/>
            <w:szCs w:val="20"/>
            <w:rPrChange w:id="2323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>pokiaľ</w:t>
        </w:r>
        <w:proofErr w:type="spellEnd"/>
        <w:r w:rsidRPr="00F86AAA">
          <w:rPr>
            <w:rFonts w:ascii="Times New Roman" w:hAnsi="Times New Roman" w:cs="Times New Roman"/>
            <w:sz w:val="20"/>
            <w:szCs w:val="20"/>
            <w:rPrChange w:id="2324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 ide o </w:t>
        </w:r>
        <w:proofErr w:type="spellStart"/>
        <w:r w:rsidRPr="00F86AAA">
          <w:rPr>
            <w:rFonts w:ascii="Times New Roman" w:hAnsi="Times New Roman" w:cs="Times New Roman"/>
            <w:sz w:val="20"/>
            <w:szCs w:val="20"/>
            <w:rPrChange w:id="2325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>zahrnutie</w:t>
        </w:r>
        <w:proofErr w:type="spellEnd"/>
        <w:r w:rsidRPr="00F86AAA">
          <w:rPr>
            <w:rFonts w:ascii="Times New Roman" w:hAnsi="Times New Roman" w:cs="Times New Roman"/>
            <w:sz w:val="20"/>
            <w:szCs w:val="20"/>
            <w:rPrChange w:id="2326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sz w:val="20"/>
            <w:szCs w:val="20"/>
            <w:rPrChange w:id="2327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>nových</w:t>
        </w:r>
        <w:proofErr w:type="spellEnd"/>
        <w:r w:rsidRPr="00F86AAA">
          <w:rPr>
            <w:rFonts w:ascii="Times New Roman" w:hAnsi="Times New Roman" w:cs="Times New Roman"/>
            <w:sz w:val="20"/>
            <w:szCs w:val="20"/>
            <w:rPrChange w:id="2328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sz w:val="20"/>
            <w:szCs w:val="20"/>
            <w:rPrChange w:id="2329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>druhov</w:t>
        </w:r>
        <w:proofErr w:type="spellEnd"/>
        <w:r w:rsidRPr="00F86AAA">
          <w:rPr>
            <w:rFonts w:ascii="Times New Roman" w:hAnsi="Times New Roman" w:cs="Times New Roman"/>
            <w:sz w:val="20"/>
            <w:szCs w:val="20"/>
            <w:rPrChange w:id="2330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 a </w:t>
        </w:r>
        <w:proofErr w:type="spellStart"/>
        <w:r w:rsidRPr="00F86AAA">
          <w:rPr>
            <w:rFonts w:ascii="Times New Roman" w:hAnsi="Times New Roman" w:cs="Times New Roman"/>
            <w:sz w:val="20"/>
            <w:szCs w:val="20"/>
            <w:rPrChange w:id="2331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>botanického</w:t>
        </w:r>
        <w:proofErr w:type="spellEnd"/>
        <w:r w:rsidRPr="00F86AAA">
          <w:rPr>
            <w:rFonts w:ascii="Times New Roman" w:hAnsi="Times New Roman" w:cs="Times New Roman"/>
            <w:sz w:val="20"/>
            <w:szCs w:val="20"/>
            <w:rPrChange w:id="2332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sz w:val="20"/>
            <w:szCs w:val="20"/>
            <w:rPrChange w:id="2333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>názvu</w:t>
        </w:r>
        <w:proofErr w:type="spellEnd"/>
        <w:r w:rsidRPr="00F86AAA">
          <w:rPr>
            <w:rFonts w:ascii="Times New Roman" w:hAnsi="Times New Roman" w:cs="Times New Roman"/>
            <w:sz w:val="20"/>
            <w:szCs w:val="20"/>
            <w:rPrChange w:id="2334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sz w:val="20"/>
            <w:szCs w:val="20"/>
            <w:rPrChange w:id="2335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>druhu</w:t>
        </w:r>
        <w:proofErr w:type="spellEnd"/>
        <w:r w:rsidRPr="00F86AAA">
          <w:rPr>
            <w:rFonts w:ascii="Times New Roman" w:hAnsi="Times New Roman" w:cs="Times New Roman"/>
            <w:sz w:val="20"/>
            <w:szCs w:val="20"/>
            <w:rPrChange w:id="2336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i/>
            <w:sz w:val="20"/>
            <w:szCs w:val="20"/>
            <w:rPrChange w:id="2337" w:author="Halmešová Daniela" w:date="2017-03-24T11:01:00Z">
              <w:rPr>
                <w:rFonts w:ascii="Times New Roman" w:hAnsi="Times New Roman" w:cs="Times New Roman"/>
                <w:i/>
                <w:sz w:val="24"/>
                <w:szCs w:val="24"/>
              </w:rPr>
            </w:rPrChange>
          </w:rPr>
          <w:t>Lolium</w:t>
        </w:r>
        <w:proofErr w:type="spellEnd"/>
        <w:r w:rsidRPr="00F86AAA">
          <w:rPr>
            <w:rFonts w:ascii="Times New Roman" w:hAnsi="Times New Roman" w:cs="Times New Roman"/>
            <w:i/>
            <w:sz w:val="20"/>
            <w:szCs w:val="20"/>
            <w:rPrChange w:id="2338" w:author="Halmešová Daniela" w:date="2017-03-24T11:01:00Z">
              <w:rPr>
                <w:rFonts w:ascii="Times New Roman" w:hAnsi="Times New Roman" w:cs="Times New Roman"/>
                <w:i/>
                <w:sz w:val="24"/>
                <w:szCs w:val="24"/>
              </w:rPr>
            </w:rPrChange>
          </w:rPr>
          <w:t xml:space="preserve"> × </w:t>
        </w:r>
        <w:proofErr w:type="spellStart"/>
        <w:r w:rsidRPr="00F86AAA">
          <w:rPr>
            <w:rFonts w:ascii="Times New Roman" w:hAnsi="Times New Roman" w:cs="Times New Roman"/>
            <w:i/>
            <w:sz w:val="20"/>
            <w:szCs w:val="20"/>
            <w:rPrChange w:id="2339" w:author="Halmešová Daniela" w:date="2017-03-24T11:01:00Z">
              <w:rPr>
                <w:rFonts w:ascii="Times New Roman" w:hAnsi="Times New Roman" w:cs="Times New Roman"/>
                <w:i/>
                <w:sz w:val="24"/>
                <w:szCs w:val="24"/>
              </w:rPr>
            </w:rPrChange>
          </w:rPr>
          <w:t>boucheanum</w:t>
        </w:r>
        <w:proofErr w:type="spellEnd"/>
        <w:r w:rsidRPr="00F86AAA">
          <w:rPr>
            <w:rFonts w:ascii="Times New Roman" w:hAnsi="Times New Roman" w:cs="Times New Roman"/>
            <w:sz w:val="20"/>
            <w:szCs w:val="20"/>
            <w:rPrChange w:id="2340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 </w:t>
        </w:r>
        <w:proofErr w:type="spellStart"/>
        <w:r w:rsidRPr="00F86AAA">
          <w:rPr>
            <w:rFonts w:ascii="Times New Roman" w:hAnsi="Times New Roman" w:cs="Times New Roman"/>
            <w:sz w:val="20"/>
            <w:szCs w:val="20"/>
            <w:rPrChange w:id="2341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>Kunth</w:t>
        </w:r>
        <w:proofErr w:type="spellEnd"/>
        <w:r w:rsidRPr="00F86AAA">
          <w:rPr>
            <w:rFonts w:ascii="Times New Roman" w:hAnsi="Times New Roman" w:cs="Times New Roman"/>
            <w:sz w:val="20"/>
            <w:szCs w:val="20"/>
            <w:rPrChange w:id="2342" w:author="Halmešová Daniela" w:date="2017-03-24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 (Ú. v. EÚ L 327, 2.12.2016).</w:t>
        </w:r>
      </w:ins>
    </w:p>
    <w:p w:rsidR="00723CCB" w:rsidRPr="00327B05" w:rsidRDefault="00723CCB">
      <w:pPr>
        <w:spacing w:before="10" w:after="0" w:line="120" w:lineRule="exact"/>
        <w:rPr>
          <w:sz w:val="12"/>
          <w:szCs w:val="12"/>
          <w:lang w:val="sk-SK"/>
        </w:rPr>
      </w:pPr>
    </w:p>
    <w:p w:rsidR="00723CCB" w:rsidRPr="00327B05" w:rsidRDefault="00723CCB">
      <w:pPr>
        <w:spacing w:after="0" w:line="200" w:lineRule="exact"/>
        <w:rPr>
          <w:sz w:val="20"/>
          <w:szCs w:val="20"/>
          <w:lang w:val="sk-SK"/>
        </w:rPr>
      </w:pPr>
    </w:p>
    <w:p w:rsidR="00723CCB" w:rsidRPr="00327B05" w:rsidRDefault="00327B05">
      <w:pPr>
        <w:spacing w:before="31" w:after="0" w:line="240" w:lineRule="auto"/>
        <w:ind w:left="125" w:right="283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1)</w:t>
      </w:r>
      <w:r w:rsidRPr="00327B05">
        <w:rPr>
          <w:rFonts w:ascii="Times New Roman" w:eastAsia="Times New Roman" w:hAnsi="Times New Roman" w:cs="Times New Roman"/>
          <w:spacing w:val="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Nariadenie</w:t>
      </w:r>
      <w:r w:rsidRPr="00327B05">
        <w:rPr>
          <w:rFonts w:ascii="Times New Roman" w:eastAsia="Times New Roman" w:hAnsi="Times New Roman" w:cs="Times New Roman"/>
          <w:spacing w:val="1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vlády</w:t>
      </w:r>
      <w:r w:rsidRPr="00327B05">
        <w:rPr>
          <w:rFonts w:ascii="Times New Roman" w:eastAsia="Times New Roman" w:hAnsi="Times New Roman" w:cs="Times New Roman"/>
          <w:spacing w:val="-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Slovenskej</w:t>
      </w:r>
      <w:r w:rsidRPr="00327B05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republiky</w:t>
      </w:r>
      <w:r w:rsidRPr="00327B05">
        <w:rPr>
          <w:rFonts w:ascii="Times New Roman" w:eastAsia="Times New Roman" w:hAnsi="Times New Roman" w:cs="Times New Roman"/>
          <w:spacing w:val="28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č.</w:t>
      </w:r>
      <w:r w:rsidRPr="00327B05">
        <w:rPr>
          <w:rFonts w:ascii="Times New Roman" w:eastAsia="Times New Roman" w:hAnsi="Times New Roman" w:cs="Times New Roman"/>
          <w:spacing w:val="4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1"/>
          <w:sz w:val="20"/>
          <w:szCs w:val="20"/>
          <w:lang w:val="sk-SK"/>
        </w:rPr>
        <w:t>50/2007</w:t>
      </w:r>
      <w:r w:rsidRPr="00327B05">
        <w:rPr>
          <w:rFonts w:ascii="Times New Roman" w:eastAsia="Times New Roman" w:hAnsi="Times New Roman" w:cs="Times New Roman"/>
          <w:spacing w:val="-2"/>
          <w:w w:val="1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Z.</w:t>
      </w:r>
      <w:r w:rsidRPr="00327B05">
        <w:rPr>
          <w:rFonts w:ascii="Times New Roman" w:eastAsia="Times New Roman" w:hAnsi="Times New Roman" w:cs="Times New Roman"/>
          <w:spacing w:val="3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z.</w:t>
      </w:r>
      <w:r w:rsidRPr="00327B05">
        <w:rPr>
          <w:rFonts w:ascii="Times New Roman" w:eastAsia="Times New Roman" w:hAnsi="Times New Roman" w:cs="Times New Roman"/>
          <w:spacing w:val="3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registrácii</w:t>
      </w:r>
      <w:r w:rsidRPr="00327B05">
        <w:rPr>
          <w:rFonts w:ascii="Times New Roman" w:eastAsia="Times New Roman" w:hAnsi="Times New Roman" w:cs="Times New Roman"/>
          <w:spacing w:val="12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odrôd</w:t>
      </w:r>
      <w:r w:rsidRPr="00327B05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pestovaných</w:t>
      </w:r>
      <w:r w:rsidRPr="00327B05">
        <w:rPr>
          <w:rFonts w:ascii="Times New Roman" w:eastAsia="Times New Roman" w:hAnsi="Times New Roman" w:cs="Times New Roman"/>
          <w:spacing w:val="1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rastlín.</w:t>
      </w:r>
    </w:p>
    <w:p w:rsidR="00723CCB" w:rsidRPr="00327B05" w:rsidRDefault="00723CCB">
      <w:pPr>
        <w:spacing w:after="0" w:line="110" w:lineRule="exact"/>
        <w:rPr>
          <w:sz w:val="11"/>
          <w:szCs w:val="11"/>
          <w:lang w:val="sk-SK"/>
        </w:rPr>
      </w:pPr>
    </w:p>
    <w:p w:rsidR="00723CCB" w:rsidRPr="00327B05" w:rsidRDefault="00327B05">
      <w:pPr>
        <w:spacing w:after="0" w:line="250" w:lineRule="auto"/>
        <w:ind w:left="125" w:right="71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2) </w:t>
      </w:r>
      <w:r w:rsidRPr="00327B05">
        <w:rPr>
          <w:rFonts w:ascii="Times New Roman" w:eastAsia="Times New Roman" w:hAnsi="Times New Roman" w:cs="Times New Roman"/>
          <w:spacing w:val="4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Rozhodnutie</w:t>
      </w:r>
      <w:r w:rsidRPr="00327B05">
        <w:rPr>
          <w:rFonts w:ascii="Times New Roman" w:eastAsia="Times New Roman" w:hAnsi="Times New Roman" w:cs="Times New Roman"/>
          <w:spacing w:val="49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Rady</w:t>
      </w:r>
      <w:r w:rsidRPr="00327B05">
        <w:rPr>
          <w:rFonts w:ascii="Times New Roman" w:eastAsia="Times New Roman" w:hAnsi="Times New Roman" w:cs="Times New Roman"/>
          <w:spacing w:val="4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2003/17  </w:t>
      </w:r>
      <w:r w:rsidRPr="00327B05">
        <w:rPr>
          <w:rFonts w:ascii="Times New Roman" w:eastAsia="Times New Roman" w:hAnsi="Times New Roman" w:cs="Times New Roman"/>
          <w:spacing w:val="6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zo </w:t>
      </w:r>
      <w:r w:rsidRPr="00327B05">
        <w:rPr>
          <w:rFonts w:ascii="Times New Roman" w:eastAsia="Times New Roman" w:hAnsi="Times New Roman" w:cs="Times New Roman"/>
          <w:spacing w:val="4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16.  </w:t>
      </w:r>
      <w:r w:rsidRPr="00327B05">
        <w:rPr>
          <w:rFonts w:ascii="Times New Roman" w:eastAsia="Times New Roman" w:hAnsi="Times New Roman" w:cs="Times New Roman"/>
          <w:spacing w:val="4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decembra</w:t>
      </w:r>
      <w:r w:rsidRPr="00327B05">
        <w:rPr>
          <w:rFonts w:ascii="Times New Roman" w:eastAsia="Times New Roman" w:hAnsi="Times New Roman" w:cs="Times New Roman"/>
          <w:spacing w:val="6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2002 </w:t>
      </w:r>
      <w:r w:rsidRPr="00327B05">
        <w:rPr>
          <w:rFonts w:ascii="Times New Roman" w:eastAsia="Times New Roman" w:hAnsi="Times New Roman" w:cs="Times New Roman"/>
          <w:spacing w:val="11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rovnocennosti</w:t>
      </w:r>
      <w:r w:rsidRPr="00327B05">
        <w:rPr>
          <w:rFonts w:ascii="Times New Roman" w:eastAsia="Times New Roman" w:hAnsi="Times New Roman" w:cs="Times New Roman"/>
          <w:spacing w:val="58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poľných</w:t>
      </w:r>
      <w:r w:rsidRPr="00327B05">
        <w:rPr>
          <w:rFonts w:ascii="Times New Roman" w:eastAsia="Times New Roman" w:hAnsi="Times New Roman" w:cs="Times New Roman"/>
          <w:spacing w:val="2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prehliadok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vykonávaných</w:t>
      </w:r>
      <w:r w:rsidRPr="00327B05">
        <w:rPr>
          <w:rFonts w:ascii="Times New Roman" w:eastAsia="Times New Roman" w:hAnsi="Times New Roman" w:cs="Times New Roman"/>
          <w:spacing w:val="28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tretích</w:t>
      </w:r>
      <w:r w:rsidRPr="00327B05">
        <w:rPr>
          <w:rFonts w:ascii="Times New Roman" w:eastAsia="Times New Roman" w:hAnsi="Times New Roman" w:cs="Times New Roman"/>
          <w:spacing w:val="48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krajinách</w:t>
      </w:r>
      <w:r w:rsidRPr="00327B05">
        <w:rPr>
          <w:rFonts w:ascii="Times New Roman" w:eastAsia="Times New Roman" w:hAnsi="Times New Roman" w:cs="Times New Roman"/>
          <w:spacing w:val="57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4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množiteľských</w:t>
      </w:r>
      <w:r w:rsidRPr="00327B05">
        <w:rPr>
          <w:rFonts w:ascii="Times New Roman" w:eastAsia="Times New Roman" w:hAnsi="Times New Roman" w:cs="Times New Roman"/>
          <w:spacing w:val="-20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porastoch</w:t>
      </w:r>
      <w:r w:rsidRPr="00327B05">
        <w:rPr>
          <w:rFonts w:ascii="Times New Roman" w:eastAsia="Times New Roman" w:hAnsi="Times New Roman" w:cs="Times New Roman"/>
          <w:spacing w:val="5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4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výrobu</w:t>
      </w:r>
      <w:r w:rsidRPr="00327B05">
        <w:rPr>
          <w:rFonts w:ascii="Times New Roman" w:eastAsia="Times New Roman" w:hAnsi="Times New Roman" w:cs="Times New Roman"/>
          <w:spacing w:val="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1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4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rovnocennosti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7"/>
          <w:sz w:val="20"/>
          <w:szCs w:val="20"/>
          <w:lang w:val="sk-SK"/>
        </w:rPr>
        <w:t>vyrobeného</w:t>
      </w:r>
      <w:r w:rsidRPr="00327B05">
        <w:rPr>
          <w:rFonts w:ascii="Times New Roman" w:eastAsia="Times New Roman" w:hAnsi="Times New Roman" w:cs="Times New Roman"/>
          <w:spacing w:val="15"/>
          <w:w w:val="11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tretej</w:t>
      </w:r>
      <w:r w:rsidRPr="00327B05">
        <w:rPr>
          <w:rFonts w:ascii="Times New Roman" w:eastAsia="Times New Roman" w:hAnsi="Times New Roman" w:cs="Times New Roman"/>
          <w:spacing w:val="2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krajine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-3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4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38) </w:t>
      </w:r>
      <w:r w:rsidRPr="00327B05">
        <w:rPr>
          <w:rFonts w:ascii="Times New Roman" w:eastAsia="Times New Roman" w:hAnsi="Times New Roman" w:cs="Times New Roman"/>
          <w:spacing w:val="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platnom</w:t>
      </w:r>
      <w:r w:rsidRPr="00327B05">
        <w:rPr>
          <w:rFonts w:ascii="Times New Roman" w:eastAsia="Times New Roman" w:hAnsi="Times New Roman" w:cs="Times New Roman"/>
          <w:spacing w:val="10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znení.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125" w:right="71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3) 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Rozhodnutie</w:t>
      </w:r>
      <w:r w:rsidRPr="00327B05">
        <w:rPr>
          <w:rFonts w:ascii="Times New Roman" w:eastAsia="Times New Roman" w:hAnsi="Times New Roman" w:cs="Times New Roman"/>
          <w:spacing w:val="-1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>Komisie</w:t>
      </w:r>
      <w:r w:rsidRPr="00327B05">
        <w:rPr>
          <w:rFonts w:ascii="Times New Roman" w:eastAsia="Times New Roman" w:hAnsi="Times New Roman" w:cs="Times New Roman"/>
          <w:spacing w:val="-24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7"/>
          <w:sz w:val="20"/>
          <w:szCs w:val="20"/>
          <w:lang w:val="sk-SK"/>
        </w:rPr>
        <w:t xml:space="preserve">2004/842/ES </w:t>
      </w:r>
      <w:r w:rsidRPr="00327B05">
        <w:rPr>
          <w:rFonts w:ascii="Times New Roman" w:eastAsia="Times New Roman" w:hAnsi="Times New Roman" w:cs="Times New Roman"/>
          <w:spacing w:val="59"/>
          <w:w w:val="12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1. 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decembra </w:t>
      </w:r>
      <w:r w:rsidRPr="00327B05">
        <w:rPr>
          <w:rFonts w:ascii="Times New Roman" w:eastAsia="Times New Roman" w:hAnsi="Times New Roman" w:cs="Times New Roman"/>
          <w:spacing w:val="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 xml:space="preserve">2004 </w:t>
      </w:r>
      <w:r w:rsidRPr="00327B05">
        <w:rPr>
          <w:rFonts w:ascii="Times New Roman" w:eastAsia="Times New Roman" w:hAnsi="Times New Roman" w:cs="Times New Roman"/>
          <w:spacing w:val="15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vykonávacích </w:t>
      </w:r>
      <w:r w:rsidRPr="00327B05">
        <w:rPr>
          <w:rFonts w:ascii="Times New Roman" w:eastAsia="Times New Roman" w:hAnsi="Times New Roman" w:cs="Times New Roman"/>
          <w:spacing w:val="16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pravidlách, </w:t>
      </w:r>
      <w:r w:rsidRPr="00327B05">
        <w:rPr>
          <w:rFonts w:ascii="Times New Roman" w:eastAsia="Times New Roman" w:hAnsi="Times New Roman" w:cs="Times New Roman"/>
          <w:spacing w:val="5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podľa ktorých</w:t>
      </w:r>
      <w:r w:rsidRPr="00327B05">
        <w:rPr>
          <w:rFonts w:ascii="Times New Roman" w:eastAsia="Times New Roman" w:hAnsi="Times New Roman" w:cs="Times New Roman"/>
          <w:spacing w:val="4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môžu</w:t>
      </w:r>
      <w:r w:rsidRPr="00327B05">
        <w:rPr>
          <w:rFonts w:ascii="Times New Roman" w:eastAsia="Times New Roman" w:hAnsi="Times New Roman" w:cs="Times New Roman"/>
          <w:spacing w:val="3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členské</w:t>
      </w:r>
      <w:r w:rsidRPr="00327B05">
        <w:rPr>
          <w:rFonts w:ascii="Times New Roman" w:eastAsia="Times New Roman" w:hAnsi="Times New Roman" w:cs="Times New Roman"/>
          <w:spacing w:val="5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štáty </w:t>
      </w:r>
      <w:r w:rsidRPr="00327B05">
        <w:rPr>
          <w:rFonts w:ascii="Times New Roman" w:eastAsia="Times New Roman" w:hAnsi="Times New Roman" w:cs="Times New Roman"/>
          <w:spacing w:val="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udeľovať</w:t>
      </w:r>
      <w:r w:rsidRPr="00327B05">
        <w:rPr>
          <w:rFonts w:ascii="Times New Roman" w:eastAsia="Times New Roman" w:hAnsi="Times New Roman" w:cs="Times New Roman"/>
          <w:spacing w:val="-25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oprávnenia </w:t>
      </w:r>
      <w:r w:rsidRPr="00327B05">
        <w:rPr>
          <w:rFonts w:ascii="Times New Roman" w:eastAsia="Times New Roman" w:hAnsi="Times New Roman" w:cs="Times New Roman"/>
          <w:spacing w:val="4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5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uvádzanie</w:t>
      </w:r>
      <w:r w:rsidRPr="00327B05">
        <w:rPr>
          <w:rFonts w:ascii="Times New Roman" w:eastAsia="Times New Roman" w:hAnsi="Times New Roman" w:cs="Times New Roman"/>
          <w:spacing w:val="5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52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trh </w:t>
      </w:r>
      <w:r w:rsidRPr="00327B05">
        <w:rPr>
          <w:rFonts w:ascii="Times New Roman" w:eastAsia="Times New Roman" w:hAnsi="Times New Roman" w:cs="Times New Roman"/>
          <w:spacing w:val="1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23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8"/>
          <w:sz w:val="20"/>
          <w:szCs w:val="20"/>
          <w:lang w:val="sk-SK"/>
        </w:rPr>
        <w:t xml:space="preserve">patriaceho </w:t>
      </w:r>
      <w:r w:rsidRPr="00327B05">
        <w:rPr>
          <w:rFonts w:ascii="Times New Roman" w:eastAsia="Times New Roman" w:hAnsi="Times New Roman" w:cs="Times New Roman"/>
          <w:spacing w:val="10"/>
          <w:w w:val="11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do </w:t>
      </w:r>
      <w:r w:rsidRPr="00327B05">
        <w:rPr>
          <w:rFonts w:ascii="Times New Roman" w:eastAsia="Times New Roman" w:hAnsi="Times New Roman" w:cs="Times New Roman"/>
          <w:spacing w:val="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odrôd,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na </w:t>
      </w:r>
      <w:r w:rsidRPr="00327B05">
        <w:rPr>
          <w:rFonts w:ascii="Times New Roman" w:eastAsia="Times New Roman" w:hAnsi="Times New Roman" w:cs="Times New Roman"/>
          <w:spacing w:val="3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ktoré </w:t>
      </w:r>
      <w:r w:rsidRPr="00327B05">
        <w:rPr>
          <w:rFonts w:ascii="Times New Roman" w:eastAsia="Times New Roman" w:hAnsi="Times New Roman" w:cs="Times New Roman"/>
          <w:spacing w:val="1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bola </w:t>
      </w:r>
      <w:r w:rsidRPr="00327B05">
        <w:rPr>
          <w:rFonts w:ascii="Times New Roman" w:eastAsia="Times New Roman" w:hAnsi="Times New Roman" w:cs="Times New Roman"/>
          <w:spacing w:val="5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podaná </w:t>
      </w:r>
      <w:r w:rsidRPr="00327B05">
        <w:rPr>
          <w:rFonts w:ascii="Times New Roman" w:eastAsia="Times New Roman" w:hAnsi="Times New Roman" w:cs="Times New Roman"/>
          <w:spacing w:val="32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žiadosť</w:t>
      </w:r>
      <w:r w:rsidRPr="00327B05">
        <w:rPr>
          <w:rFonts w:ascii="Times New Roman" w:eastAsia="Times New Roman" w:hAnsi="Times New Roman" w:cs="Times New Roman"/>
          <w:spacing w:val="3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 xml:space="preserve">zápis </w:t>
      </w:r>
      <w:r w:rsidRPr="00327B05">
        <w:rPr>
          <w:rFonts w:ascii="Times New Roman" w:eastAsia="Times New Roman" w:hAnsi="Times New Roman" w:cs="Times New Roman"/>
          <w:spacing w:val="16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do  </w:t>
      </w:r>
      <w:r w:rsidRPr="00327B05">
        <w:rPr>
          <w:rFonts w:ascii="Times New Roman" w:eastAsia="Times New Roman" w:hAnsi="Times New Roman" w:cs="Times New Roman"/>
          <w:spacing w:val="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štátneho </w:t>
      </w:r>
      <w:r w:rsidRPr="00327B05">
        <w:rPr>
          <w:rFonts w:ascii="Times New Roman" w:eastAsia="Times New Roman" w:hAnsi="Times New Roman" w:cs="Times New Roman"/>
          <w:spacing w:val="25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katalógu</w:t>
      </w:r>
      <w:r w:rsidRPr="00327B05">
        <w:rPr>
          <w:rFonts w:ascii="Times New Roman" w:eastAsia="Times New Roman" w:hAnsi="Times New Roman" w:cs="Times New Roman"/>
          <w:spacing w:val="61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poľnohospodárskych</w:t>
      </w:r>
      <w:r w:rsidRPr="00327B05">
        <w:rPr>
          <w:rFonts w:ascii="Times New Roman" w:eastAsia="Times New Roman" w:hAnsi="Times New Roman" w:cs="Times New Roman"/>
          <w:spacing w:val="-10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rastlinných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1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alebo zeleninových</w:t>
      </w:r>
      <w:r w:rsidRPr="00327B05">
        <w:rPr>
          <w:rFonts w:ascii="Times New Roman" w:eastAsia="Times New Roman" w:hAnsi="Times New Roman" w:cs="Times New Roman"/>
          <w:spacing w:val="-28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druhov</w:t>
      </w:r>
      <w:r w:rsidRPr="00327B05">
        <w:rPr>
          <w:rFonts w:ascii="Times New Roman" w:eastAsia="Times New Roman" w:hAnsi="Times New Roman" w:cs="Times New Roman"/>
          <w:spacing w:val="1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(Ú.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EÚ</w:t>
      </w:r>
      <w:r w:rsidRPr="00327B05">
        <w:rPr>
          <w:rFonts w:ascii="Times New Roman" w:eastAsia="Times New Roman" w:hAnsi="Times New Roman" w:cs="Times New Roman"/>
          <w:spacing w:val="4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L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362,</w:t>
      </w:r>
      <w:r w:rsidRPr="00327B05">
        <w:rPr>
          <w:rFonts w:ascii="Times New Roman" w:eastAsia="Times New Roman" w:hAnsi="Times New Roman" w:cs="Times New Roman"/>
          <w:spacing w:val="2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9. </w:t>
      </w:r>
      <w:r w:rsidRPr="00327B05">
        <w:rPr>
          <w:rFonts w:ascii="Times New Roman" w:eastAsia="Times New Roman" w:hAnsi="Times New Roman" w:cs="Times New Roman"/>
          <w:spacing w:val="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12. 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2004).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125" w:right="71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4) 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 xml:space="preserve">Zákon </w:t>
      </w:r>
      <w:r w:rsidRPr="00327B05">
        <w:rPr>
          <w:rFonts w:ascii="Times New Roman" w:eastAsia="Times New Roman" w:hAnsi="Times New Roman" w:cs="Times New Roman"/>
          <w:spacing w:val="2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č.  </w:t>
      </w:r>
      <w:r w:rsidRPr="00327B05">
        <w:rPr>
          <w:rFonts w:ascii="Times New Roman" w:eastAsia="Times New Roman" w:hAnsi="Times New Roman" w:cs="Times New Roman"/>
          <w:spacing w:val="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0"/>
          <w:sz w:val="20"/>
          <w:szCs w:val="20"/>
          <w:lang w:val="sk-SK"/>
        </w:rPr>
        <w:t xml:space="preserve">151/2002 </w:t>
      </w:r>
      <w:r w:rsidRPr="00327B05">
        <w:rPr>
          <w:rFonts w:ascii="Times New Roman" w:eastAsia="Times New Roman" w:hAnsi="Times New Roman" w:cs="Times New Roman"/>
          <w:spacing w:val="11"/>
          <w:w w:val="13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Z.  </w:t>
      </w:r>
      <w:r w:rsidRPr="00327B05">
        <w:rPr>
          <w:rFonts w:ascii="Times New Roman" w:eastAsia="Times New Roman" w:hAnsi="Times New Roman" w:cs="Times New Roman"/>
          <w:spacing w:val="1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z.  </w:t>
      </w:r>
      <w:r w:rsidRPr="00327B05">
        <w:rPr>
          <w:rFonts w:ascii="Times New Roman" w:eastAsia="Times New Roman" w:hAnsi="Times New Roman" w:cs="Times New Roman"/>
          <w:spacing w:val="1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používaní </w:t>
      </w:r>
      <w:r w:rsidRPr="00327B05">
        <w:rPr>
          <w:rFonts w:ascii="Times New Roman" w:eastAsia="Times New Roman" w:hAnsi="Times New Roman" w:cs="Times New Roman"/>
          <w:spacing w:val="13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genetických </w:t>
      </w:r>
      <w:r w:rsidRPr="00327B05">
        <w:rPr>
          <w:rFonts w:ascii="Times New Roman" w:eastAsia="Times New Roman" w:hAnsi="Times New Roman" w:cs="Times New Roman"/>
          <w:spacing w:val="11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technológií</w:t>
      </w:r>
      <w:r w:rsidRPr="00327B05">
        <w:rPr>
          <w:rFonts w:ascii="Times New Roman" w:eastAsia="Times New Roman" w:hAnsi="Times New Roman" w:cs="Times New Roman"/>
          <w:spacing w:val="54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>a</w:t>
      </w:r>
      <w:r w:rsidRPr="00327B05">
        <w:rPr>
          <w:rFonts w:ascii="Times New Roman" w:eastAsia="Times New Roman" w:hAnsi="Times New Roman" w:cs="Times New Roman"/>
          <w:spacing w:val="16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geneticky </w:t>
      </w:r>
      <w:r w:rsidRPr="00327B05">
        <w:rPr>
          <w:rFonts w:ascii="Times New Roman" w:eastAsia="Times New Roman" w:hAnsi="Times New Roman" w:cs="Times New Roman"/>
          <w:spacing w:val="5"/>
          <w:w w:val="120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0"/>
          <w:sz w:val="20"/>
          <w:szCs w:val="20"/>
          <w:lang w:val="sk-SK"/>
        </w:rPr>
        <w:t xml:space="preserve">modifikovaných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organizmov</w:t>
      </w:r>
      <w:r w:rsidRPr="00327B05">
        <w:rPr>
          <w:rFonts w:ascii="Times New Roman" w:eastAsia="Times New Roman" w:hAnsi="Times New Roman" w:cs="Times New Roman"/>
          <w:spacing w:val="6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</w:t>
      </w:r>
      <w:r w:rsidRPr="00327B05">
        <w:rPr>
          <w:rFonts w:ascii="Times New Roman" w:eastAsia="Times New Roman" w:hAnsi="Times New Roman" w:cs="Times New Roman"/>
          <w:spacing w:val="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znení</w:t>
      </w:r>
      <w:r w:rsidRPr="00327B05">
        <w:rPr>
          <w:rFonts w:ascii="Times New Roman" w:eastAsia="Times New Roman" w:hAnsi="Times New Roman" w:cs="Times New Roman"/>
          <w:spacing w:val="-1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neskorších</w:t>
      </w:r>
      <w:r w:rsidRPr="00327B05">
        <w:rPr>
          <w:rFonts w:ascii="Times New Roman" w:eastAsia="Times New Roman" w:hAnsi="Times New Roman" w:cs="Times New Roman"/>
          <w:spacing w:val="29"/>
          <w:w w:val="12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1"/>
          <w:sz w:val="20"/>
          <w:szCs w:val="20"/>
          <w:lang w:val="sk-SK"/>
        </w:rPr>
        <w:t>predpisov.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125" w:right="71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5)</w:t>
      </w:r>
      <w:r w:rsidRPr="00327B05">
        <w:rPr>
          <w:rFonts w:ascii="Times New Roman" w:eastAsia="Times New Roman" w:hAnsi="Times New Roman" w:cs="Times New Roman"/>
          <w:spacing w:val="3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Rozhodnutie</w:t>
      </w:r>
      <w:r w:rsidRPr="00327B05">
        <w:rPr>
          <w:rFonts w:ascii="Times New Roman" w:eastAsia="Times New Roman" w:hAnsi="Times New Roman" w:cs="Times New Roman"/>
          <w:spacing w:val="54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Komisie</w:t>
      </w:r>
      <w:r w:rsidRPr="00327B05">
        <w:rPr>
          <w:rFonts w:ascii="Times New Roman" w:eastAsia="Times New Roman" w:hAnsi="Times New Roman" w:cs="Times New Roman"/>
          <w:spacing w:val="-7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>2004/371/ES</w:t>
      </w:r>
      <w:r w:rsidRPr="00327B05">
        <w:rPr>
          <w:rFonts w:ascii="Times New Roman" w:eastAsia="Times New Roman" w:hAnsi="Times New Roman" w:cs="Times New Roman"/>
          <w:spacing w:val="5"/>
          <w:w w:val="1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z</w:t>
      </w:r>
      <w:r w:rsidRPr="00327B05">
        <w:rPr>
          <w:rFonts w:ascii="Times New Roman" w:eastAsia="Times New Roman" w:hAnsi="Times New Roman" w:cs="Times New Roman"/>
          <w:spacing w:val="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20. </w:t>
      </w:r>
      <w:r w:rsidRPr="00327B05">
        <w:rPr>
          <w:rFonts w:ascii="Times New Roman" w:eastAsia="Times New Roman" w:hAnsi="Times New Roman" w:cs="Times New Roman"/>
          <w:spacing w:val="31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apríla</w:t>
      </w:r>
      <w:r w:rsidRPr="00327B05">
        <w:rPr>
          <w:rFonts w:ascii="Times New Roman" w:eastAsia="Times New Roman" w:hAnsi="Times New Roman" w:cs="Times New Roman"/>
          <w:spacing w:val="9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2004</w:t>
      </w:r>
      <w:r w:rsidRPr="00327B05">
        <w:rPr>
          <w:rFonts w:ascii="Times New Roman" w:eastAsia="Times New Roman" w:hAnsi="Times New Roman" w:cs="Times New Roman"/>
          <w:spacing w:val="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podmienkach</w:t>
      </w:r>
      <w:r w:rsidRPr="00327B05">
        <w:rPr>
          <w:rFonts w:ascii="Times New Roman" w:eastAsia="Times New Roman" w:hAnsi="Times New Roman" w:cs="Times New Roman"/>
          <w:spacing w:val="-24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umiestnenia</w:t>
      </w:r>
      <w:r w:rsidRPr="00327B05">
        <w:rPr>
          <w:rFonts w:ascii="Times New Roman" w:eastAsia="Times New Roman" w:hAnsi="Times New Roman" w:cs="Times New Roman"/>
          <w:spacing w:val="8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0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>trh</w:t>
      </w:r>
      <w:r w:rsidRPr="00327B05">
        <w:rPr>
          <w:rFonts w:ascii="Times New Roman" w:eastAsia="Times New Roman" w:hAnsi="Times New Roman" w:cs="Times New Roman"/>
          <w:spacing w:val="26"/>
          <w:w w:val="12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5"/>
          <w:sz w:val="20"/>
          <w:szCs w:val="20"/>
          <w:lang w:val="sk-SK"/>
        </w:rPr>
        <w:t xml:space="preserve">zmesi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osív </w:t>
      </w:r>
      <w:r w:rsidRPr="00327B05">
        <w:rPr>
          <w:rFonts w:ascii="Times New Roman" w:eastAsia="Times New Roman" w:hAnsi="Times New Roman" w:cs="Times New Roman"/>
          <w:spacing w:val="7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určených</w:t>
      </w:r>
      <w:r w:rsidRPr="00327B05">
        <w:rPr>
          <w:rFonts w:ascii="Times New Roman" w:eastAsia="Times New Roman" w:hAnsi="Times New Roman" w:cs="Times New Roman"/>
          <w:spacing w:val="3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použitie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ako</w:t>
      </w:r>
      <w:r w:rsidRPr="00327B05">
        <w:rPr>
          <w:rFonts w:ascii="Times New Roman" w:eastAsia="Times New Roman" w:hAnsi="Times New Roman" w:cs="Times New Roman"/>
          <w:spacing w:val="10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krmovina</w:t>
      </w:r>
      <w:r w:rsidRPr="00327B05">
        <w:rPr>
          <w:rFonts w:ascii="Times New Roman" w:eastAsia="Times New Roman" w:hAnsi="Times New Roman" w:cs="Times New Roman"/>
          <w:spacing w:val="1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2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44).</w:t>
      </w:r>
    </w:p>
    <w:p w:rsidR="00723CCB" w:rsidRPr="00327B05" w:rsidRDefault="00723CCB">
      <w:pPr>
        <w:spacing w:after="0" w:line="100" w:lineRule="exact"/>
        <w:rPr>
          <w:sz w:val="10"/>
          <w:szCs w:val="10"/>
          <w:lang w:val="sk-SK"/>
        </w:rPr>
      </w:pPr>
    </w:p>
    <w:p w:rsidR="00723CCB" w:rsidRPr="00327B05" w:rsidRDefault="00327B05">
      <w:pPr>
        <w:spacing w:after="0" w:line="250" w:lineRule="auto"/>
        <w:ind w:left="125" w:right="71"/>
        <w:jc w:val="both"/>
        <w:rPr>
          <w:rFonts w:ascii="Times New Roman" w:eastAsia="Times New Roman" w:hAnsi="Times New Roman" w:cs="Times New Roman"/>
          <w:sz w:val="20"/>
          <w:szCs w:val="20"/>
          <w:lang w:val="sk-SK"/>
        </w:rPr>
      </w:pP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6) </w:t>
      </w:r>
      <w:r w:rsidRPr="00327B05">
        <w:rPr>
          <w:rFonts w:ascii="Times New Roman" w:eastAsia="Times New Roman" w:hAnsi="Times New Roman" w:cs="Times New Roman"/>
          <w:spacing w:val="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 xml:space="preserve">Rozhodnutie </w:t>
      </w:r>
      <w:r w:rsidRPr="00327B05">
        <w:rPr>
          <w:rFonts w:ascii="Times New Roman" w:eastAsia="Times New Roman" w:hAnsi="Times New Roman" w:cs="Times New Roman"/>
          <w:spacing w:val="11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6"/>
          <w:sz w:val="20"/>
          <w:szCs w:val="20"/>
          <w:lang w:val="sk-SK"/>
        </w:rPr>
        <w:t>Komisie</w:t>
      </w:r>
      <w:r w:rsidRPr="00327B05">
        <w:rPr>
          <w:rFonts w:ascii="Times New Roman" w:eastAsia="Times New Roman" w:hAnsi="Times New Roman" w:cs="Times New Roman"/>
          <w:spacing w:val="8"/>
          <w:w w:val="11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32"/>
          <w:sz w:val="20"/>
          <w:szCs w:val="20"/>
          <w:lang w:val="sk-SK"/>
        </w:rPr>
        <w:t>2004/266/ES</w:t>
      </w:r>
      <w:r w:rsidRPr="00327B05">
        <w:rPr>
          <w:rFonts w:ascii="Times New Roman" w:eastAsia="Times New Roman" w:hAnsi="Times New Roman" w:cs="Times New Roman"/>
          <w:spacing w:val="20"/>
          <w:w w:val="1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zo </w:t>
      </w:r>
      <w:r w:rsidRPr="00327B05">
        <w:rPr>
          <w:rFonts w:ascii="Times New Roman" w:eastAsia="Times New Roman" w:hAnsi="Times New Roman" w:cs="Times New Roman"/>
          <w:spacing w:val="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17. </w:t>
      </w:r>
      <w:r w:rsidRPr="00327B05">
        <w:rPr>
          <w:rFonts w:ascii="Times New Roman" w:eastAsia="Times New Roman" w:hAnsi="Times New Roman" w:cs="Times New Roman"/>
          <w:spacing w:val="46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marca</w:t>
      </w:r>
      <w:r w:rsidRPr="00327B05">
        <w:rPr>
          <w:rFonts w:ascii="Times New Roman" w:eastAsia="Times New Roman" w:hAnsi="Times New Roman" w:cs="Times New Roman"/>
          <w:spacing w:val="29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4"/>
          <w:sz w:val="20"/>
          <w:szCs w:val="20"/>
          <w:lang w:val="sk-SK"/>
        </w:rPr>
        <w:t>2004</w:t>
      </w:r>
      <w:r w:rsidRPr="00327B05">
        <w:rPr>
          <w:rFonts w:ascii="Times New Roman" w:eastAsia="Times New Roman" w:hAnsi="Times New Roman" w:cs="Times New Roman"/>
          <w:spacing w:val="24"/>
          <w:w w:val="124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o</w:t>
      </w:r>
      <w:r w:rsidRPr="00327B05">
        <w:rPr>
          <w:rFonts w:ascii="Times New Roman" w:eastAsia="Times New Roman" w:hAnsi="Times New Roman" w:cs="Times New Roman"/>
          <w:spacing w:val="29"/>
          <w:sz w:val="20"/>
          <w:szCs w:val="20"/>
          <w:lang w:val="sk-SK"/>
        </w:rPr>
        <w:t xml:space="preserve"> </w:t>
      </w:r>
      <w:proofErr w:type="spellStart"/>
      <w:r w:rsidRPr="00327B05">
        <w:rPr>
          <w:rFonts w:ascii="Times New Roman" w:eastAsia="Times New Roman" w:hAnsi="Times New Roman" w:cs="Times New Roman"/>
          <w:w w:val="115"/>
          <w:sz w:val="20"/>
          <w:szCs w:val="20"/>
          <w:lang w:val="sk-SK"/>
        </w:rPr>
        <w:t>povolovaní</w:t>
      </w:r>
      <w:proofErr w:type="spellEnd"/>
      <w:r w:rsidRPr="00327B05">
        <w:rPr>
          <w:rFonts w:ascii="Times New Roman" w:eastAsia="Times New Roman" w:hAnsi="Times New Roman" w:cs="Times New Roman"/>
          <w:spacing w:val="29"/>
          <w:w w:val="115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>nezmazateľného</w:t>
      </w:r>
      <w:r w:rsidRPr="00327B05">
        <w:rPr>
          <w:rFonts w:ascii="Times New Roman" w:eastAsia="Times New Roman" w:hAnsi="Times New Roman" w:cs="Times New Roman"/>
          <w:spacing w:val="-14"/>
          <w:w w:val="12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2"/>
          <w:sz w:val="20"/>
          <w:szCs w:val="20"/>
          <w:lang w:val="sk-SK"/>
        </w:rPr>
        <w:t xml:space="preserve">značenia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požadovaných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údajov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na</w:t>
      </w:r>
      <w:r w:rsidRPr="00327B05">
        <w:rPr>
          <w:rFonts w:ascii="Times New Roman" w:eastAsia="Times New Roman" w:hAnsi="Times New Roman" w:cs="Times New Roman"/>
          <w:spacing w:val="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obaloch</w:t>
      </w:r>
      <w:r w:rsidRPr="00327B05">
        <w:rPr>
          <w:rFonts w:ascii="Times New Roman" w:eastAsia="Times New Roman" w:hAnsi="Times New Roman" w:cs="Times New Roman"/>
          <w:spacing w:val="11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osiva</w:t>
      </w:r>
      <w:r w:rsidRPr="00327B05">
        <w:rPr>
          <w:rFonts w:ascii="Times New Roman" w:eastAsia="Times New Roman" w:hAnsi="Times New Roman" w:cs="Times New Roman"/>
          <w:spacing w:val="-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krmovín</w:t>
      </w:r>
      <w:r w:rsidRPr="00327B05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(Mimoriadne</w:t>
      </w:r>
      <w:r w:rsidRPr="00327B05">
        <w:rPr>
          <w:rFonts w:ascii="Times New Roman" w:eastAsia="Times New Roman" w:hAnsi="Times New Roman" w:cs="Times New Roman"/>
          <w:spacing w:val="-27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19"/>
          <w:sz w:val="20"/>
          <w:szCs w:val="20"/>
          <w:lang w:val="sk-SK"/>
        </w:rPr>
        <w:t>vydanie</w:t>
      </w:r>
      <w:r w:rsidRPr="00327B05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Ú.</w:t>
      </w:r>
      <w:r w:rsidRPr="00327B05">
        <w:rPr>
          <w:rFonts w:ascii="Times New Roman" w:eastAsia="Times New Roman" w:hAnsi="Times New Roman" w:cs="Times New Roman"/>
          <w:spacing w:val="39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>v.</w:t>
      </w:r>
      <w:r w:rsidRPr="00327B05">
        <w:rPr>
          <w:rFonts w:ascii="Times New Roman" w:eastAsia="Times New Roman" w:hAnsi="Times New Roman" w:cs="Times New Roman"/>
          <w:spacing w:val="32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sz w:val="20"/>
          <w:szCs w:val="20"/>
          <w:lang w:val="sk-SK"/>
        </w:rPr>
        <w:t xml:space="preserve">EÚ, </w:t>
      </w:r>
      <w:r w:rsidRPr="00327B05">
        <w:rPr>
          <w:rFonts w:ascii="Times New Roman" w:eastAsia="Times New Roman" w:hAnsi="Times New Roman" w:cs="Times New Roman"/>
          <w:spacing w:val="8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kap.</w:t>
      </w:r>
      <w:r w:rsidRPr="00327B05">
        <w:rPr>
          <w:rFonts w:ascii="Times New Roman" w:eastAsia="Times New Roman" w:hAnsi="Times New Roman" w:cs="Times New Roman"/>
          <w:spacing w:val="13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3/zv.</w:t>
      </w:r>
      <w:r w:rsidRPr="00327B05">
        <w:rPr>
          <w:rFonts w:ascii="Times New Roman" w:eastAsia="Times New Roman" w:hAnsi="Times New Roman" w:cs="Times New Roman"/>
          <w:spacing w:val="22"/>
          <w:w w:val="123"/>
          <w:sz w:val="20"/>
          <w:szCs w:val="20"/>
          <w:lang w:val="sk-SK"/>
        </w:rPr>
        <w:t xml:space="preserve"> </w:t>
      </w:r>
      <w:r w:rsidRPr="00327B05">
        <w:rPr>
          <w:rFonts w:ascii="Times New Roman" w:eastAsia="Times New Roman" w:hAnsi="Times New Roman" w:cs="Times New Roman"/>
          <w:w w:val="123"/>
          <w:sz w:val="20"/>
          <w:szCs w:val="20"/>
          <w:lang w:val="sk-SK"/>
        </w:rPr>
        <w:t>43).</w:t>
      </w:r>
    </w:p>
    <w:p w:rsidR="00723CCB" w:rsidRDefault="00723CCB">
      <w:pPr>
        <w:spacing w:after="0"/>
        <w:jc w:val="both"/>
        <w:rPr>
          <w:ins w:id="2343" w:author="Illáš Martin" w:date="2017-04-18T11:42:00Z"/>
          <w:lang w:val="sk-SK"/>
        </w:rPr>
      </w:pPr>
    </w:p>
    <w:p w:rsidR="00723CCB" w:rsidRPr="00327B05" w:rsidRDefault="00FF1F6D" w:rsidP="007429E8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sk-SK"/>
        </w:rPr>
      </w:pPr>
      <w:ins w:id="2344" w:author="Illáš Martin" w:date="2017-04-18T11:42:00Z">
        <w:r>
          <w:rPr>
            <w:lang w:val="sk-SK"/>
          </w:rPr>
          <w:t xml:space="preserve">7) </w:t>
        </w:r>
        <w:r>
          <w:rPr>
            <w:rFonts w:ascii="Times New Roman" w:hAnsi="Times New Roman" w:cs="Times New Roman"/>
            <w:color w:val="231F20"/>
            <w:sz w:val="24"/>
            <w:szCs w:val="24"/>
          </w:rPr>
          <w:t xml:space="preserve">§ 4 </w:t>
        </w:r>
        <w:proofErr w:type="spellStart"/>
        <w:r>
          <w:rPr>
            <w:rFonts w:ascii="Times New Roman" w:hAnsi="Times New Roman" w:cs="Times New Roman"/>
            <w:color w:val="231F20"/>
            <w:sz w:val="24"/>
            <w:szCs w:val="24"/>
          </w:rPr>
          <w:t>písm</w:t>
        </w:r>
        <w:proofErr w:type="spellEnd"/>
        <w:r>
          <w:rPr>
            <w:rFonts w:ascii="Times New Roman" w:hAnsi="Times New Roman" w:cs="Times New Roman"/>
            <w:color w:val="231F20"/>
            <w:sz w:val="24"/>
            <w:szCs w:val="24"/>
          </w:rPr>
          <w:t xml:space="preserve">. p) </w:t>
        </w:r>
        <w:proofErr w:type="spellStart"/>
        <w:proofErr w:type="gramStart"/>
        <w:r>
          <w:rPr>
            <w:rFonts w:ascii="Times New Roman" w:hAnsi="Times New Roman" w:cs="Times New Roman"/>
            <w:color w:val="231F20"/>
            <w:sz w:val="24"/>
            <w:szCs w:val="24"/>
          </w:rPr>
          <w:t>zákona</w:t>
        </w:r>
        <w:proofErr w:type="spellEnd"/>
        <w:proofErr w:type="gramEnd"/>
        <w:r>
          <w:rPr>
            <w:rFonts w:ascii="Times New Roman" w:hAnsi="Times New Roman" w:cs="Times New Roman"/>
            <w:color w:val="231F20"/>
            <w:sz w:val="24"/>
            <w:szCs w:val="24"/>
          </w:rPr>
          <w:t xml:space="preserve"> č. 597/2006 Z. z. </w:t>
        </w:r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 xml:space="preserve">o </w:t>
        </w:r>
        <w:proofErr w:type="spellStart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>pôsobnosti</w:t>
        </w:r>
        <w:proofErr w:type="spellEnd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 xml:space="preserve"> </w:t>
        </w:r>
        <w:proofErr w:type="spellStart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>orgánov</w:t>
        </w:r>
        <w:proofErr w:type="spellEnd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 xml:space="preserve"> </w:t>
        </w:r>
        <w:proofErr w:type="spellStart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>štátnej</w:t>
        </w:r>
        <w:proofErr w:type="spellEnd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 xml:space="preserve"> </w:t>
        </w:r>
        <w:proofErr w:type="spellStart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>správy</w:t>
        </w:r>
        <w:proofErr w:type="spellEnd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 xml:space="preserve"> v </w:t>
        </w:r>
        <w:proofErr w:type="spellStart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>oblasti</w:t>
        </w:r>
        <w:proofErr w:type="spellEnd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 xml:space="preserve"> </w:t>
        </w:r>
        <w:proofErr w:type="spellStart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>registrácie</w:t>
        </w:r>
        <w:proofErr w:type="spellEnd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 xml:space="preserve"> </w:t>
        </w:r>
        <w:proofErr w:type="spellStart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>odrôd</w:t>
        </w:r>
        <w:proofErr w:type="spellEnd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 xml:space="preserve"> </w:t>
        </w:r>
        <w:proofErr w:type="spellStart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>pestovaných</w:t>
        </w:r>
        <w:proofErr w:type="spellEnd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 xml:space="preserve"> </w:t>
        </w:r>
        <w:proofErr w:type="spellStart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>rastlín</w:t>
        </w:r>
        <w:proofErr w:type="spellEnd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 xml:space="preserve"> a </w:t>
        </w:r>
        <w:proofErr w:type="spellStart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>uvádzaní</w:t>
        </w:r>
        <w:proofErr w:type="spellEnd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 xml:space="preserve"> </w:t>
        </w:r>
        <w:proofErr w:type="spellStart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>množiteľského</w:t>
        </w:r>
        <w:proofErr w:type="spellEnd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 xml:space="preserve"> </w:t>
        </w:r>
        <w:proofErr w:type="spellStart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>materiálu</w:t>
        </w:r>
        <w:proofErr w:type="spellEnd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 xml:space="preserve"> </w:t>
        </w:r>
        <w:proofErr w:type="spellStart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>pestovaných</w:t>
        </w:r>
        <w:proofErr w:type="spellEnd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 xml:space="preserve"> </w:t>
        </w:r>
        <w:proofErr w:type="spellStart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>rastlín</w:t>
        </w:r>
        <w:proofErr w:type="spellEnd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 xml:space="preserve"> </w:t>
        </w:r>
        <w:proofErr w:type="spellStart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>na</w:t>
        </w:r>
        <w:proofErr w:type="spellEnd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 xml:space="preserve"> </w:t>
        </w:r>
        <w:proofErr w:type="spellStart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>trh</w:t>
        </w:r>
        <w:proofErr w:type="spellEnd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 xml:space="preserve"> v </w:t>
        </w:r>
        <w:proofErr w:type="spellStart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>znení</w:t>
        </w:r>
        <w:proofErr w:type="spellEnd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 xml:space="preserve"> </w:t>
        </w:r>
        <w:proofErr w:type="spellStart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>zákona</w:t>
        </w:r>
        <w:proofErr w:type="spellEnd"/>
        <w:r w:rsidRPr="00ED5466">
          <w:rPr>
            <w:rFonts w:ascii="Times New Roman" w:hAnsi="Times New Roman" w:cs="Times New Roman"/>
            <w:color w:val="231F20"/>
            <w:sz w:val="24"/>
            <w:szCs w:val="24"/>
          </w:rPr>
          <w:t xml:space="preserve"> č. 467/2008 Z. z.</w:t>
        </w:r>
      </w:ins>
      <w:bookmarkStart w:id="2345" w:name="_GoBack"/>
      <w:bookmarkEnd w:id="2345"/>
      <w:r w:rsidR="007429E8" w:rsidRPr="00327B05">
        <w:rPr>
          <w:rFonts w:ascii="Times New Roman" w:eastAsia="Times New Roman" w:hAnsi="Times New Roman" w:cs="Times New Roman"/>
          <w:sz w:val="18"/>
          <w:szCs w:val="18"/>
          <w:lang w:val="sk-SK"/>
        </w:rPr>
        <w:t xml:space="preserve"> </w:t>
      </w:r>
    </w:p>
    <w:sectPr w:rsidR="00723CCB" w:rsidRPr="00327B05">
      <w:headerReference w:type="default" r:id="rId10"/>
      <w:pgSz w:w="11920" w:h="16840"/>
      <w:pgMar w:top="1120" w:right="980" w:bottom="280" w:left="980" w:header="863" w:footer="1183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3A8" w:rsidRDefault="004843A8">
      <w:pPr>
        <w:spacing w:after="0" w:line="240" w:lineRule="auto"/>
      </w:pPr>
      <w:r>
        <w:separator/>
      </w:r>
    </w:p>
  </w:endnote>
  <w:endnote w:type="continuationSeparator" w:id="0">
    <w:p w:rsidR="004843A8" w:rsidRDefault="00484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3A8" w:rsidRDefault="004843A8">
      <w:pPr>
        <w:spacing w:after="0" w:line="240" w:lineRule="auto"/>
      </w:pPr>
      <w:r>
        <w:separator/>
      </w:r>
    </w:p>
  </w:footnote>
  <w:footnote w:type="continuationSeparator" w:id="0">
    <w:p w:rsidR="004843A8" w:rsidRDefault="00484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3A8" w:rsidRDefault="004843A8">
    <w:pPr>
      <w:spacing w:after="0" w:line="200" w:lineRule="exact"/>
      <w:rPr>
        <w:sz w:val="20"/>
        <w:szCs w:val="20"/>
      </w:rPr>
    </w:pPr>
    <w:r>
      <w:pict>
        <v:group id="_x0000_s2062" style="position:absolute;margin-left:55.25pt;margin-top:57.55pt;width:484.7pt;height:.1pt;z-index:-7575;mso-position-horizontal-relative:page;mso-position-vertical-relative:page" coordorigin="1105,1151" coordsize="9694,2">
          <v:shape id="_x0000_s2063" style="position:absolute;left:1105;top:1151;width:9694;height:2" coordorigin="1105,1151" coordsize="9694,0" path="m1105,1151r9694,e" filled="f" strokeweight=".39969mm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54.25pt;margin-top:42.15pt;width:51.6pt;height:12pt;z-index:-7574;mso-position-horizontal-relative:page;mso-position-vertical-relative:page" filled="f" stroked="f">
          <v:textbox inset="0,0,0,0">
            <w:txbxContent>
              <w:p w:rsidR="004843A8" w:rsidRDefault="004843A8">
                <w:pPr>
                  <w:spacing w:after="0" w:line="221" w:lineRule="exact"/>
                  <w:ind w:left="20" w:right="-2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w w:val="126"/>
                    <w:sz w:val="20"/>
                    <w:szCs w:val="20"/>
                  </w:rPr>
                  <w:t>Strana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16"/>
                    <w:w w:val="126"/>
                    <w:sz w:val="20"/>
                    <w:szCs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w w:val="126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 w:rsidR="007429E8">
                  <w:rPr>
                    <w:rFonts w:ascii="Times New Roman" w:eastAsia="Times New Roman" w:hAnsi="Times New Roman" w:cs="Times New Roman"/>
                    <w:noProof/>
                    <w:w w:val="126"/>
                    <w:sz w:val="20"/>
                    <w:szCs w:val="20"/>
                  </w:rPr>
                  <w:t>40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202.8pt;margin-top:42.15pt;width:186.8pt;height:12pt;z-index:-7573;mso-position-horizontal-relative:page;mso-position-vertical-relative:page" filled="f" stroked="f">
          <v:textbox inset="0,0,0,0">
            <w:txbxContent>
              <w:p w:rsidR="004843A8" w:rsidRDefault="004843A8">
                <w:pPr>
                  <w:spacing w:after="0" w:line="221" w:lineRule="exact"/>
                  <w:ind w:left="20" w:right="-5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w w:val="121"/>
                    <w:sz w:val="20"/>
                    <w:szCs w:val="20"/>
                  </w:rPr>
                  <w:t>Zbierka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-9"/>
                    <w:w w:val="12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1"/>
                    <w:sz w:val="20"/>
                    <w:szCs w:val="20"/>
                  </w:rPr>
                  <w:t>zákonov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-24"/>
                    <w:w w:val="12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1"/>
                    <w:sz w:val="20"/>
                    <w:szCs w:val="20"/>
                  </w:rPr>
                  <w:t>Slovenskej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-23"/>
                    <w:w w:val="12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1"/>
                    <w:sz w:val="20"/>
                    <w:szCs w:val="20"/>
                  </w:rPr>
                  <w:t>republiky</w:t>
                </w:r>
                <w:proofErr w:type="spellEnd"/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467.75pt;margin-top:42.35pt;width:73.2pt;height:12pt;z-index:-7572;mso-position-horizontal-relative:page;mso-position-vertical-relative:page" filled="f" stroked="f">
          <v:textbox inset="0,0,0,0">
            <w:txbxContent>
              <w:p w:rsidR="004843A8" w:rsidRDefault="004843A8">
                <w:pPr>
                  <w:spacing w:after="0" w:line="219" w:lineRule="exact"/>
                  <w:ind w:left="20" w:right="-5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bCs/>
                    <w:w w:val="139"/>
                    <w:sz w:val="20"/>
                    <w:szCs w:val="20"/>
                  </w:rPr>
                  <w:t>52/2007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pacing w:val="-2"/>
                    <w:w w:val="139"/>
                    <w:sz w:val="20"/>
                    <w:szCs w:val="2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z w:val="20"/>
                    <w:szCs w:val="20"/>
                  </w:rPr>
                  <w:t>Z.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pacing w:val="29"/>
                    <w:sz w:val="20"/>
                    <w:szCs w:val="2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w w:val="129"/>
                    <w:sz w:val="20"/>
                    <w:szCs w:val="20"/>
                  </w:rPr>
                  <w:t>z.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3A8" w:rsidRDefault="004843A8">
    <w:pPr>
      <w:spacing w:after="0" w:line="200" w:lineRule="exact"/>
      <w:rPr>
        <w:sz w:val="20"/>
        <w:szCs w:val="20"/>
      </w:rPr>
    </w:pPr>
    <w:r>
      <w:pict>
        <v:group id="_x0000_s2057" style="position:absolute;margin-left:55.25pt;margin-top:57.55pt;width:484.7pt;height:.1pt;z-index:-7571;mso-position-horizontal-relative:page;mso-position-vertical-relative:page" coordorigin="1105,1151" coordsize="9694,2">
          <v:shape id="_x0000_s2058" style="position:absolute;left:1105;top:1151;width:9694;height:2" coordorigin="1105,1151" coordsize="9694,0" path="m1105,1151r9694,e" filled="f" strokeweight=".39969mm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02.8pt;margin-top:42.15pt;width:186.8pt;height:12pt;z-index:-7570;mso-position-horizontal-relative:page;mso-position-vertical-relative:page" filled="f" stroked="f">
          <v:textbox inset="0,0,0,0">
            <w:txbxContent>
              <w:p w:rsidR="004843A8" w:rsidRDefault="004843A8">
                <w:pPr>
                  <w:spacing w:after="0" w:line="221" w:lineRule="exact"/>
                  <w:ind w:left="20" w:right="-5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w w:val="121"/>
                    <w:sz w:val="20"/>
                    <w:szCs w:val="20"/>
                  </w:rPr>
                  <w:t>Zbierka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-9"/>
                    <w:w w:val="12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1"/>
                    <w:sz w:val="20"/>
                    <w:szCs w:val="20"/>
                  </w:rPr>
                  <w:t>zákonov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-24"/>
                    <w:w w:val="12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1"/>
                    <w:sz w:val="20"/>
                    <w:szCs w:val="20"/>
                  </w:rPr>
                  <w:t>Slovenskej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-23"/>
                    <w:w w:val="12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1"/>
                    <w:sz w:val="20"/>
                    <w:szCs w:val="20"/>
                  </w:rPr>
                  <w:t>republiky</w:t>
                </w:r>
                <w:proofErr w:type="spellEnd"/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490.35pt;margin-top:42.15pt;width:51.6pt;height:12pt;z-index:-7569;mso-position-horizontal-relative:page;mso-position-vertical-relative:page" filled="f" stroked="f">
          <v:textbox inset="0,0,0,0">
            <w:txbxContent>
              <w:p w:rsidR="004843A8" w:rsidRDefault="004843A8">
                <w:pPr>
                  <w:spacing w:after="0" w:line="221" w:lineRule="exact"/>
                  <w:ind w:left="20" w:right="-2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w w:val="126"/>
                    <w:sz w:val="20"/>
                    <w:szCs w:val="20"/>
                  </w:rPr>
                  <w:t>Strana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16"/>
                    <w:w w:val="126"/>
                    <w:sz w:val="20"/>
                    <w:szCs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w w:val="126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 w:rsidR="007429E8">
                  <w:rPr>
                    <w:rFonts w:ascii="Times New Roman" w:eastAsia="Times New Roman" w:hAnsi="Times New Roman" w:cs="Times New Roman"/>
                    <w:noProof/>
                    <w:w w:val="126"/>
                    <w:sz w:val="20"/>
                    <w:szCs w:val="20"/>
                  </w:rPr>
                  <w:t>39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54.25pt;margin-top:42.35pt;width:73.2pt;height:12pt;z-index:-7568;mso-position-horizontal-relative:page;mso-position-vertical-relative:page" filled="f" stroked="f">
          <v:textbox inset="0,0,0,0">
            <w:txbxContent>
              <w:p w:rsidR="004843A8" w:rsidRDefault="004843A8">
                <w:pPr>
                  <w:spacing w:after="0" w:line="219" w:lineRule="exact"/>
                  <w:ind w:left="20" w:right="-5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bCs/>
                    <w:w w:val="139"/>
                    <w:sz w:val="20"/>
                    <w:szCs w:val="20"/>
                  </w:rPr>
                  <w:t>52/2007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pacing w:val="-2"/>
                    <w:w w:val="139"/>
                    <w:sz w:val="20"/>
                    <w:szCs w:val="2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z w:val="20"/>
                    <w:szCs w:val="20"/>
                  </w:rPr>
                  <w:t>Z.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pacing w:val="29"/>
                    <w:sz w:val="20"/>
                    <w:szCs w:val="2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w w:val="129"/>
                    <w:sz w:val="20"/>
                    <w:szCs w:val="20"/>
                  </w:rPr>
                  <w:t>z.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3A8" w:rsidRDefault="004843A8">
    <w:pPr>
      <w:spacing w:after="0" w:line="200" w:lineRule="exact"/>
      <w:rPr>
        <w:sz w:val="20"/>
        <w:szCs w:val="20"/>
      </w:rPr>
    </w:pPr>
    <w:r>
      <w:pict>
        <v:group id="_x0000_s2052" style="position:absolute;margin-left:55.25pt;margin-top:57.55pt;width:484.7pt;height:.1pt;z-index:-7567;mso-position-horizontal-relative:page;mso-position-vertical-relative:page" coordorigin="1105,1151" coordsize="9694,2">
          <v:shape id="_x0000_s2053" style="position:absolute;left:1105;top:1151;width:9694;height:2" coordorigin="1105,1151" coordsize="9694,0" path="m1105,1151r9694,e" filled="f" strokeweight=".39969mm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.25pt;margin-top:42.15pt;width:50.6pt;height:12pt;z-index:-7566;mso-position-horizontal-relative:page;mso-position-vertical-relative:page" filled="f" stroked="f">
          <v:textbox style="mso-next-textbox:#_x0000_s2051" inset="0,0,0,0">
            <w:txbxContent>
              <w:p w:rsidR="004843A8" w:rsidRDefault="004843A8">
                <w:pPr>
                  <w:spacing w:after="0" w:line="221" w:lineRule="exact"/>
                  <w:ind w:left="20" w:right="-5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w w:val="126"/>
                    <w:sz w:val="20"/>
                    <w:szCs w:val="20"/>
                  </w:rPr>
                  <w:t>Strana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16"/>
                    <w:w w:val="126"/>
                    <w:sz w:val="20"/>
                    <w:szCs w:val="2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26"/>
                    <w:sz w:val="20"/>
                    <w:szCs w:val="20"/>
                  </w:rPr>
                  <w:t>71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02.8pt;margin-top:42.15pt;width:186.8pt;height:12pt;z-index:-7565;mso-position-horizontal-relative:page;mso-position-vertical-relative:page" filled="f" stroked="f">
          <v:textbox style="mso-next-textbox:#_x0000_s2050" inset="0,0,0,0">
            <w:txbxContent>
              <w:p w:rsidR="004843A8" w:rsidRDefault="004843A8">
                <w:pPr>
                  <w:spacing w:after="0" w:line="221" w:lineRule="exact"/>
                  <w:ind w:left="20" w:right="-5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w w:val="121"/>
                    <w:sz w:val="20"/>
                    <w:szCs w:val="20"/>
                  </w:rPr>
                  <w:t>Zbierka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-9"/>
                    <w:w w:val="12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1"/>
                    <w:sz w:val="20"/>
                    <w:szCs w:val="20"/>
                  </w:rPr>
                  <w:t>zákonov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-24"/>
                    <w:w w:val="12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1"/>
                    <w:sz w:val="20"/>
                    <w:szCs w:val="20"/>
                  </w:rPr>
                  <w:t>Slovenskej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-23"/>
                    <w:w w:val="12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1"/>
                    <w:sz w:val="20"/>
                    <w:szCs w:val="20"/>
                  </w:rPr>
                  <w:t>republiky</w:t>
                </w:r>
                <w:proofErr w:type="spellEnd"/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67.75pt;margin-top:42.35pt;width:73.2pt;height:12pt;z-index:-7564;mso-position-horizontal-relative:page;mso-position-vertical-relative:page" filled="f" stroked="f">
          <v:textbox style="mso-next-textbox:#_x0000_s2049" inset="0,0,0,0">
            <w:txbxContent>
              <w:p w:rsidR="004843A8" w:rsidRDefault="004843A8">
                <w:pPr>
                  <w:spacing w:after="0" w:line="219" w:lineRule="exact"/>
                  <w:ind w:left="20" w:right="-5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bCs/>
                    <w:w w:val="139"/>
                    <w:sz w:val="20"/>
                    <w:szCs w:val="20"/>
                  </w:rPr>
                  <w:t>52/2007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pacing w:val="-2"/>
                    <w:w w:val="139"/>
                    <w:sz w:val="20"/>
                    <w:szCs w:val="2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z w:val="20"/>
                    <w:szCs w:val="20"/>
                  </w:rPr>
                  <w:t>Z.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pacing w:val="29"/>
                    <w:sz w:val="20"/>
                    <w:szCs w:val="2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w w:val="129"/>
                    <w:sz w:val="20"/>
                    <w:szCs w:val="20"/>
                  </w:rPr>
                  <w:t>z.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C25C4A"/>
    <w:multiLevelType w:val="hybridMultilevel"/>
    <w:tmpl w:val="A2CAA1E4"/>
    <w:lvl w:ilvl="0" w:tplc="4E1258B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4E1258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mešová Daniela">
    <w15:presenceInfo w15:providerId="AD" w15:userId="S-1-5-21-3495560190-2307090886-770446312-12652"/>
  </w15:person>
  <w15:person w15:author="Illáš Martin">
    <w15:presenceInfo w15:providerId="AD" w15:userId="S-1-5-21-3495560190-2307090886-770446312-3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formatting="0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23CCB"/>
    <w:rsid w:val="00327B05"/>
    <w:rsid w:val="0046640E"/>
    <w:rsid w:val="004843A8"/>
    <w:rsid w:val="00505BEC"/>
    <w:rsid w:val="00595A42"/>
    <w:rsid w:val="00723CCB"/>
    <w:rsid w:val="007429E8"/>
    <w:rsid w:val="00812235"/>
    <w:rsid w:val="00F86AAA"/>
    <w:rsid w:val="00FF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301A0BDA-A5BC-47AC-A322-03508CE3A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3102B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32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27B05"/>
    <w:rPr>
      <w:rFonts w:ascii="Segoe UI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327B05"/>
    <w:pPr>
      <w:widowControl/>
      <w:ind w:left="720"/>
      <w:contextualSpacing/>
    </w:pPr>
    <w:rPr>
      <w:lang w:val="sk-SK"/>
    </w:rPr>
  </w:style>
  <w:style w:type="paragraph" w:styleId="Hlavika">
    <w:name w:val="header"/>
    <w:basedOn w:val="Normlny"/>
    <w:link w:val="HlavikaChar"/>
    <w:uiPriority w:val="99"/>
    <w:unhideWhenUsed/>
    <w:rsid w:val="00466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6640E"/>
  </w:style>
  <w:style w:type="paragraph" w:styleId="Pta">
    <w:name w:val="footer"/>
    <w:basedOn w:val="Normlny"/>
    <w:link w:val="PtaChar"/>
    <w:uiPriority w:val="99"/>
    <w:unhideWhenUsed/>
    <w:rsid w:val="00466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664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WKX3UHSAJ2R6-2-775129</_dlc_DocId>
    <_dlc_DocIdUrl xmlns="e60a29af-d413-48d4-bd90-fe9d2a897e4b">
      <Url>https://ovdmasv601/sites/DMS/_layouts/15/DocIdRedir.aspx?ID=WKX3UHSAJ2R6-2-775129</Url>
      <Description>WKX3UHSAJ2R6-2-775129</Description>
    </_dlc_DocIdUrl>
  </documentManagement>
</p:properties>
</file>

<file path=customXml/itemProps1.xml><?xml version="1.0" encoding="utf-8"?>
<ds:datastoreItem xmlns:ds="http://schemas.openxmlformats.org/officeDocument/2006/customXml" ds:itemID="{FADF0ED8-66BE-4DD7-8E58-32E25342A82A}"/>
</file>

<file path=customXml/itemProps2.xml><?xml version="1.0" encoding="utf-8"?>
<ds:datastoreItem xmlns:ds="http://schemas.openxmlformats.org/officeDocument/2006/customXml" ds:itemID="{E77FD8EA-1C21-47A9-8852-F11C2BE46196}"/>
</file>

<file path=customXml/itemProps3.xml><?xml version="1.0" encoding="utf-8"?>
<ds:datastoreItem xmlns:ds="http://schemas.openxmlformats.org/officeDocument/2006/customXml" ds:itemID="{DB3C5F57-266B-42F0-BF49-FF40C1CAAE7D}"/>
</file>

<file path=customXml/itemProps4.xml><?xml version="1.0" encoding="utf-8"?>
<ds:datastoreItem xmlns:ds="http://schemas.openxmlformats.org/officeDocument/2006/customXml" ds:itemID="{2EE327A0-ED7B-4750-8F26-73998F9351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41</Pages>
  <Words>11143</Words>
  <Characters>63517</Characters>
  <Application>Microsoft Office Word</Application>
  <DocSecurity>0</DocSecurity>
  <Lines>529</Lines>
  <Paragraphs>149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Illáš Martin</cp:lastModifiedBy>
  <cp:revision>4</cp:revision>
  <dcterms:created xsi:type="dcterms:W3CDTF">2017-03-21T06:14:00Z</dcterms:created>
  <dcterms:modified xsi:type="dcterms:W3CDTF">2017-04-18T09:42:00Z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2016-10-20T00:00:00Z</vt:filetime>
  </property>
  <property fmtid="{D5CDD505-2E9C-101B-9397-08002B2CF9AE}" pid="3" name="LastSaved">
    <vt:filetime>2017-03-21T00:00:00Z</vt:filetime>
  </property>
  <property fmtid="{D5CDD505-2E9C-101B-9397-08002B2CF9AE}" pid="4" name="ContentTypeId">
    <vt:lpwstr>0x0101006C0C8C3C1E3DCC44BECE3792677AD011</vt:lpwstr>
  </property>
  <property fmtid="{D5CDD505-2E9C-101B-9397-08002B2CF9AE}" pid="5" name="_dlc_DocIdItemGuid">
    <vt:lpwstr>e48c5b4f-8632-45ac-aab7-921ada10e0ae</vt:lpwstr>
  </property>
</Properties>
</file>